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2F4FE54B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F30FD4">
        <w:rPr>
          <w:b/>
          <w:noProof/>
          <w:sz w:val="24"/>
        </w:rPr>
        <w:t>87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F30FD4">
        <w:rPr>
          <w:b/>
          <w:noProof/>
          <w:sz w:val="24"/>
        </w:rPr>
        <w:t>P-200080</w:t>
      </w:r>
    </w:p>
    <w:p w14:paraId="78C5A4B7" w14:textId="0705825E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16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– </w:t>
      </w:r>
      <w:r>
        <w:rPr>
          <w:rFonts w:eastAsia="MS Mincho" w:cs="Arial"/>
          <w:b/>
          <w:sz w:val="24"/>
        </w:rPr>
        <w:t>19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March, 2020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D84892">
        <w:rPr>
          <w:rFonts w:eastAsia="바탕" w:cs="Arial"/>
          <w:sz w:val="18"/>
          <w:szCs w:val="18"/>
          <w:lang w:eastAsia="zh-CN"/>
        </w:rPr>
        <w:t>R</w:t>
      </w:r>
      <w:r w:rsidR="00A57C7B">
        <w:rPr>
          <w:rFonts w:eastAsia="바탕" w:cs="Arial"/>
          <w:sz w:val="18"/>
          <w:szCs w:val="18"/>
          <w:lang w:eastAsia="zh-CN"/>
        </w:rPr>
        <w:t>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 w:rsidR="00B729E0">
        <w:rPr>
          <w:rFonts w:eastAsia="바탕" w:cs="Arial"/>
          <w:sz w:val="18"/>
          <w:szCs w:val="18"/>
          <w:lang w:eastAsia="zh-CN"/>
        </w:rPr>
        <w:t>2592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0AEF574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F30FD4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>x bands (x</w:t>
      </w:r>
      <w:r w:rsidR="00F30FD4">
        <w:rPr>
          <w:rFonts w:ascii="Arial" w:eastAsia="MS Mincho" w:hAnsi="Arial" w:cs="Arial"/>
          <w:b/>
          <w:lang w:eastAsia="ja-JP"/>
        </w:rPr>
        <w:t>DL/1UL, x</w:t>
      </w:r>
      <w:r w:rsidR="00BE1918">
        <w:rPr>
          <w:rFonts w:ascii="Arial" w:eastAsia="MS Mincho" w:hAnsi="Arial" w:cs="Arial"/>
          <w:b/>
          <w:lang w:eastAsia="ja-JP"/>
        </w:rPr>
        <w:t xml:space="preserve">=1,2,3,4) </w:t>
      </w:r>
      <w:r w:rsidR="00F30FD4">
        <w:rPr>
          <w:rFonts w:ascii="Arial" w:eastAsia="MS Mincho" w:hAnsi="Arial" w:cs="Arial"/>
          <w:b/>
          <w:lang w:eastAsia="ja-JP"/>
        </w:rPr>
        <w:t xml:space="preserve">and NR </w:t>
      </w:r>
      <w:r w:rsidR="00BE1918">
        <w:rPr>
          <w:rFonts w:ascii="Arial" w:eastAsia="MS Mincho" w:hAnsi="Arial" w:cs="Arial"/>
          <w:b/>
          <w:lang w:eastAsia="ja-JP"/>
        </w:rPr>
        <w:t xml:space="preserve">2 bands </w:t>
      </w:r>
      <w:r w:rsidR="00F30FD4">
        <w:rPr>
          <w:rFonts w:ascii="Arial" w:eastAsia="MS Mincho" w:hAnsi="Arial" w:cs="Arial"/>
          <w:b/>
          <w:lang w:eastAsia="ja-JP"/>
        </w:rPr>
        <w:t>(2DL/1UL) EN-DC in Rel-16</w:t>
      </w:r>
    </w:p>
    <w:p w14:paraId="53AB31E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69A65577" w14:textId="695EECCE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30FD4">
        <w:rPr>
          <w:rFonts w:ascii="Arial" w:eastAsia="바탕" w:hAnsi="Arial"/>
          <w:b/>
          <w:lang w:eastAsia="zh-CN"/>
        </w:rPr>
        <w:t>9.4</w:t>
      </w:r>
      <w:r w:rsidR="007D12A5">
        <w:rPr>
          <w:rFonts w:ascii="Arial" w:eastAsia="바탕" w:hAnsi="Arial"/>
          <w:b/>
          <w:lang w:eastAsia="zh-CN"/>
        </w:rPr>
        <w:t>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77777777"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77777777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77777777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77777777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777777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77777777"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77777777"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77777777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3A92B48" w14:textId="77777777" w:rsidR="00755797" w:rsidRPr="00930502" w:rsidRDefault="00F45723" w:rsidP="00930502">
      <w:pPr>
        <w:pStyle w:val="4"/>
        <w:rPr>
          <w:b/>
          <w:bCs/>
        </w:rPr>
      </w:pPr>
      <w:r w:rsidRPr="00930502">
        <w:rPr>
          <w:b/>
        </w:rPr>
        <w:lastRenderedPageBreak/>
        <w:t xml:space="preserve">EN-DC of LTE </w:t>
      </w:r>
      <w:r w:rsidRPr="00930502">
        <w:rPr>
          <w:rFonts w:hint="eastAsia"/>
          <w:b/>
        </w:rPr>
        <w:t xml:space="preserve">1 </w:t>
      </w:r>
      <w:r w:rsidRPr="00930502">
        <w:rPr>
          <w:b/>
        </w:rPr>
        <w:t xml:space="preserve">band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="00F0023A" w:rsidRPr="00930502" w:rsidDel="00F0023A">
        <w:rPr>
          <w:b/>
        </w:rPr>
        <w:t xml:space="preserve"> </w:t>
      </w:r>
      <w:r w:rsidR="00223071" w:rsidRPr="00930502">
        <w:rPr>
          <w:b/>
        </w:rPr>
        <w:br/>
      </w:r>
    </w:p>
    <w:p w14:paraId="0BEE12E5" w14:textId="77777777"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14:paraId="093233AC" w14:textId="77777777" w:rsidTr="0080456F">
        <w:trPr>
          <w:cantSplit/>
          <w:trHeight w:val="832"/>
        </w:trPr>
        <w:tc>
          <w:tcPr>
            <w:tcW w:w="1172" w:type="dxa"/>
          </w:tcPr>
          <w:p w14:paraId="47579556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14:paraId="0608DC49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14:paraId="1CF7A06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2D17EF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14:paraId="1A01752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4F7DFFD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14:paraId="7458B4B0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A18C49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14:paraId="733AAA0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2C9A7C5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14:paraId="3DA17B6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7708488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14:paraId="13D263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14:paraId="2F2D9FDD" w14:textId="77777777" w:rsidTr="0080456F">
        <w:trPr>
          <w:cantSplit/>
          <w:trHeight w:val="286"/>
        </w:trPr>
        <w:tc>
          <w:tcPr>
            <w:tcW w:w="1172" w:type="dxa"/>
          </w:tcPr>
          <w:p w14:paraId="65F50DEC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0523F8AB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14:paraId="50077B1B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A0AA37C" w14:textId="77777777"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152E9C5F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3831B790" w14:textId="77777777" w:rsidR="000D4F10" w:rsidRPr="00713A59" w:rsidRDefault="00737498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65BDAFD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6CED0748" w14:textId="77777777"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C3D3A28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33ED0B0A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14:paraId="27CD57CD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BAE0CCC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14:paraId="436ABA95" w14:textId="77777777" w:rsidTr="0080456F">
        <w:trPr>
          <w:cantSplit/>
          <w:trHeight w:val="286"/>
        </w:trPr>
        <w:tc>
          <w:tcPr>
            <w:tcW w:w="1172" w:type="dxa"/>
          </w:tcPr>
          <w:p w14:paraId="045AAC24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258AA62A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14:paraId="53155EDE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E53AAB" w14:textId="77777777"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7608B205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46A26C6B" w14:textId="77777777" w:rsidR="00BF3B82" w:rsidRPr="00713A59" w:rsidRDefault="00737498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0260F6C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2F2A982C" w14:textId="77777777"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1CA615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14:paraId="361C1BCB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14:paraId="6F62FC02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14:paraId="384B51C4" w14:textId="77777777" w:rsidTr="0080456F">
        <w:trPr>
          <w:cantSplit/>
          <w:trHeight w:val="286"/>
        </w:trPr>
        <w:tc>
          <w:tcPr>
            <w:tcW w:w="1172" w:type="dxa"/>
          </w:tcPr>
          <w:p w14:paraId="7084C8A8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3112CFC4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39B95A0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6C0D2B5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7E603ABF" w14:textId="77777777" w:rsidR="002942DC" w:rsidRPr="00713A59" w:rsidRDefault="00737498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4CBABF2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3344081F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3F855A4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78FA603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14:paraId="640B437A" w14:textId="77777777" w:rsidTr="0080456F">
        <w:trPr>
          <w:cantSplit/>
          <w:trHeight w:val="286"/>
        </w:trPr>
        <w:tc>
          <w:tcPr>
            <w:tcW w:w="1172" w:type="dxa"/>
          </w:tcPr>
          <w:p w14:paraId="3C8C8FDD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7777EBF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4EA39AE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7955DE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AE02553" w14:textId="77777777" w:rsidR="002942DC" w:rsidRPr="00713A59" w:rsidRDefault="00737498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1404CEC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177D51CE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B8177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5A68081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14:paraId="6A95C939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F289975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7393D3D3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14:paraId="093239F2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6E5A8CB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3895036" w14:textId="77777777" w:rsidR="002942DC" w:rsidRPr="00713A59" w:rsidRDefault="00737498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5D6E0A4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6F74AFD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A89E6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47617226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0064F679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C502B3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14:paraId="52D47796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F557071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5BC765A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14:paraId="0B92D5BE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B1E7DFE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BD433F0" w14:textId="77777777" w:rsidR="002942DC" w:rsidRPr="00713A59" w:rsidRDefault="00737498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6D98702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321D2547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32BEE8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676BAEA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29181A2E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1CB1249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14:paraId="4DA8A031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BFC9613" w14:textId="77777777"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641635E9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14:paraId="431F11C6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F9A283" w14:textId="77777777"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8DC3D4E" w14:textId="77777777" w:rsidR="004B3F84" w:rsidRPr="00713A59" w:rsidRDefault="00737498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54289846" w14:textId="77777777"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3466A573" w14:textId="77777777"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E5F575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71066AAF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14:paraId="1E37ABF8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8CD0E40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14:paraId="45B5F70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591643B4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46302A4E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14:paraId="40D3CAFA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81EAE17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C0976F4" w14:textId="77777777" w:rsidR="004B3F84" w:rsidRPr="00713A59" w:rsidRDefault="00737498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42255D3C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2E76A489" w14:textId="77777777"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892D82A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547B862B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14:paraId="21D70154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05AC7F6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14:paraId="19C3DCAA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70D3303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70ECC7C7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14:paraId="46B9006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2521510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1FEDAE1" w14:textId="77777777" w:rsidR="002942DC" w:rsidRPr="00713A59" w:rsidRDefault="00737498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091FE24D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2739616A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F5AF73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FCC20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150C73D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14:paraId="34A4BB3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9F52108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1C00D705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14:paraId="6745AD9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7222EDB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56C8B0E" w14:textId="77777777" w:rsidR="002942DC" w:rsidRPr="00713A59" w:rsidRDefault="00737498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601F8FE5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35E02F1D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47C4D1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FA6583A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0B938011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14:paraId="71E34DF8" w14:textId="77777777" w:rsidTr="0080456F">
        <w:trPr>
          <w:cantSplit/>
          <w:trHeight w:val="286"/>
        </w:trPr>
        <w:tc>
          <w:tcPr>
            <w:tcW w:w="1172" w:type="dxa"/>
          </w:tcPr>
          <w:p w14:paraId="2EAFA2F9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14:paraId="230BEA73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14:paraId="1B2DF5E7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D3F544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11909B22" w14:textId="77777777" w:rsidR="003413E7" w:rsidRPr="00713A59" w:rsidRDefault="00737498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739C2670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487B94A4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8023E74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14:paraId="1922D10B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14:paraId="67BA51DC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14:paraId="1E479BDD" w14:textId="77777777" w:rsidTr="00E246DC">
        <w:trPr>
          <w:cantSplit/>
          <w:trHeight w:val="286"/>
        </w:trPr>
        <w:tc>
          <w:tcPr>
            <w:tcW w:w="1172" w:type="dxa"/>
            <w:vAlign w:val="center"/>
          </w:tcPr>
          <w:p w14:paraId="38331642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AE9C2DD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14:paraId="14E5467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CC32B2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6C1A1BE" w14:textId="77777777" w:rsidR="003413E7" w:rsidRPr="00713A59" w:rsidRDefault="00737498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0D66D00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3C46E2B3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673BE2E" w14:textId="77777777"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14:paraId="21539353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3413E7" w:rsidRPr="00E17D0D" w14:paraId="4F4ED128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C33366A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3BB6524" w14:textId="1C4AC58F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</w:t>
            </w:r>
            <w:ins w:id="0" w:author="Suhwan Lim" w:date="2020-03-06T10:09:00Z">
              <w:r w:rsidR="00934020" w:rsidRPr="00934020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</w:ins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78A_UL_3A_n78A</w:t>
            </w:r>
          </w:p>
        </w:tc>
        <w:tc>
          <w:tcPr>
            <w:tcW w:w="738" w:type="dxa"/>
          </w:tcPr>
          <w:p w14:paraId="1723C76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2A4C202" w14:textId="77777777"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5B3A48A" w14:textId="77777777" w:rsidR="003413E7" w:rsidRPr="00713A59" w:rsidRDefault="00737498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3413E7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3413E7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27BC057F" w14:textId="77777777"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32B97ED" w14:textId="417C3D2B" w:rsidR="003413E7" w:rsidRPr="00713A59" w:rsidRDefault="00934020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" w:author="Suhwan Lim" w:date="2020-03-06T10:1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</w:p>
        </w:tc>
        <w:tc>
          <w:tcPr>
            <w:tcW w:w="3161" w:type="dxa"/>
          </w:tcPr>
          <w:p w14:paraId="6A70412D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14:paraId="6F8152B5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14:paraId="2928BA4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DBAB87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14:paraId="1F4435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14:paraId="16C2824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F0C6B95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5A87F6CA" w14:textId="77777777" w:rsidR="009E613C" w:rsidRPr="00713A59" w:rsidRDefault="00737498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2D137E0C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14:paraId="5FD763F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522806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14:paraId="77A5A7F1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14:paraId="588653C3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A7F9EE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14:paraId="2CFF9441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14:paraId="63E74C04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B5C1D74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57E2C979" w14:textId="77777777" w:rsidR="009E613C" w:rsidRPr="00713A59" w:rsidRDefault="00737498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32581B19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14:paraId="7914566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14:paraId="1C42F8A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14:paraId="504A96C1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14:paraId="326DE1F4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4483E07" w14:textId="77777777"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14:paraId="5280526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14:paraId="1FE54A2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5A77C2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3BB13328" w14:textId="77777777" w:rsidR="009E613C" w:rsidRPr="00713A59" w:rsidRDefault="00737498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18044BAB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7D79331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436C839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14:paraId="64ABEB47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14:paraId="747364DE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C821B5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14:paraId="665FC04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14:paraId="0261592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BA65827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790BD57" w14:textId="77777777" w:rsidR="009E613C" w:rsidRPr="00713A59" w:rsidRDefault="00737498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36BC9609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BD4B28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9D1EE6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14:paraId="75B323D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14:paraId="3428F918" w14:textId="77777777" w:rsidTr="0080456F">
        <w:trPr>
          <w:cantSplit/>
          <w:trHeight w:val="286"/>
        </w:trPr>
        <w:tc>
          <w:tcPr>
            <w:tcW w:w="1172" w:type="dxa"/>
          </w:tcPr>
          <w:p w14:paraId="09F1907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133FC3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14:paraId="10390E2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7E0DB0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83FE58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5620A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1304725" w14:textId="77777777"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426160E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14:paraId="27217F6C" w14:textId="77777777" w:rsidTr="0080456F">
        <w:trPr>
          <w:cantSplit/>
          <w:trHeight w:val="286"/>
        </w:trPr>
        <w:tc>
          <w:tcPr>
            <w:tcW w:w="1172" w:type="dxa"/>
          </w:tcPr>
          <w:p w14:paraId="22E8E32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5B60022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14:paraId="0D40BC8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78E2593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3441C4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FE4350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369146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141748F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14:paraId="585DB0C1" w14:textId="77777777" w:rsidTr="0080456F">
        <w:trPr>
          <w:cantSplit/>
          <w:trHeight w:val="286"/>
        </w:trPr>
        <w:tc>
          <w:tcPr>
            <w:tcW w:w="1172" w:type="dxa"/>
          </w:tcPr>
          <w:p w14:paraId="4B22142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756CAFD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14:paraId="65A23BA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BD7FF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86F503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71662B38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94F53B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890DC3C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14:paraId="279432D6" w14:textId="77777777" w:rsidTr="0080456F">
        <w:trPr>
          <w:cantSplit/>
          <w:trHeight w:val="286"/>
        </w:trPr>
        <w:tc>
          <w:tcPr>
            <w:tcW w:w="1172" w:type="dxa"/>
          </w:tcPr>
          <w:p w14:paraId="1D52B67B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092F426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14:paraId="75137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6239AC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EF5EA90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B344C1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058B80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997115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14:paraId="29885E8A" w14:textId="77777777" w:rsidTr="0080456F">
        <w:trPr>
          <w:cantSplit/>
          <w:trHeight w:val="286"/>
        </w:trPr>
        <w:tc>
          <w:tcPr>
            <w:tcW w:w="1172" w:type="dxa"/>
          </w:tcPr>
          <w:p w14:paraId="7B6EF56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ACA9E4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14:paraId="7A270CD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724887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F944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589D70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40BC300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244901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14:paraId="4B58D24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14:paraId="4F0E9951" w14:textId="77777777" w:rsidTr="0080456F">
        <w:trPr>
          <w:cantSplit/>
          <w:trHeight w:val="286"/>
        </w:trPr>
        <w:tc>
          <w:tcPr>
            <w:tcW w:w="1172" w:type="dxa"/>
          </w:tcPr>
          <w:p w14:paraId="6F9F9F0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59A5F4D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14:paraId="4EAFAA3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421B0F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B8F85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BFF2E59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A1CE31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570210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14:paraId="09B06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14:paraId="06744CDC" w14:textId="77777777" w:rsidTr="0080456F">
        <w:trPr>
          <w:cantSplit/>
          <w:trHeight w:val="286"/>
        </w:trPr>
        <w:tc>
          <w:tcPr>
            <w:tcW w:w="1172" w:type="dxa"/>
          </w:tcPr>
          <w:p w14:paraId="7E1C8A5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27F35A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14:paraId="3DD3BFD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F74016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2067E71A" w14:textId="77777777"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D1999F3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A33E062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6333F906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14:paraId="5BE54AD2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14:paraId="557301AE" w14:textId="77777777" w:rsidTr="0080456F">
        <w:trPr>
          <w:cantSplit/>
          <w:trHeight w:val="286"/>
        </w:trPr>
        <w:tc>
          <w:tcPr>
            <w:tcW w:w="1172" w:type="dxa"/>
          </w:tcPr>
          <w:p w14:paraId="36B53CF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1F157B3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14:paraId="02BE6B2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E21C46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078B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16BB9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CB60408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C59AE5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14:paraId="30D423E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14:paraId="480B670D" w14:textId="77777777" w:rsidTr="0080456F">
        <w:trPr>
          <w:cantSplit/>
          <w:trHeight w:val="286"/>
        </w:trPr>
        <w:tc>
          <w:tcPr>
            <w:tcW w:w="1172" w:type="dxa"/>
          </w:tcPr>
          <w:p w14:paraId="38144E1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E04DF6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14:paraId="1BFBA02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F3CC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8C04C1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3495E2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066AC21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DE67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14:paraId="7D12747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14:paraId="4565CF84" w14:textId="77777777" w:rsidTr="0080456F">
        <w:trPr>
          <w:cantSplit/>
          <w:trHeight w:val="286"/>
        </w:trPr>
        <w:tc>
          <w:tcPr>
            <w:tcW w:w="1172" w:type="dxa"/>
          </w:tcPr>
          <w:p w14:paraId="787D4BF0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9D73DC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14:paraId="516AFF5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0D2C86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15E234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37C462B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19C9E44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704FF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14:paraId="3FB95E5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14:paraId="3C728B7E" w14:textId="77777777" w:rsidTr="0080456F">
        <w:trPr>
          <w:cantSplit/>
          <w:trHeight w:val="286"/>
        </w:trPr>
        <w:tc>
          <w:tcPr>
            <w:tcW w:w="1172" w:type="dxa"/>
          </w:tcPr>
          <w:p w14:paraId="6DD6E63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14:paraId="684C034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14:paraId="4726DFD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3966DAA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39E0244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6DD3E57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0AD7B6D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A64ED0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14:paraId="7CE6C72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14:paraId="78463A6D" w14:textId="77777777" w:rsidTr="0080456F">
        <w:trPr>
          <w:cantSplit/>
          <w:trHeight w:val="286"/>
        </w:trPr>
        <w:tc>
          <w:tcPr>
            <w:tcW w:w="1172" w:type="dxa"/>
          </w:tcPr>
          <w:p w14:paraId="115E2B55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4B105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14:paraId="761D197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5661F4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9CBB49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6DC33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8AE3211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DC3A2F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14:paraId="554FFA6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14:paraId="7E9E8D0E" w14:textId="77777777" w:rsidTr="0080456F">
        <w:trPr>
          <w:cantSplit/>
          <w:trHeight w:val="286"/>
        </w:trPr>
        <w:tc>
          <w:tcPr>
            <w:tcW w:w="1172" w:type="dxa"/>
          </w:tcPr>
          <w:p w14:paraId="393C4ED9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14:paraId="59A9C05C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14:paraId="604567FB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61B2EADD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27E90298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311540A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175F4DA6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3E328523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332A7385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14:paraId="4C6B20AB" w14:textId="77777777" w:rsidTr="0080456F">
        <w:trPr>
          <w:cantSplit/>
          <w:trHeight w:val="286"/>
        </w:trPr>
        <w:tc>
          <w:tcPr>
            <w:tcW w:w="1172" w:type="dxa"/>
          </w:tcPr>
          <w:p w14:paraId="239646D4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14:paraId="5727E67E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14:paraId="30C24172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558BCE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7E12C10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34642D91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0234DFA8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4174EA8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3D56F7B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14:paraId="0FB54314" w14:textId="77777777" w:rsidTr="0080456F">
        <w:trPr>
          <w:cantSplit/>
          <w:trHeight w:val="286"/>
        </w:trPr>
        <w:tc>
          <w:tcPr>
            <w:tcW w:w="1172" w:type="dxa"/>
          </w:tcPr>
          <w:p w14:paraId="44D1287F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270B6AF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14:paraId="7C12CBC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821B4BD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401FB04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1ABA196A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06DC2E2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DA4DF7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7AEDCBED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6E9491CE" w14:textId="77777777" w:rsidTr="0080456F">
        <w:trPr>
          <w:cantSplit/>
          <w:trHeight w:val="286"/>
        </w:trPr>
        <w:tc>
          <w:tcPr>
            <w:tcW w:w="1172" w:type="dxa"/>
          </w:tcPr>
          <w:p w14:paraId="37DB130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6A75FFA8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14:paraId="4BDDC37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5A1B57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7BB0691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CF7EA4D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2DE46F1B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F871E33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6D9E57A0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14:paraId="258917C8" w14:textId="77777777" w:rsidTr="0080456F">
        <w:trPr>
          <w:cantSplit/>
          <w:trHeight w:val="286"/>
        </w:trPr>
        <w:tc>
          <w:tcPr>
            <w:tcW w:w="1172" w:type="dxa"/>
          </w:tcPr>
          <w:p w14:paraId="54AA6F4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97B5F0B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14:paraId="7CF9EC94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AF5E3D4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631EB71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4224D6E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530146B5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026E1C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3F4718A4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3801A7B3" w14:textId="77777777" w:rsidTr="0080456F">
        <w:trPr>
          <w:cantSplit/>
          <w:trHeight w:val="286"/>
        </w:trPr>
        <w:tc>
          <w:tcPr>
            <w:tcW w:w="1172" w:type="dxa"/>
          </w:tcPr>
          <w:p w14:paraId="17622315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AE8A4C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14:paraId="3A0689CA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E0CAE6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5D49C17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78750395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3C175441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081575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5F2C0D28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14:paraId="2D72B3A2" w14:textId="77777777" w:rsidTr="0080456F">
        <w:trPr>
          <w:cantSplit/>
          <w:trHeight w:val="286"/>
        </w:trPr>
        <w:tc>
          <w:tcPr>
            <w:tcW w:w="1172" w:type="dxa"/>
          </w:tcPr>
          <w:p w14:paraId="328B54A5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263B16E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14:paraId="43E9A6E1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5B3EA37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22D301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A9A188D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4ACB649" w14:textId="77777777"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0D9D8EC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14:paraId="2063BDB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14:paraId="0EBC3590" w14:textId="77777777" w:rsidTr="0080456F">
        <w:trPr>
          <w:cantSplit/>
          <w:trHeight w:val="286"/>
        </w:trPr>
        <w:tc>
          <w:tcPr>
            <w:tcW w:w="1172" w:type="dxa"/>
          </w:tcPr>
          <w:p w14:paraId="24621BA1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62CAB7C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14:paraId="15F9CB7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AFED96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DE77ACC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5E9BE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C90DFAA" w14:textId="77777777"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CE14D4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14:paraId="0A5F8D4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14:paraId="39F6D18F" w14:textId="77777777" w:rsidTr="0080456F">
        <w:trPr>
          <w:cantSplit/>
          <w:trHeight w:val="286"/>
        </w:trPr>
        <w:tc>
          <w:tcPr>
            <w:tcW w:w="1172" w:type="dxa"/>
          </w:tcPr>
          <w:p w14:paraId="655F9B7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14:paraId="1FDB3ED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14:paraId="39071440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FA0BA08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340DBC7E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0E0503B8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16C6A6E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73BEDD4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011FBF34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14:paraId="1964A2D1" w14:textId="77777777" w:rsidTr="0080456F">
        <w:trPr>
          <w:cantSplit/>
          <w:trHeight w:val="286"/>
        </w:trPr>
        <w:tc>
          <w:tcPr>
            <w:tcW w:w="1172" w:type="dxa"/>
          </w:tcPr>
          <w:p w14:paraId="4CD2201C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14:paraId="3426AA37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14:paraId="4A5CC3DD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63D2E4D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2CA26ACB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DE7C14A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EEF2206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6F940F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33EC051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14:paraId="0C96507F" w14:textId="77777777" w:rsidTr="0080456F">
        <w:trPr>
          <w:cantSplit/>
          <w:trHeight w:val="286"/>
        </w:trPr>
        <w:tc>
          <w:tcPr>
            <w:tcW w:w="1172" w:type="dxa"/>
          </w:tcPr>
          <w:p w14:paraId="44C6F90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204C6ED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14:paraId="2F45EEA6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8E13265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57093B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400A13A5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5DA07A68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084BCF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2F528A74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2B065E01" w14:textId="77777777" w:rsidTr="0080456F">
        <w:trPr>
          <w:cantSplit/>
          <w:trHeight w:val="286"/>
        </w:trPr>
        <w:tc>
          <w:tcPr>
            <w:tcW w:w="1172" w:type="dxa"/>
          </w:tcPr>
          <w:p w14:paraId="7D9ACF2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370931A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14:paraId="76C1C514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2B2771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38EA91C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2FA5A29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3961B036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B1CEDF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75A3741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14:paraId="38385B06" w14:textId="77777777" w:rsidTr="0080456F">
        <w:trPr>
          <w:cantSplit/>
          <w:trHeight w:val="286"/>
        </w:trPr>
        <w:tc>
          <w:tcPr>
            <w:tcW w:w="1172" w:type="dxa"/>
          </w:tcPr>
          <w:p w14:paraId="2E51185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781FA27C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14:paraId="70A969ED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E51A51B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0D37C7F7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FFF0953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61590A3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45AB51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06E271E7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51B5B0D2" w14:textId="77777777" w:rsidTr="0080456F">
        <w:trPr>
          <w:cantSplit/>
          <w:trHeight w:val="286"/>
        </w:trPr>
        <w:tc>
          <w:tcPr>
            <w:tcW w:w="1172" w:type="dxa"/>
          </w:tcPr>
          <w:p w14:paraId="6508C02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14:paraId="1BC19E19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14:paraId="6DDAE27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12E268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89C1D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9DF48E6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5FC9065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53C61AA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187B6A9C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14:paraId="345B9255" w14:textId="77777777" w:rsidTr="0080456F">
        <w:trPr>
          <w:cantSplit/>
          <w:trHeight w:val="286"/>
        </w:trPr>
        <w:tc>
          <w:tcPr>
            <w:tcW w:w="1172" w:type="dxa"/>
          </w:tcPr>
          <w:p w14:paraId="424D5370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2B86BFCA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6B786286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14:paraId="0468AD16" w14:textId="77777777"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EC4E8F4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2329A8D1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03E1B0B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39A0228E" w14:textId="77777777"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F5A65D8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5A01FB84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191ACDF3" w14:textId="77777777"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14:paraId="677FA8CE" w14:textId="77777777" w:rsidTr="0080456F">
        <w:trPr>
          <w:cantSplit/>
          <w:trHeight w:val="286"/>
        </w:trPr>
        <w:tc>
          <w:tcPr>
            <w:tcW w:w="1172" w:type="dxa"/>
          </w:tcPr>
          <w:p w14:paraId="3809A36B" w14:textId="77777777"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64CEFFDC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14:paraId="743A7967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0250667F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178D633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73BE47FB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65DC56C7" w14:textId="77777777"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0F9EE07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F2D654D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14:paraId="2B93FDE3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7C40E044" w14:textId="77777777" w:rsidTr="0080456F">
        <w:trPr>
          <w:cantSplit/>
          <w:trHeight w:val="286"/>
        </w:trPr>
        <w:tc>
          <w:tcPr>
            <w:tcW w:w="1172" w:type="dxa"/>
          </w:tcPr>
          <w:p w14:paraId="277BE1A5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14:paraId="568C459D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14:paraId="5E578D9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FE0003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F74614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1EC5600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1500AD1B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5FD94C3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14:paraId="680A9425" w14:textId="77777777" w:rsidTr="0080456F">
        <w:trPr>
          <w:cantSplit/>
          <w:trHeight w:val="286"/>
        </w:trPr>
        <w:tc>
          <w:tcPr>
            <w:tcW w:w="1172" w:type="dxa"/>
          </w:tcPr>
          <w:p w14:paraId="5FE89254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14:paraId="784283A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14:paraId="2AC136B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15C17E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50E504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129F58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1BD180E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E50AD0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14:paraId="1F4E1938" w14:textId="77777777" w:rsidTr="0080456F">
        <w:trPr>
          <w:cantSplit/>
          <w:trHeight w:val="286"/>
        </w:trPr>
        <w:tc>
          <w:tcPr>
            <w:tcW w:w="1172" w:type="dxa"/>
          </w:tcPr>
          <w:p w14:paraId="78E24EE4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14:paraId="1CF97FE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14:paraId="2AACC385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0D58FC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BFA4DB7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C843FB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88C5DD0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BF7DFB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14:paraId="3AB99B19" w14:textId="77777777" w:rsidTr="0080456F">
        <w:trPr>
          <w:cantSplit/>
          <w:trHeight w:val="286"/>
        </w:trPr>
        <w:tc>
          <w:tcPr>
            <w:tcW w:w="1172" w:type="dxa"/>
          </w:tcPr>
          <w:p w14:paraId="122A3391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14:paraId="7808FA5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14:paraId="0B7801E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5EE5E07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7499FB3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2479AE3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200DE6EF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0612AF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14:paraId="3D9D0698" w14:textId="77777777" w:rsidTr="0080456F">
        <w:trPr>
          <w:cantSplit/>
          <w:trHeight w:val="286"/>
        </w:trPr>
        <w:tc>
          <w:tcPr>
            <w:tcW w:w="1172" w:type="dxa"/>
          </w:tcPr>
          <w:p w14:paraId="7D7FDA5B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14:paraId="2CE8D1D1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14:paraId="7AC6030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6F4E6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E1EBE7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C7DFCA0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85169B4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16510798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14:paraId="539F624B" w14:textId="77777777" w:rsidTr="0080456F">
        <w:trPr>
          <w:cantSplit/>
          <w:trHeight w:val="286"/>
        </w:trPr>
        <w:tc>
          <w:tcPr>
            <w:tcW w:w="1172" w:type="dxa"/>
          </w:tcPr>
          <w:p w14:paraId="4C12CDC9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14:paraId="086D665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14:paraId="67FB2A8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299AAB73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DB015A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73C387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3C4FAE16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7D64EF1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14:paraId="2205C1A0" w14:textId="77777777" w:rsidTr="0080456F">
        <w:trPr>
          <w:cantSplit/>
          <w:trHeight w:val="286"/>
        </w:trPr>
        <w:tc>
          <w:tcPr>
            <w:tcW w:w="1172" w:type="dxa"/>
          </w:tcPr>
          <w:p w14:paraId="248AC2EC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14:paraId="7A648BE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14:paraId="7E57471F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50715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A19D56D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3C1D8BF1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548E721E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77BCD35E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14:paraId="5EDC5026" w14:textId="77777777" w:rsidTr="0080456F">
        <w:trPr>
          <w:cantSplit/>
          <w:trHeight w:val="286"/>
        </w:trPr>
        <w:tc>
          <w:tcPr>
            <w:tcW w:w="1172" w:type="dxa"/>
          </w:tcPr>
          <w:p w14:paraId="51E1CFFF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14:paraId="5EF53E4E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14:paraId="016419E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8430F34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3FAB3EFE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79C7A74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3912885C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1706118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14:paraId="64C5EBAF" w14:textId="77777777" w:rsidTr="0080456F">
        <w:trPr>
          <w:cantSplit/>
          <w:trHeight w:val="286"/>
        </w:trPr>
        <w:tc>
          <w:tcPr>
            <w:tcW w:w="1172" w:type="dxa"/>
          </w:tcPr>
          <w:p w14:paraId="44FB9A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035B1CF2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14:paraId="5972206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0A518A2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752E9E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188D847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081EC895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001B4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C6FB6D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14:paraId="4765EE80" w14:textId="77777777" w:rsidTr="0080456F">
        <w:trPr>
          <w:cantSplit/>
          <w:trHeight w:val="286"/>
        </w:trPr>
        <w:tc>
          <w:tcPr>
            <w:tcW w:w="1172" w:type="dxa"/>
          </w:tcPr>
          <w:p w14:paraId="17EF7E68" w14:textId="77777777"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59D1097C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14:paraId="4365D29B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344D681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189FF847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4C048A2B" w14:textId="77777777"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65356D4F" w14:textId="77777777"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AF59C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B14C8B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14:paraId="240402F2" w14:textId="77777777" w:rsidTr="0080456F">
        <w:trPr>
          <w:cantSplit/>
          <w:trHeight w:val="286"/>
        </w:trPr>
        <w:tc>
          <w:tcPr>
            <w:tcW w:w="1172" w:type="dxa"/>
          </w:tcPr>
          <w:p w14:paraId="2C7B77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179C6D70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14:paraId="671F187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2EFA383E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504C600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D0D3E5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201D803A" w14:textId="77777777"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6CCE4C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D71402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14:paraId="1CB69878" w14:textId="77777777"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0A638039" w14:textId="77777777" w:rsidTr="0080456F">
        <w:trPr>
          <w:cantSplit/>
          <w:trHeight w:val="286"/>
        </w:trPr>
        <w:tc>
          <w:tcPr>
            <w:tcW w:w="1172" w:type="dxa"/>
          </w:tcPr>
          <w:p w14:paraId="48F1BF1A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7D3D23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14:paraId="2D815A6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567527A9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77F51D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A74727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0057F748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9B63389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6DE3F95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14:paraId="5DE08BE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7809EEE4" w14:textId="77777777" w:rsidTr="0080456F">
        <w:trPr>
          <w:cantSplit/>
          <w:trHeight w:val="286"/>
        </w:trPr>
        <w:tc>
          <w:tcPr>
            <w:tcW w:w="1172" w:type="dxa"/>
          </w:tcPr>
          <w:p w14:paraId="263ACEBE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14:paraId="391A262A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14:paraId="3B36FC9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785E754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8689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14:paraId="18A24CD8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14:paraId="256AAD0C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14:paraId="087D7024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4F43D33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14:paraId="30A71500" w14:textId="77777777" w:rsidTr="0080456F">
        <w:trPr>
          <w:cantSplit/>
          <w:trHeight w:val="286"/>
        </w:trPr>
        <w:tc>
          <w:tcPr>
            <w:tcW w:w="1172" w:type="dxa"/>
          </w:tcPr>
          <w:p w14:paraId="301E96D7" w14:textId="1F117BC6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" w:author="Suhwan Lim" w:date="2020-03-04T20:32:00Z">
              <w:r w:rsidRPr="00713A59" w:rsidDel="002805ED">
                <w:rPr>
                  <w:rFonts w:ascii="Arial" w:hAnsi="Arial" w:cs="Arial"/>
                  <w:sz w:val="18"/>
                  <w:szCs w:val="18"/>
                  <w:lang w:eastAsia="ja-JP"/>
                </w:rPr>
                <w:delText>28_n28-n78</w:delText>
              </w:r>
            </w:del>
          </w:p>
        </w:tc>
        <w:tc>
          <w:tcPr>
            <w:tcW w:w="2666" w:type="dxa"/>
          </w:tcPr>
          <w:p w14:paraId="208D933E" w14:textId="4FF903BE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del w:id="3" w:author="Suhwan Lim" w:date="2020-03-04T20:32:00Z">
              <w:r w:rsidRPr="00713A59" w:rsidDel="002805ED">
                <w:rPr>
                  <w:rFonts w:cs="Arial"/>
                  <w:szCs w:val="18"/>
                  <w:lang w:eastAsia="ja-JP"/>
                </w:rPr>
                <w:delText>DL_28A_n28A-n78A_UL_28A_n78A</w:delText>
              </w:r>
            </w:del>
          </w:p>
        </w:tc>
        <w:tc>
          <w:tcPr>
            <w:tcW w:w="738" w:type="dxa"/>
          </w:tcPr>
          <w:p w14:paraId="725682E5" w14:textId="06948EE8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del w:id="4" w:author="Suhwan Lim" w:date="2020-03-04T20:32:00Z">
              <w:r w:rsidRPr="00713A59" w:rsidDel="002805E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435" w:type="dxa"/>
          </w:tcPr>
          <w:p w14:paraId="7BE86F11" w14:textId="1AC6E158" w:rsidR="00D67130" w:rsidRPr="00713A59" w:rsidDel="002805ED" w:rsidRDefault="00D67130" w:rsidP="00D67130">
            <w:pPr>
              <w:pStyle w:val="TAL"/>
              <w:rPr>
                <w:del w:id="5" w:author="Suhwan Lim" w:date="2020-03-04T20:32:00Z"/>
                <w:rFonts w:eastAsia="PMingLiU" w:cs="Arial"/>
                <w:szCs w:val="18"/>
                <w:lang w:eastAsia="zh-TW"/>
              </w:rPr>
            </w:pPr>
            <w:del w:id="6" w:author="Suhwan Lim" w:date="2020-03-04T20:32:00Z">
              <w:r w:rsidRPr="00713A59" w:rsidDel="002805E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EF9E453" w14:textId="5ABFAE74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7" w:author="Suhwan Lim" w:date="2020-03-04T20:32:00Z">
              <w:r w:rsidRPr="00713A59" w:rsidDel="002805E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2199" w:type="dxa"/>
          </w:tcPr>
          <w:p w14:paraId="73B91572" w14:textId="158141D2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8" w:author="Suhwan Lim" w:date="2020-03-04T20:32:00Z">
              <w:r w:rsidRPr="00713A59" w:rsidDel="002805E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2640" w:type="dxa"/>
          </w:tcPr>
          <w:p w14:paraId="1E78B9B1" w14:textId="267C9C34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del w:id="9" w:author="Suhwan Lim" w:date="2020-03-04T20:32:00Z">
              <w:r w:rsidRPr="00713A59" w:rsidDel="002805E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356" w:type="dxa"/>
          </w:tcPr>
          <w:p w14:paraId="187877C5" w14:textId="0ABD97FE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0" w:author="Suhwan Lim" w:date="2020-03-04T20:32:00Z">
              <w:r w:rsidRPr="00713A59" w:rsidDel="002805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14:paraId="60978A72" w14:textId="36FC5E62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del w:id="11" w:author="Suhwan Lim" w:date="2020-03-04T20:32:00Z">
              <w:r w:rsidRPr="00713A59" w:rsidDel="002805ED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</w:tc>
      </w:tr>
      <w:tr w:rsidR="00D67130" w:rsidRPr="00E17D0D" w14:paraId="35BC2DE6" w14:textId="77777777" w:rsidTr="0080456F">
        <w:trPr>
          <w:cantSplit/>
          <w:trHeight w:val="286"/>
        </w:trPr>
        <w:tc>
          <w:tcPr>
            <w:tcW w:w="1172" w:type="dxa"/>
          </w:tcPr>
          <w:p w14:paraId="14DD75D2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0EFDC4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14:paraId="3866040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CB49C3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77D9BB8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76FB0F5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18876CF8" w14:textId="77777777"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E6C382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14:paraId="38B292F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14:paraId="3FCECCC1" w14:textId="77777777" w:rsidTr="0080456F">
        <w:trPr>
          <w:cantSplit/>
          <w:trHeight w:val="286"/>
        </w:trPr>
        <w:tc>
          <w:tcPr>
            <w:tcW w:w="1172" w:type="dxa"/>
          </w:tcPr>
          <w:p w14:paraId="0F399E2F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30762B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14:paraId="406D7AF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3146686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00ADED0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2B6A46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272962EF" w14:textId="77777777"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9C543B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14:paraId="1FC4110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14:paraId="4E3F8B7B" w14:textId="77777777" w:rsidTr="0080456F">
        <w:trPr>
          <w:cantSplit/>
          <w:trHeight w:val="286"/>
        </w:trPr>
        <w:tc>
          <w:tcPr>
            <w:tcW w:w="1172" w:type="dxa"/>
          </w:tcPr>
          <w:p w14:paraId="7B91E851" w14:textId="77777777"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1_n5-n78</w:t>
            </w:r>
          </w:p>
        </w:tc>
        <w:tc>
          <w:tcPr>
            <w:tcW w:w="2666" w:type="dxa"/>
          </w:tcPr>
          <w:p w14:paraId="278A7452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14:paraId="059D423D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02C678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E84DF27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A71DB38" w14:textId="77777777"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CF3DD84" w14:textId="77777777"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285F9A1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14:paraId="58C665E3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14:paraId="68F0BA5C" w14:textId="77777777" w:rsidTr="0080456F">
        <w:trPr>
          <w:cantSplit/>
          <w:trHeight w:val="286"/>
        </w:trPr>
        <w:tc>
          <w:tcPr>
            <w:tcW w:w="1172" w:type="dxa"/>
          </w:tcPr>
          <w:p w14:paraId="76D6DB9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BB38EB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14:paraId="2275FDE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39B87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20A267C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1173BF6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0823C7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F5672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14:paraId="727761D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14:paraId="2A4989FC" w14:textId="77777777" w:rsidTr="0080456F">
        <w:trPr>
          <w:cantSplit/>
          <w:trHeight w:val="286"/>
        </w:trPr>
        <w:tc>
          <w:tcPr>
            <w:tcW w:w="1172" w:type="dxa"/>
          </w:tcPr>
          <w:p w14:paraId="762A4C0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4FB3F5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14:paraId="45E5946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37A9B4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1A4535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781E8B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6ED897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1C0176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614F0E4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14:paraId="30E3B2A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1064EC" w14:textId="77777777" w:rsidTr="0080456F">
        <w:trPr>
          <w:cantSplit/>
          <w:trHeight w:val="286"/>
        </w:trPr>
        <w:tc>
          <w:tcPr>
            <w:tcW w:w="1172" w:type="dxa"/>
          </w:tcPr>
          <w:p w14:paraId="623F4FCD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1E561B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14:paraId="47E24EB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FF2CD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0B8D30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D83EDD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948ED9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DD0479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A578E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14:paraId="1C0F11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D288170" w14:textId="77777777" w:rsidTr="0080456F">
        <w:trPr>
          <w:cantSplit/>
          <w:trHeight w:val="286"/>
        </w:trPr>
        <w:tc>
          <w:tcPr>
            <w:tcW w:w="1172" w:type="dxa"/>
          </w:tcPr>
          <w:p w14:paraId="54FC6DF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313EB2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14:paraId="5E31477A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3900D8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863D7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956B7D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ED73C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524BDB9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333879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14:paraId="2AE6A3D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802358C" w14:textId="77777777" w:rsidTr="0080456F">
        <w:trPr>
          <w:cantSplit/>
          <w:trHeight w:val="286"/>
        </w:trPr>
        <w:tc>
          <w:tcPr>
            <w:tcW w:w="1172" w:type="dxa"/>
          </w:tcPr>
          <w:p w14:paraId="45FA9C13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A425E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14:paraId="1F2DF13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08B8E7E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4E6448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0DEBC5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BEC274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DABA82E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D5FE1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14:paraId="225312B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77CC8D5" w14:textId="77777777" w:rsidTr="0080456F">
        <w:trPr>
          <w:cantSplit/>
          <w:trHeight w:val="286"/>
        </w:trPr>
        <w:tc>
          <w:tcPr>
            <w:tcW w:w="1172" w:type="dxa"/>
          </w:tcPr>
          <w:p w14:paraId="37CD1CB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52D4798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14:paraId="3C479F2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2B0F329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96D1F8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A5F10E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19253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BB6B0DC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AABD2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14:paraId="6CCA49C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B6CAC84" w14:textId="77777777" w:rsidTr="0080456F">
        <w:trPr>
          <w:cantSplit/>
          <w:trHeight w:val="286"/>
        </w:trPr>
        <w:tc>
          <w:tcPr>
            <w:tcW w:w="1172" w:type="dxa"/>
          </w:tcPr>
          <w:p w14:paraId="79316B1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7E752A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14:paraId="005A110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4D17D6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1A9826B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A12F92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24EC5C8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AA6AEE4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0790205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14:paraId="3F3691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7A28B33" w14:textId="77777777" w:rsidTr="0080456F">
        <w:trPr>
          <w:cantSplit/>
          <w:trHeight w:val="286"/>
        </w:trPr>
        <w:tc>
          <w:tcPr>
            <w:tcW w:w="1172" w:type="dxa"/>
          </w:tcPr>
          <w:p w14:paraId="032301C6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7107B6C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14:paraId="4FFC1D2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5F753B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C5422B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2C4DB5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52055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47EE91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3C14C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14:paraId="19B31E6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31DD841" w14:textId="77777777" w:rsidTr="0080456F">
        <w:trPr>
          <w:cantSplit/>
          <w:trHeight w:val="286"/>
        </w:trPr>
        <w:tc>
          <w:tcPr>
            <w:tcW w:w="1172" w:type="dxa"/>
          </w:tcPr>
          <w:p w14:paraId="01C2C9F8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28CAE98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14:paraId="0B6E20B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E8CA5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FA753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13F3FA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2796AC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702BD0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F1A54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14:paraId="3039592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C38A6AA" w14:textId="77777777" w:rsidTr="0080456F">
        <w:trPr>
          <w:cantSplit/>
          <w:trHeight w:val="286"/>
        </w:trPr>
        <w:tc>
          <w:tcPr>
            <w:tcW w:w="1172" w:type="dxa"/>
          </w:tcPr>
          <w:p w14:paraId="4AFDFA1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0C706BA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14:paraId="4FDF701D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9DCDF1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966D43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8E8F70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5ADE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518BAD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0C487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14:paraId="4EA21C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EB3CCAB" w14:textId="77777777" w:rsidTr="0080456F">
        <w:trPr>
          <w:cantSplit/>
          <w:trHeight w:val="286"/>
        </w:trPr>
        <w:tc>
          <w:tcPr>
            <w:tcW w:w="1172" w:type="dxa"/>
          </w:tcPr>
          <w:p w14:paraId="645EA3B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1DBAB8A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14:paraId="1F49F7F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3B9B14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5D259F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1D13D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322046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B0EF9B2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88DF0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14:paraId="0844491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E43458" w14:textId="77777777" w:rsidTr="0080456F">
        <w:trPr>
          <w:cantSplit/>
          <w:trHeight w:val="286"/>
        </w:trPr>
        <w:tc>
          <w:tcPr>
            <w:tcW w:w="1172" w:type="dxa"/>
          </w:tcPr>
          <w:p w14:paraId="12BF9E8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C3081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14:paraId="4BDD108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AD1108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1739E9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B983D2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A6EFEB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F2FCFB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84049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14:paraId="4548835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65C2FF9" w14:textId="77777777" w:rsidTr="0080456F">
        <w:trPr>
          <w:cantSplit/>
          <w:trHeight w:val="286"/>
        </w:trPr>
        <w:tc>
          <w:tcPr>
            <w:tcW w:w="1172" w:type="dxa"/>
          </w:tcPr>
          <w:p w14:paraId="12B8D83B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84C15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14:paraId="79D2F6E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D565E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56A736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DADC9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A4D44F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15C068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127375D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14:paraId="727C51D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F910EEF" w14:textId="77777777" w:rsidTr="0080456F">
        <w:trPr>
          <w:cantSplit/>
          <w:trHeight w:val="286"/>
        </w:trPr>
        <w:tc>
          <w:tcPr>
            <w:tcW w:w="1172" w:type="dxa"/>
          </w:tcPr>
          <w:p w14:paraId="39A923F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28D5C9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14:paraId="2CB2FA8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6940E9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A4C930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6B12D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63E107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60A58A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5F7098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14:paraId="01366A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479B93A" w14:textId="77777777" w:rsidTr="0080456F">
        <w:trPr>
          <w:cantSplit/>
          <w:trHeight w:val="286"/>
        </w:trPr>
        <w:tc>
          <w:tcPr>
            <w:tcW w:w="1172" w:type="dxa"/>
          </w:tcPr>
          <w:p w14:paraId="1AF6B61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05B4C92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14:paraId="03963DE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35D220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5937779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F373A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9A9D14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2CE35F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BF8D5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14:paraId="542116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6215F63" w14:textId="77777777" w:rsidTr="000405B5">
        <w:trPr>
          <w:cantSplit/>
          <w:trHeight w:val="286"/>
        </w:trPr>
        <w:tc>
          <w:tcPr>
            <w:tcW w:w="1172" w:type="dxa"/>
          </w:tcPr>
          <w:p w14:paraId="1CC396DA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14:paraId="167EE631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14:paraId="1D5193BC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9D5409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2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13" w:author="Suhwan Lim" w:date="2020-02-28T15:28:00Z">
              <w:r w:rsidR="00D61706">
                <w:rPr>
                  <w:rFonts w:cs="Arial"/>
                  <w:szCs w:val="18"/>
                </w:rPr>
                <w:t>Wubin, ZhouWubin,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77ADB4B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5DFA82F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4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15" w:author="Suhwan Lim" w:date="2020-02-28T15:27:00Z">
              <w:r w:rsidR="00D61706">
                <w:rPr>
                  <w:rFonts w:cs="Arial"/>
                  <w:szCs w:val="18"/>
                </w:rPr>
                <w:t>Zhou.wubinZhou.wubin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6E7FC18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62F6867" w14:textId="77777777"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14:paraId="53C4F8A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46850D1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7953278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623E04CD" w14:textId="77777777" w:rsidTr="000405B5">
        <w:trPr>
          <w:cantSplit/>
          <w:trHeight w:val="286"/>
        </w:trPr>
        <w:tc>
          <w:tcPr>
            <w:tcW w:w="1172" w:type="dxa"/>
          </w:tcPr>
          <w:p w14:paraId="4955028D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14:paraId="5D4FADCB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14:paraId="54CB2507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058670C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6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17" w:author="Suhwan Lim" w:date="2020-02-28T15:28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2A75E13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074EF5F9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8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19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7B3EFAE4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A2BE7D4" w14:textId="77777777"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14:paraId="4169722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054E111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1EF2C360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160BC0D" w14:textId="77777777" w:rsidTr="000405B5">
        <w:trPr>
          <w:cantSplit/>
          <w:trHeight w:val="286"/>
        </w:trPr>
        <w:tc>
          <w:tcPr>
            <w:tcW w:w="1172" w:type="dxa"/>
          </w:tcPr>
          <w:p w14:paraId="004B1EE4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5CECD250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14:paraId="044D3DD4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49AC0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0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21" w:author="Suhwan Lim" w:date="2020-02-28T15:28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7F5A7E3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4DA8B16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2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23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5BA9FFC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23C73756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CA2AC3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77B6A3B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34B43BA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17D4C221" w14:textId="77777777" w:rsidTr="000405B5">
        <w:trPr>
          <w:cantSplit/>
          <w:trHeight w:val="286"/>
        </w:trPr>
        <w:tc>
          <w:tcPr>
            <w:tcW w:w="1172" w:type="dxa"/>
          </w:tcPr>
          <w:p w14:paraId="771AFE69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619EEB1E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14:paraId="28AED5B6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6496B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4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25" w:author="Suhwan Lim" w:date="2020-02-28T15:28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59B1CD8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1526CB67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6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27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0C55DE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5549658D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BC9C77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06F6C42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43CFD96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14:paraId="0435BA58" w14:textId="77777777" w:rsidTr="005A4C85">
        <w:trPr>
          <w:cantSplit/>
          <w:trHeight w:val="286"/>
        </w:trPr>
        <w:tc>
          <w:tcPr>
            <w:tcW w:w="1172" w:type="dxa"/>
          </w:tcPr>
          <w:p w14:paraId="582820D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167FA79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14:paraId="3A4C8E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5FD749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76E04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AF2E7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5974DA6" w14:textId="77777777"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88AA3C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14:paraId="49BA1E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14:paraId="55DAC340" w14:textId="77777777" w:rsidTr="005A4C85">
        <w:trPr>
          <w:cantSplit/>
          <w:trHeight w:val="286"/>
        </w:trPr>
        <w:tc>
          <w:tcPr>
            <w:tcW w:w="1172" w:type="dxa"/>
          </w:tcPr>
          <w:p w14:paraId="1C3A69C2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07F7FC4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14:paraId="4F95667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87B73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E8BD13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4E5A22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8A084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26C9D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14:paraId="4BECC8A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14:paraId="5A505D3F" w14:textId="77777777" w:rsidTr="005A4C85">
        <w:trPr>
          <w:cantSplit/>
          <w:trHeight w:val="286"/>
        </w:trPr>
        <w:tc>
          <w:tcPr>
            <w:tcW w:w="1172" w:type="dxa"/>
          </w:tcPr>
          <w:p w14:paraId="44814F82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2FD3FF3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14:paraId="72F3151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27DA01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74B41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02D55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485B8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0ECC9C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6705887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14:paraId="300D97FD" w14:textId="77777777" w:rsidTr="005A4C85">
        <w:trPr>
          <w:cantSplit/>
          <w:trHeight w:val="286"/>
        </w:trPr>
        <w:tc>
          <w:tcPr>
            <w:tcW w:w="1172" w:type="dxa"/>
          </w:tcPr>
          <w:p w14:paraId="58161FF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63D4232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14:paraId="5C55C81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1E9FF4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F360B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BD169F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BDA6E9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5D14C2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59626D7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14:paraId="73A812D5" w14:textId="77777777" w:rsidTr="005A4C85">
        <w:trPr>
          <w:cantSplit/>
          <w:trHeight w:val="286"/>
        </w:trPr>
        <w:tc>
          <w:tcPr>
            <w:tcW w:w="1172" w:type="dxa"/>
          </w:tcPr>
          <w:p w14:paraId="148C9C2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714E61F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14:paraId="6710777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DC35E6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B09774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5319AF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B12A3B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20515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33DE567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14:paraId="2739042B" w14:textId="77777777" w:rsidTr="005A4C85">
        <w:trPr>
          <w:cantSplit/>
          <w:trHeight w:val="286"/>
        </w:trPr>
        <w:tc>
          <w:tcPr>
            <w:tcW w:w="1172" w:type="dxa"/>
          </w:tcPr>
          <w:p w14:paraId="11E75C0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73C2730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14:paraId="05C492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143EE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619BF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4DA9F5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220C55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E3FA5E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1ACC35C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14:paraId="6F0F4564" w14:textId="77777777" w:rsidTr="005A4C85">
        <w:trPr>
          <w:cantSplit/>
          <w:trHeight w:val="286"/>
        </w:trPr>
        <w:tc>
          <w:tcPr>
            <w:tcW w:w="1172" w:type="dxa"/>
          </w:tcPr>
          <w:p w14:paraId="5161A16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297A376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14:paraId="50AC20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662879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CF8BD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D7A0FE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EC15C93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B0941B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14:paraId="4D2A691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14:paraId="6B777B34" w14:textId="77777777" w:rsidTr="005A4C85">
        <w:trPr>
          <w:cantSplit/>
          <w:trHeight w:val="286"/>
        </w:trPr>
        <w:tc>
          <w:tcPr>
            <w:tcW w:w="1172" w:type="dxa"/>
          </w:tcPr>
          <w:p w14:paraId="37E5EE9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0AFEC1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14:paraId="6A577F8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9C52F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CB43FB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9FE1A4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443608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7DBC8A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14:paraId="25ACA66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14:paraId="7CD6D26B" w14:textId="77777777" w:rsidTr="005A4C85">
        <w:trPr>
          <w:cantSplit/>
          <w:trHeight w:val="286"/>
        </w:trPr>
        <w:tc>
          <w:tcPr>
            <w:tcW w:w="1172" w:type="dxa"/>
          </w:tcPr>
          <w:p w14:paraId="61BE5AE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5EB2F24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14:paraId="1204EF1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254739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CE3FAF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120BB8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FC6773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BD95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2C4C0E8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14:paraId="74997CBA" w14:textId="77777777" w:rsidTr="005A4C85">
        <w:trPr>
          <w:cantSplit/>
          <w:trHeight w:val="286"/>
        </w:trPr>
        <w:tc>
          <w:tcPr>
            <w:tcW w:w="1172" w:type="dxa"/>
          </w:tcPr>
          <w:p w14:paraId="585350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0F47F5F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14:paraId="56B4E72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514300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284A37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57EE06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7455D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D0D10D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694AC5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14:paraId="57A556FC" w14:textId="77777777" w:rsidTr="005A4C85">
        <w:trPr>
          <w:cantSplit/>
          <w:trHeight w:val="286"/>
        </w:trPr>
        <w:tc>
          <w:tcPr>
            <w:tcW w:w="1172" w:type="dxa"/>
          </w:tcPr>
          <w:p w14:paraId="3F52F04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6BD854E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14:paraId="653E8A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B59BCA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CA7FF6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3FEFCD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36DB2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B8294E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14:paraId="3B982A8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14:paraId="20557F73" w14:textId="77777777" w:rsidTr="005A4C85">
        <w:trPr>
          <w:cantSplit/>
          <w:trHeight w:val="286"/>
        </w:trPr>
        <w:tc>
          <w:tcPr>
            <w:tcW w:w="1172" w:type="dxa"/>
          </w:tcPr>
          <w:p w14:paraId="7D06F3B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0EC16C9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14:paraId="2D70532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9328E4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8A145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33B047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A26AE7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9008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14:paraId="03E5C22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14:paraId="54038883" w14:textId="77777777" w:rsidTr="005A4C85">
        <w:trPr>
          <w:cantSplit/>
          <w:trHeight w:val="286"/>
        </w:trPr>
        <w:tc>
          <w:tcPr>
            <w:tcW w:w="1172" w:type="dxa"/>
          </w:tcPr>
          <w:p w14:paraId="0B07243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14:paraId="2C05FA4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14:paraId="7C5E24A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B18F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DC45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D5C50B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991C5AA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5858D9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63948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CB64579" w14:textId="77777777" w:rsidTr="005A4C85">
        <w:trPr>
          <w:cantSplit/>
          <w:trHeight w:val="286"/>
        </w:trPr>
        <w:tc>
          <w:tcPr>
            <w:tcW w:w="1172" w:type="dxa"/>
          </w:tcPr>
          <w:p w14:paraId="2698EB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A175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14:paraId="74347B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7D53D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0725B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03ED4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7B0361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7B3D691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7DF4A0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D057A16" w14:textId="77777777" w:rsidTr="005A4C85">
        <w:trPr>
          <w:cantSplit/>
          <w:trHeight w:val="286"/>
        </w:trPr>
        <w:tc>
          <w:tcPr>
            <w:tcW w:w="1172" w:type="dxa"/>
          </w:tcPr>
          <w:p w14:paraId="6793FFE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3CD560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14:paraId="676A0FD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AEEF8B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C821C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4C4AA0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7BBCD8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AC9492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3707459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14:paraId="20923F72" w14:textId="77777777" w:rsidTr="005A4C85">
        <w:trPr>
          <w:cantSplit/>
          <w:trHeight w:val="286"/>
        </w:trPr>
        <w:tc>
          <w:tcPr>
            <w:tcW w:w="1172" w:type="dxa"/>
          </w:tcPr>
          <w:p w14:paraId="46297BB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407C715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14:paraId="0114666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6AA454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D3195C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24BF3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D5E242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655DA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66A9F11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14:paraId="192365BF" w14:textId="77777777" w:rsidTr="005A4C85">
        <w:trPr>
          <w:cantSplit/>
          <w:trHeight w:val="286"/>
        </w:trPr>
        <w:tc>
          <w:tcPr>
            <w:tcW w:w="1172" w:type="dxa"/>
          </w:tcPr>
          <w:p w14:paraId="2598AE3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D6037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14:paraId="1F3DA98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9C6D5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1B744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48A12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5C564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96793B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359B128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14:paraId="1E412680" w14:textId="77777777" w:rsidTr="005A4C85">
        <w:trPr>
          <w:cantSplit/>
          <w:trHeight w:val="286"/>
        </w:trPr>
        <w:tc>
          <w:tcPr>
            <w:tcW w:w="1172" w:type="dxa"/>
          </w:tcPr>
          <w:p w14:paraId="7E02FE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EBF02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14:paraId="1D68603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4098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230FD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922967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EF2853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8EDFE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0D58AF1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2B94CA05" w14:textId="77777777" w:rsidTr="005A4C85">
        <w:trPr>
          <w:cantSplit/>
          <w:trHeight w:val="286"/>
        </w:trPr>
        <w:tc>
          <w:tcPr>
            <w:tcW w:w="1172" w:type="dxa"/>
          </w:tcPr>
          <w:p w14:paraId="446EB1A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5A118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14:paraId="703B63C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6EDFF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592121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CBF72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ED4AED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0443FA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7549CEF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14:paraId="4EB26887" w14:textId="77777777" w:rsidTr="005A4C85">
        <w:trPr>
          <w:cantSplit/>
          <w:trHeight w:val="286"/>
        </w:trPr>
        <w:tc>
          <w:tcPr>
            <w:tcW w:w="1172" w:type="dxa"/>
          </w:tcPr>
          <w:p w14:paraId="0616EC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88DC7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14:paraId="321A193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E45FE2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33768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75715E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2EEFD61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7B45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551CD8B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565D80A5" w14:textId="77777777" w:rsidTr="005A4C85">
        <w:trPr>
          <w:cantSplit/>
          <w:trHeight w:val="286"/>
        </w:trPr>
        <w:tc>
          <w:tcPr>
            <w:tcW w:w="1172" w:type="dxa"/>
          </w:tcPr>
          <w:p w14:paraId="2D60D5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76ECE8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14:paraId="799E4B0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B1683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F7FEF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FE17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ACB6545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7F8FF0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14:paraId="4AED6A75" w14:textId="77777777" w:rsidTr="005A4C85">
        <w:trPr>
          <w:cantSplit/>
          <w:trHeight w:val="286"/>
        </w:trPr>
        <w:tc>
          <w:tcPr>
            <w:tcW w:w="1172" w:type="dxa"/>
          </w:tcPr>
          <w:p w14:paraId="5C1D1B7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63B4C40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14:paraId="28D057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BBF23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BD93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9E3108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FDC6AF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0BC17E5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14:paraId="10BE40EE" w14:textId="77777777" w:rsidTr="005A4C85">
        <w:trPr>
          <w:cantSplit/>
          <w:trHeight w:val="286"/>
        </w:trPr>
        <w:tc>
          <w:tcPr>
            <w:tcW w:w="1172" w:type="dxa"/>
          </w:tcPr>
          <w:p w14:paraId="1119E22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290684D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14:paraId="7A239B5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30BA4B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BAABD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4601D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5E0D0B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127517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14:paraId="2C6DF0DE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3BD0C5E" w14:textId="77777777" w:rsidTr="005A4C85">
        <w:trPr>
          <w:cantSplit/>
          <w:trHeight w:val="286"/>
        </w:trPr>
        <w:tc>
          <w:tcPr>
            <w:tcW w:w="1172" w:type="dxa"/>
          </w:tcPr>
          <w:p w14:paraId="6DCD9A7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03AC97D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14:paraId="0F48B75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AE67F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4D71C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B73669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32CD73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9008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14:paraId="14A89DD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6202F50" w14:textId="77777777" w:rsidTr="005A4C85">
        <w:trPr>
          <w:cantSplit/>
          <w:trHeight w:val="286"/>
        </w:trPr>
        <w:tc>
          <w:tcPr>
            <w:tcW w:w="1172" w:type="dxa"/>
          </w:tcPr>
          <w:p w14:paraId="269026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03311A9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14:paraId="0DD63F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F544B2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D4CA9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16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56D53CE" w14:textId="20ED3C21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" w:author="Suhwan Lim" w:date="2020-03-04T20:29:00Z">
              <w:r w:rsidRPr="00737498">
                <w:rPr>
                  <w:rFonts w:cs="Arial"/>
                  <w:sz w:val="18"/>
                  <w:szCs w:val="18"/>
                </w:rPr>
                <w:t>Completed</w:t>
              </w:r>
            </w:ins>
            <w:del w:id="29" w:author="Suhwan Lim" w:date="2020-03-04T20:29:00Z">
              <w:r w:rsidR="0028664F" w:rsidRPr="00737498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E34B78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577106D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4A689866" w14:textId="77777777" w:rsidTr="005A4C85">
        <w:trPr>
          <w:cantSplit/>
          <w:trHeight w:val="286"/>
        </w:trPr>
        <w:tc>
          <w:tcPr>
            <w:tcW w:w="1172" w:type="dxa"/>
          </w:tcPr>
          <w:p w14:paraId="3BC3D54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2DA98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14:paraId="770BFE4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281D5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7FADA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DAC247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FF8F37" w14:textId="55C04F6E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" w:author="Suhwan Lim" w:date="2020-03-04T20:29:00Z">
              <w:r w:rsidRPr="00737498">
                <w:rPr>
                  <w:rFonts w:cs="Arial"/>
                  <w:sz w:val="18"/>
                  <w:szCs w:val="18"/>
                </w:rPr>
                <w:t>Completed</w:t>
              </w:r>
            </w:ins>
            <w:del w:id="31" w:author="Suhwan Lim" w:date="2020-03-04T20:29:00Z">
              <w:r w:rsidR="0028664F" w:rsidRPr="00737498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0A2634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76C3A3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50D23DB4" w14:textId="77777777" w:rsidTr="005A4C85">
        <w:trPr>
          <w:cantSplit/>
          <w:trHeight w:val="286"/>
        </w:trPr>
        <w:tc>
          <w:tcPr>
            <w:tcW w:w="1172" w:type="dxa"/>
          </w:tcPr>
          <w:p w14:paraId="29AB5D4B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2E26D0B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14:paraId="2222382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5D1F09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206927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12DA40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F9FD8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780EAB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17B9DFF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14:paraId="45E4275A" w14:textId="77777777" w:rsidTr="005A4C85">
        <w:trPr>
          <w:cantSplit/>
          <w:trHeight w:val="286"/>
        </w:trPr>
        <w:tc>
          <w:tcPr>
            <w:tcW w:w="1172" w:type="dxa"/>
          </w:tcPr>
          <w:p w14:paraId="2C9611F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143BCF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14:paraId="55981A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3D1B8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E56F0E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86396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F9146C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355F6F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73EF7E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14:paraId="3E16D0A5" w14:textId="77777777" w:rsidTr="005A4C85">
        <w:trPr>
          <w:cantSplit/>
          <w:trHeight w:val="286"/>
        </w:trPr>
        <w:tc>
          <w:tcPr>
            <w:tcW w:w="1172" w:type="dxa"/>
          </w:tcPr>
          <w:p w14:paraId="5CC693D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492196E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14:paraId="28A653C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FE83CC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6F749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DD8420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C69245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A2E5E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1C59DA4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3313F409" w14:textId="77777777" w:rsidTr="005A4C85">
        <w:trPr>
          <w:cantSplit/>
          <w:trHeight w:val="286"/>
        </w:trPr>
        <w:tc>
          <w:tcPr>
            <w:tcW w:w="1172" w:type="dxa"/>
          </w:tcPr>
          <w:p w14:paraId="0C4F2C6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467127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14:paraId="113BDE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0CD35D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B96BC6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0C7036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DA588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C8382F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0C444B9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53164BC3" w14:textId="77777777" w:rsidTr="005A4C85">
        <w:trPr>
          <w:cantSplit/>
          <w:trHeight w:val="286"/>
        </w:trPr>
        <w:tc>
          <w:tcPr>
            <w:tcW w:w="1172" w:type="dxa"/>
          </w:tcPr>
          <w:p w14:paraId="1F85C88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A69980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14:paraId="6FFB752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CB379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B2123A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62930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AFD5C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DA80EE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535085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5ADF718A" w14:textId="77777777" w:rsidTr="005A4C85">
        <w:trPr>
          <w:cantSplit/>
          <w:trHeight w:val="286"/>
        </w:trPr>
        <w:tc>
          <w:tcPr>
            <w:tcW w:w="1172" w:type="dxa"/>
          </w:tcPr>
          <w:p w14:paraId="1965568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FB6297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14:paraId="6A62076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C2212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B7FAEB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C5F580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0C02C4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76F7AA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0AC24BB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34DBB496" w14:textId="77777777" w:rsidTr="005A4C85">
        <w:trPr>
          <w:cantSplit/>
          <w:trHeight w:val="286"/>
        </w:trPr>
        <w:tc>
          <w:tcPr>
            <w:tcW w:w="1172" w:type="dxa"/>
          </w:tcPr>
          <w:p w14:paraId="49138E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E5291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14:paraId="109630A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CD60B3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A799A9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62D84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B45D72D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15CA62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A5EE09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7CA585FE" w14:textId="77777777" w:rsidTr="005A4C85">
        <w:trPr>
          <w:cantSplit/>
          <w:trHeight w:val="286"/>
        </w:trPr>
        <w:tc>
          <w:tcPr>
            <w:tcW w:w="1172" w:type="dxa"/>
          </w:tcPr>
          <w:p w14:paraId="6BABB84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14:paraId="35C886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14:paraId="68E39EC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F4FCC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7591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6015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1150FA2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05874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F229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430B21DD" w14:textId="77777777" w:rsidTr="005A4C85">
        <w:trPr>
          <w:cantSplit/>
          <w:trHeight w:val="286"/>
        </w:trPr>
        <w:tc>
          <w:tcPr>
            <w:tcW w:w="1172" w:type="dxa"/>
          </w:tcPr>
          <w:p w14:paraId="7512646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DA2721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14:paraId="3C00093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86E5E8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D2DD2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203FB3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CA505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579EDA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019E1E4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29FBFC4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77D953E4" w14:textId="77777777" w:rsidTr="005A4C85">
        <w:trPr>
          <w:cantSplit/>
          <w:trHeight w:val="286"/>
        </w:trPr>
        <w:tc>
          <w:tcPr>
            <w:tcW w:w="1172" w:type="dxa"/>
          </w:tcPr>
          <w:p w14:paraId="1D1F055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1CF24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14:paraId="5386C06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8FA42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9A491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F38D4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77F383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69CF0B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2DCAD5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596E4EF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0F913949" w14:textId="77777777" w:rsidTr="005A4C85">
        <w:trPr>
          <w:cantSplit/>
          <w:trHeight w:val="286"/>
        </w:trPr>
        <w:tc>
          <w:tcPr>
            <w:tcW w:w="1172" w:type="dxa"/>
          </w:tcPr>
          <w:p w14:paraId="6774481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FD7FE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14:paraId="0221997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E083EB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D5AFB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6679D6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00D54FF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A82B4C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135DC66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248767F7" w14:textId="77777777" w:rsidTr="005A4C85">
        <w:trPr>
          <w:cantSplit/>
          <w:trHeight w:val="286"/>
        </w:trPr>
        <w:tc>
          <w:tcPr>
            <w:tcW w:w="1172" w:type="dxa"/>
          </w:tcPr>
          <w:p w14:paraId="514F4D2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A4FD4B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14:paraId="13A155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F54B08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F05A39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66151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8E50BF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4BC718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4C5CF0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3DDF2E14" w14:textId="77777777" w:rsidTr="005A4C85">
        <w:trPr>
          <w:cantSplit/>
          <w:trHeight w:val="286"/>
        </w:trPr>
        <w:tc>
          <w:tcPr>
            <w:tcW w:w="1172" w:type="dxa"/>
          </w:tcPr>
          <w:p w14:paraId="79AC39A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F2CD4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14:paraId="55DF01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7433DF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AD4B5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830A9F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F63722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9AE069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443FB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5B53EE0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14:paraId="4F07651A" w14:textId="77777777" w:rsidTr="005A4C85">
        <w:trPr>
          <w:cantSplit/>
          <w:trHeight w:val="286"/>
        </w:trPr>
        <w:tc>
          <w:tcPr>
            <w:tcW w:w="1172" w:type="dxa"/>
          </w:tcPr>
          <w:p w14:paraId="35F77D3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8ACF6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14:paraId="5242FC3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ED23ED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2C0AF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511A2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8BED1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314518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1D8828F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0B97864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14:paraId="556BC849" w14:textId="77777777" w:rsidTr="005A4C85">
        <w:trPr>
          <w:cantSplit/>
          <w:trHeight w:val="286"/>
        </w:trPr>
        <w:tc>
          <w:tcPr>
            <w:tcW w:w="1172" w:type="dxa"/>
          </w:tcPr>
          <w:p w14:paraId="69BE745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81AB3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14:paraId="6B91F14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8E25FF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88C75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D55614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F81ABA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CA2C46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0B54F5F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14:paraId="03EF68C3" w14:textId="77777777" w:rsidTr="005A4C85">
        <w:trPr>
          <w:cantSplit/>
          <w:trHeight w:val="286"/>
        </w:trPr>
        <w:tc>
          <w:tcPr>
            <w:tcW w:w="1172" w:type="dxa"/>
          </w:tcPr>
          <w:p w14:paraId="22EF790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802D99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14:paraId="0062136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8E397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43E8F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19B53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4AA82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3217C1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46A35B3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14:paraId="2ECEE726" w14:textId="77777777" w:rsidTr="005A4C85">
        <w:trPr>
          <w:cantSplit/>
          <w:trHeight w:val="286"/>
        </w:trPr>
        <w:tc>
          <w:tcPr>
            <w:tcW w:w="1172" w:type="dxa"/>
          </w:tcPr>
          <w:p w14:paraId="1292A62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FD118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14:paraId="6D96C02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B55D2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6871B2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829DA8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8B200D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FD79CD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6DA992E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1D750F0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3E62441C" w14:textId="77777777" w:rsidTr="005A4C85">
        <w:trPr>
          <w:cantSplit/>
          <w:trHeight w:val="286"/>
        </w:trPr>
        <w:tc>
          <w:tcPr>
            <w:tcW w:w="1172" w:type="dxa"/>
          </w:tcPr>
          <w:p w14:paraId="5286619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85AADF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14:paraId="19D04A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6B96BD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26B27B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3DF870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14CC30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E2E46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3361C6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4918257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277DC42D" w14:textId="77777777" w:rsidTr="005A4C85">
        <w:trPr>
          <w:cantSplit/>
          <w:trHeight w:val="286"/>
        </w:trPr>
        <w:tc>
          <w:tcPr>
            <w:tcW w:w="1172" w:type="dxa"/>
          </w:tcPr>
          <w:p w14:paraId="5ADBC60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C47FA6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14:paraId="305E9D7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CC63E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42093A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CDD4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644E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F9DE48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3753DE2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0889F0A5" w14:textId="77777777" w:rsidTr="005A4C85">
        <w:trPr>
          <w:cantSplit/>
          <w:trHeight w:val="286"/>
        </w:trPr>
        <w:tc>
          <w:tcPr>
            <w:tcW w:w="1172" w:type="dxa"/>
          </w:tcPr>
          <w:p w14:paraId="1EDBB59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DD1062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14:paraId="06E6639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F871B6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D3220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70EB99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AF29A7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1D95E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220DDAA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137A29FA" w14:textId="77777777" w:rsidTr="005A4C85">
        <w:trPr>
          <w:cantSplit/>
          <w:trHeight w:val="286"/>
        </w:trPr>
        <w:tc>
          <w:tcPr>
            <w:tcW w:w="1172" w:type="dxa"/>
          </w:tcPr>
          <w:p w14:paraId="2EE1915B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9218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14:paraId="65BD8C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3C3760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946DA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53F312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44C7EE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5AD3B6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11CDF12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24A971A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0A10ABE5" w14:textId="77777777" w:rsidTr="005A4C85">
        <w:trPr>
          <w:cantSplit/>
          <w:trHeight w:val="286"/>
        </w:trPr>
        <w:tc>
          <w:tcPr>
            <w:tcW w:w="1172" w:type="dxa"/>
          </w:tcPr>
          <w:p w14:paraId="50A91D8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2DECFB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14:paraId="38D342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B56E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A614E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1B0E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316E07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FAD68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5A86571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6EC8026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3D56AE99" w14:textId="77777777" w:rsidTr="005A4C85">
        <w:trPr>
          <w:cantSplit/>
          <w:trHeight w:val="286"/>
        </w:trPr>
        <w:tc>
          <w:tcPr>
            <w:tcW w:w="1172" w:type="dxa"/>
          </w:tcPr>
          <w:p w14:paraId="3C9F238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02269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14:paraId="0324F95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7EE5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B388B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34F1F8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786C02" w14:textId="65C231D5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" w:author="Suhwan Lim" w:date="2020-03-04T19:32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3" w:author="Suhwan Lim" w:date="2020-03-04T19:32:00Z">
              <w:r w:rsidR="0028664F" w:rsidRPr="00713A59" w:rsidDel="00A661D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FD461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21BF276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4AED71B4" w14:textId="77777777" w:rsidTr="005A4C85">
        <w:trPr>
          <w:cantSplit/>
          <w:trHeight w:val="286"/>
        </w:trPr>
        <w:tc>
          <w:tcPr>
            <w:tcW w:w="1172" w:type="dxa"/>
          </w:tcPr>
          <w:p w14:paraId="4174EEC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DFA63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14:paraId="49B999F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05577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C99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648EB3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67529AD" w14:textId="72F9F77A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" w:author="Suhwan Lim" w:date="2020-03-04T19:32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5" w:author="Suhwan Lim" w:date="2020-03-04T19:32:00Z">
              <w:r w:rsidR="0028664F" w:rsidRPr="00713A59" w:rsidDel="00A661D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7CC93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6E3A3AC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6915B6FE" w14:textId="77777777" w:rsidTr="005A4C85">
        <w:trPr>
          <w:cantSplit/>
          <w:trHeight w:val="286"/>
        </w:trPr>
        <w:tc>
          <w:tcPr>
            <w:tcW w:w="1172" w:type="dxa"/>
          </w:tcPr>
          <w:p w14:paraId="122FF40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14:paraId="54B0E6F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14:paraId="21995D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39E6A4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F60354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8E8DE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BD06C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6BA1AF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14:paraId="7CA88C2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14:paraId="454C0E99" w14:textId="77777777" w:rsidTr="005A4C85">
        <w:trPr>
          <w:cantSplit/>
          <w:trHeight w:val="286"/>
        </w:trPr>
        <w:tc>
          <w:tcPr>
            <w:tcW w:w="1172" w:type="dxa"/>
          </w:tcPr>
          <w:p w14:paraId="011A0DD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5F90886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14:paraId="46CCC4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94E70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37055A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91EA0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3CB5DD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BDBD86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14:paraId="6C098BF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14:paraId="1E88BBCA" w14:textId="77777777" w:rsidTr="005A4C85">
        <w:trPr>
          <w:cantSplit/>
          <w:trHeight w:val="286"/>
        </w:trPr>
        <w:tc>
          <w:tcPr>
            <w:tcW w:w="1172" w:type="dxa"/>
          </w:tcPr>
          <w:p w14:paraId="11D8EB8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9CFB19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14:paraId="3FDCE61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874D4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515B13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3D646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A4184D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E91A8C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14:paraId="1505E75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14:paraId="2F749B24" w14:textId="77777777" w:rsidTr="005A4C85">
        <w:trPr>
          <w:cantSplit/>
          <w:trHeight w:val="286"/>
        </w:trPr>
        <w:tc>
          <w:tcPr>
            <w:tcW w:w="1172" w:type="dxa"/>
          </w:tcPr>
          <w:p w14:paraId="7E98FD4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E39CF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14:paraId="1ADE51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E33C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A3B8D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0F6E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B9F18E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18B467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14:paraId="071AEF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14:paraId="006CDCF8" w14:textId="77777777" w:rsidTr="005A4C85">
        <w:trPr>
          <w:cantSplit/>
          <w:trHeight w:val="286"/>
        </w:trPr>
        <w:tc>
          <w:tcPr>
            <w:tcW w:w="1172" w:type="dxa"/>
          </w:tcPr>
          <w:p w14:paraId="277087B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2312ACC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14:paraId="1E7B247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532985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10BE4E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05A3A5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7C8761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462461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14:paraId="1926CC00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14:paraId="3B3D7A10" w14:textId="77777777" w:rsidTr="005A4C85">
        <w:trPr>
          <w:cantSplit/>
          <w:trHeight w:val="286"/>
        </w:trPr>
        <w:tc>
          <w:tcPr>
            <w:tcW w:w="1172" w:type="dxa"/>
          </w:tcPr>
          <w:p w14:paraId="6B65B5B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7F8F9F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14:paraId="659B091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7B8C1A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5EAC9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B3416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84BD4C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02E464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14:paraId="6A4A30C2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14:paraId="6928127F" w14:textId="77777777" w:rsidTr="005A4C85">
        <w:trPr>
          <w:cantSplit/>
          <w:trHeight w:val="286"/>
        </w:trPr>
        <w:tc>
          <w:tcPr>
            <w:tcW w:w="1172" w:type="dxa"/>
          </w:tcPr>
          <w:p w14:paraId="40808DC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1ECB0C1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14:paraId="6E9AB1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F9F415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99A9D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115D97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E44E98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4BF891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62FB98F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14:paraId="700A3835" w14:textId="77777777" w:rsidTr="005A4C85">
        <w:trPr>
          <w:cantSplit/>
          <w:trHeight w:val="286"/>
        </w:trPr>
        <w:tc>
          <w:tcPr>
            <w:tcW w:w="1172" w:type="dxa"/>
          </w:tcPr>
          <w:p w14:paraId="415A790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46E150F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14:paraId="4CECDF2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6392AC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A2A6E0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8CAFD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E5F4E8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954B78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3211CDA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14:paraId="0960E83F" w14:textId="77777777" w:rsidTr="005A4C85">
        <w:trPr>
          <w:cantSplit/>
          <w:trHeight w:val="286"/>
        </w:trPr>
        <w:tc>
          <w:tcPr>
            <w:tcW w:w="1172" w:type="dxa"/>
          </w:tcPr>
          <w:p w14:paraId="531B353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55D5C22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14:paraId="0486CC2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51E60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AF284C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4DD28F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378DDE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EE4ADE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14:paraId="05F0FE8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14:paraId="5D707456" w14:textId="77777777" w:rsidTr="005A4C85">
        <w:trPr>
          <w:cantSplit/>
          <w:trHeight w:val="286"/>
        </w:trPr>
        <w:tc>
          <w:tcPr>
            <w:tcW w:w="1172" w:type="dxa"/>
          </w:tcPr>
          <w:p w14:paraId="65BA67A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3B26E5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14:paraId="5E433BC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45944A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AB316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5921BF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148E3A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45315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14:paraId="12763F8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14:paraId="0C33FBBD" w14:textId="77777777" w:rsidTr="005A4C85">
        <w:trPr>
          <w:cantSplit/>
          <w:trHeight w:val="286"/>
        </w:trPr>
        <w:tc>
          <w:tcPr>
            <w:tcW w:w="1172" w:type="dxa"/>
          </w:tcPr>
          <w:p w14:paraId="3E2BF3F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373B13B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14:paraId="707003C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44EFC1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52A84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B369DD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9533A3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8ED57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14:paraId="544C3FA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2507A9C0" w14:textId="77777777" w:rsidTr="005A4C85">
        <w:trPr>
          <w:cantSplit/>
          <w:trHeight w:val="286"/>
        </w:trPr>
        <w:tc>
          <w:tcPr>
            <w:tcW w:w="1172" w:type="dxa"/>
          </w:tcPr>
          <w:p w14:paraId="414D28F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482AA6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14:paraId="273C1A1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C0DC6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CD57B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4EF83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3970FA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3FE8B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14:paraId="6FD04C2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6C6D652F" w14:textId="77777777" w:rsidTr="005A4C85">
        <w:trPr>
          <w:cantSplit/>
          <w:trHeight w:val="286"/>
        </w:trPr>
        <w:tc>
          <w:tcPr>
            <w:tcW w:w="1172" w:type="dxa"/>
          </w:tcPr>
          <w:p w14:paraId="3207FC3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7762F50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14:paraId="2A5E4E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EF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2BD758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9523D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30169E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84856C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14:paraId="2A35C90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14:paraId="54780FD4" w14:textId="77777777" w:rsidTr="005A4C85">
        <w:trPr>
          <w:cantSplit/>
          <w:trHeight w:val="286"/>
        </w:trPr>
        <w:tc>
          <w:tcPr>
            <w:tcW w:w="1172" w:type="dxa"/>
          </w:tcPr>
          <w:p w14:paraId="3BCFA7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2868E4B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14:paraId="5B1B293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0993B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67511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42D278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33413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A018D4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14:paraId="489698F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14:paraId="2992113D" w14:textId="77777777" w:rsidTr="00A41384">
        <w:trPr>
          <w:cantSplit/>
          <w:trHeight w:val="286"/>
        </w:trPr>
        <w:tc>
          <w:tcPr>
            <w:tcW w:w="1172" w:type="dxa"/>
          </w:tcPr>
          <w:p w14:paraId="1D0423C4" w14:textId="77777777"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14:paraId="42DCD152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14:paraId="2C571CB1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4F48D57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4DF10AE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0C8FC765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02E11B8D" w14:textId="77777777"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10EAA9FF" w14:textId="77777777"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158850D7" w14:textId="77777777"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6623C18" w14:textId="77777777" w:rsidTr="00A41384">
        <w:trPr>
          <w:cantSplit/>
          <w:trHeight w:val="286"/>
        </w:trPr>
        <w:tc>
          <w:tcPr>
            <w:tcW w:w="1172" w:type="dxa"/>
          </w:tcPr>
          <w:p w14:paraId="63AC0F6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14:paraId="5AD8A043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14:paraId="4389181C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6EC7FB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1DFAD1E9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3A539683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33C1E247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0128A9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525BCA06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43D5424E" w14:textId="77777777" w:rsidTr="00A41384">
        <w:trPr>
          <w:cantSplit/>
          <w:trHeight w:val="286"/>
        </w:trPr>
        <w:tc>
          <w:tcPr>
            <w:tcW w:w="1172" w:type="dxa"/>
          </w:tcPr>
          <w:p w14:paraId="21A83E7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4E71E5C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14:paraId="0287D444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FE6DC31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469A131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1FDAB77D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24BE0C5B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9ECBFA6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7A810CCE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487B99C" w14:textId="77777777" w:rsidTr="00A41384">
        <w:trPr>
          <w:cantSplit/>
          <w:trHeight w:val="286"/>
        </w:trPr>
        <w:tc>
          <w:tcPr>
            <w:tcW w:w="1172" w:type="dxa"/>
          </w:tcPr>
          <w:p w14:paraId="675D93C2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0BFA692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14:paraId="209F9677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55C22A8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AAA4F30" w14:textId="77777777" w:rsidR="00F67320" w:rsidRPr="00713A59" w:rsidRDefault="00737498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14:paraId="52ACBB3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4796A0C4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78A2681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098092AD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14:paraId="05E86972" w14:textId="77777777"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3"/>
        <w:gridCol w:w="1886"/>
        <w:gridCol w:w="1260"/>
        <w:gridCol w:w="3351"/>
        <w:gridCol w:w="1377"/>
        <w:gridCol w:w="1777"/>
        <w:gridCol w:w="4318"/>
      </w:tblGrid>
      <w:tr w:rsidR="0087242D" w:rsidRPr="003420F9" w14:paraId="4BF45928" w14:textId="77777777" w:rsidTr="0046460C">
        <w:trPr>
          <w:cantSplit/>
        </w:trPr>
        <w:tc>
          <w:tcPr>
            <w:tcW w:w="0" w:type="auto"/>
            <w:vAlign w:val="center"/>
          </w:tcPr>
          <w:p w14:paraId="4021F0BD" w14:textId="77777777"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14:paraId="711D5095" w14:textId="77777777"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14:paraId="0CA960BD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58F0E8D5" w14:textId="77777777"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14:paraId="2D2119BC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69E4F96A" w14:textId="77777777"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14:paraId="10415996" w14:textId="77777777"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14:paraId="36168F8F" w14:textId="77777777"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14:paraId="1A8E200B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14:paraId="596FF739" w14:textId="77777777"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14:paraId="376C2C82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14:paraId="148FCEB6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80D3CE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56C6A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27CEEE8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6104C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C2187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F23DE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FBDCF" w14:textId="21AC783A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" w:author="Suhwan Lim" w:date="2020-03-04T19:35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37" w:author="Suhwan Lim" w:date="2020-03-04T19:35:00Z">
              <w:r w:rsidR="00C26877" w:rsidDel="00A661D0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12E196F4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7368BFB7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87242D" w:rsidRPr="003420F9" w14:paraId="11FAD2DE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BF9E013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62F70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14:paraId="2A26C351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FB5FF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5BA9F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54E70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EEF04" w14:textId="6D98C352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8" w:author="Suhwan Lim" w:date="2020-03-04T19:35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39" w:author="Suhwan Lim" w:date="2020-03-04T19:35:00Z">
              <w:r w:rsidR="00C26877" w:rsidDel="00A661D0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09641525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14:paraId="5F8BD1C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7D1AFE" w:rsidRPr="00713A59" w14:paraId="62B3D4A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5E783935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DC_20A_n1A-n7A</w:t>
            </w:r>
          </w:p>
        </w:tc>
        <w:tc>
          <w:tcPr>
            <w:tcW w:w="0" w:type="auto"/>
            <w:shd w:val="clear" w:color="auto" w:fill="auto"/>
          </w:tcPr>
          <w:p w14:paraId="453786B0" w14:textId="77777777"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7E36DF02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14:paraId="1A163E19" w14:textId="77777777"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2590DFC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D7A72A3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D8C94E2" w14:textId="77777777" w:rsidR="007D1AFE" w:rsidRPr="00713A59" w:rsidRDefault="00C26877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05386863" w14:textId="77777777"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60095FFA" w14:textId="77777777"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7D1AFE" w:rsidRPr="00713A59" w14:paraId="03420B3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7F12A63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14:paraId="69F3E224" w14:textId="77777777"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4C377889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14:paraId="07180A79" w14:textId="77777777"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0566A3F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E36C5C2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64D7945" w14:textId="77777777" w:rsidR="007D1AFE" w:rsidRPr="00713A59" w:rsidRDefault="0081312C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5322516" w14:textId="77777777"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FC56860" w14:textId="77777777"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7D1AFE" w:rsidRPr="003420F9" w14:paraId="67CF21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7B5C70E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14:paraId="33A217CA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6C777799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3E3412E8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EC61E87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18E0F7D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01F4FE5D" w14:textId="77777777"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ECEE1FF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51C0AD8F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14:paraId="0774DFB7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035368A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14:paraId="647A1509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A85F05B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3F62B717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916B3A3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F65C98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44AE7AB" w14:textId="77777777"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38A66AA8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3567935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14:paraId="42E42AA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9B733D1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14:paraId="744BA593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151BF1A4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6C11D028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26B757D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F86DFB3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440C513" w14:textId="77777777" w:rsidR="007D1AFE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63D53BCC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0663EF68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14:paraId="2EB849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644C8D1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14:paraId="57D8E1B3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36577FD2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55CF756D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2D8C425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0E98859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A208E0E" w14:textId="77777777" w:rsidR="007D1AFE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0DF6931E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14:paraId="4776AC2E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14:paraId="62BEAFD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6ED8ABCE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DC_20A_n7A-n78A</w:t>
            </w:r>
          </w:p>
        </w:tc>
        <w:tc>
          <w:tcPr>
            <w:tcW w:w="0" w:type="auto"/>
            <w:shd w:val="clear" w:color="auto" w:fill="auto"/>
          </w:tcPr>
          <w:p w14:paraId="0943DD60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0B904FC5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DC_20A_n78A</w:t>
            </w:r>
          </w:p>
        </w:tc>
        <w:tc>
          <w:tcPr>
            <w:tcW w:w="0" w:type="auto"/>
            <w:shd w:val="clear" w:color="auto" w:fill="auto"/>
          </w:tcPr>
          <w:p w14:paraId="3A50EC45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D84D348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7BAA3E2E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4D20606C" w14:textId="77777777" w:rsidR="007D1AFE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6E1FF6DC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5B4E37C7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DL_20A_n78A_UL_20A_n78A</w:t>
            </w:r>
          </w:p>
        </w:tc>
      </w:tr>
      <w:tr w:rsidR="007D1AFE" w:rsidRPr="003420F9" w14:paraId="4ACD774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86C0605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14:paraId="732FDBE2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0E1366CA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95B0643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</w:t>
            </w:r>
            <w:r w:rsidR="00E42D9B">
              <w:rPr>
                <w:rFonts w:cs="Arial"/>
                <w:szCs w:val="18"/>
              </w:rPr>
              <w:t>C</w:t>
            </w:r>
            <w:r w:rsidRPr="00713A59">
              <w:rPr>
                <w:rFonts w:cs="Arial"/>
                <w:szCs w:val="18"/>
              </w:rPr>
              <w:t>_n</w:t>
            </w:r>
            <w:r w:rsidR="00E42D9B">
              <w:rPr>
                <w:rFonts w:cs="Arial"/>
                <w:szCs w:val="18"/>
              </w:rPr>
              <w:t>1</w:t>
            </w:r>
            <w:r w:rsidRPr="00713A59">
              <w:rPr>
                <w:rFonts w:cs="Arial"/>
                <w:szCs w:val="18"/>
              </w:rPr>
              <w:t>A</w:t>
            </w:r>
          </w:p>
          <w:p w14:paraId="540BF8A1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14:paraId="6A4E0C7B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F41BC46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7E0B15B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200C76C" w14:textId="77777777" w:rsidR="007D1AFE" w:rsidRPr="00713A59" w:rsidRDefault="0081312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EF727F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14:paraId="57083A24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14:paraId="71AB6645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14:paraId="577F542F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7D1AFE" w:rsidRPr="003420F9" w14:paraId="139B65F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76691D9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14:paraId="44F6199C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0413F1A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521EA295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14:paraId="7C501BAC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284284C1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AEBAFEA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5EC868A4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4963441A" w14:textId="77777777"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0388233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14:paraId="12E78F75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14:paraId="5877466F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14:paraId="72D5EABE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46460C" w:rsidRPr="003420F9" w14:paraId="13F6F23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BA2D68C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410D8656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3EE7640A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5A275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663FA3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64A447F3" w14:textId="77777777"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0D691929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46460C" w:rsidRPr="003420F9" w14:paraId="3DAD6D3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3B7FEC8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14:paraId="44B5F25B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131F73A3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14:paraId="38A4013E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6D076E0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6D3091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5ECDF34" w14:textId="77777777"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B3B8E08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14:paraId="06C48EF8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46460C" w:rsidRPr="003420F9" w14:paraId="769EFD3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14324B4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14:paraId="47E3EBCD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14:paraId="0DD9EC3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14:paraId="7C47E486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14:paraId="6D16F41E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14:paraId="24A02474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EA32BDE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D6A031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8CC48A5" w14:textId="77777777"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500BE1C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14:paraId="72E117E8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14:paraId="405F1B37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14:paraId="1BA3D13E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46460C" w:rsidRPr="003420F9" w14:paraId="715DAEC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C64B13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14:paraId="4DF0936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2152D3B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01920242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14:paraId="596D5679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529B3826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7C5E718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E3F3CA9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0B072166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2B98FF3A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14:paraId="27841E40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14:paraId="12895059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14:paraId="38DC2AAB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46460C" w:rsidRPr="003420F9" w14:paraId="4F62C228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3206B4CD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14:paraId="4652F26A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14:paraId="772AB375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14:paraId="3C337F5F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EAA40B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480B6B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58ED8FD2" w14:textId="55F9FA2C" w:rsidR="0046460C" w:rsidRPr="00713A59" w:rsidRDefault="00A661D0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0" w:author="Suhwan Lim" w:date="2020-03-04T19:38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1" w:author="Suhwan Lim" w:date="2020-03-04T19:38:00Z">
              <w:r w:rsidR="00C26877" w:rsidDel="00A661D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2CB35E3B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14:paraId="7832C955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46460C" w:rsidRPr="003420F9" w14:paraId="72DE1AF1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ABF512D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14:paraId="3899DA4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14:paraId="0156BE3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14:paraId="77CC0C35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14:paraId="69FD515A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3626D811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B3BCD0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0348E7C" w14:textId="43740145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4B4AECD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14:paraId="146C93A7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14:paraId="24693334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46460C" w:rsidRPr="003420F9" w14:paraId="2769312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DBC9393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14:paraId="56764A57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30EC094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37FEA07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3E5FDA7D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7E4DC9A5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93DAFC9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E8D7AC7" w14:textId="6EA2C4AF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34ABE61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14:paraId="41A6798A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14:paraId="2A9168AB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46460C" w:rsidRPr="003420F9" w14:paraId="6A99CA3F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9906903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DC_3C_n7A-n78(2A)</w:t>
            </w:r>
          </w:p>
        </w:tc>
        <w:tc>
          <w:tcPr>
            <w:tcW w:w="0" w:type="auto"/>
            <w:shd w:val="clear" w:color="auto" w:fill="auto"/>
          </w:tcPr>
          <w:p w14:paraId="04194D85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59BF87FC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23D0AFE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17F822B5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55836AC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3631CF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6E21BD6B" w14:textId="7F75642B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1F6CAF4E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14:paraId="278DF983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14:paraId="0CA9D69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46460C" w:rsidRPr="003420F9" w14:paraId="1929CA9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8F0D4F7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3A26C7CB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14:paraId="7CCB9C32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2A34281F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2DF3EDC7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1F5ADD5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91A833E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46460C" w:rsidRPr="003420F9" w14:paraId="5EBF985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34D4D34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7797C1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14:paraId="13FA2217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DFA86B9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0F0F5428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5A1C3A34" w14:textId="77777777" w:rsidR="0046460C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7F1B529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46460C" w:rsidRPr="003420F9" w14:paraId="5778BE0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74364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6F8650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14:paraId="0EDE0FB2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80CD708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1FA25707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31F16A9B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5938597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46460C" w:rsidRPr="003420F9" w14:paraId="69B7B02A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E2014D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3FCD9D8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14:paraId="4E21412C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6CCE1BDC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3A0FAFD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6D8F085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B8FE101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46460C" w:rsidRPr="003420F9" w14:paraId="15D002AA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EE1C1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14:paraId="37B785B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6920A56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14:paraId="7BA34FF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433ED46D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5C68277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22BE360E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762C714D" w14:textId="77777777"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039C5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14:paraId="7F91C218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46460C" w:rsidRPr="003420F9" w14:paraId="3E9D87F3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802F59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14:paraId="5495A1A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0B66D1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14:paraId="0292C6B5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53DDC187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7D564596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71B891C3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50BCD2DC" w14:textId="77777777"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76F226D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14:paraId="42C9465F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C26877" w:rsidRPr="003420F9" w14:paraId="7E31BB70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3C29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C449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B18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F3E4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1FD5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1C73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3B19" w14:textId="77777777" w:rsidR="00C26877" w:rsidRPr="00713A5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14:paraId="317C0753" w14:textId="77777777"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877" w:rsidRPr="003420F9" w14:paraId="2CBCAF4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B20B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41AA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DF4A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ED21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D43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17C0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F460" w14:textId="77777777"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46460C" w:rsidRPr="00E83792" w14:paraId="59B3374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82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17B8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0F82D15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259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42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43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8FBE42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42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44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45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442B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0CF2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8C5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2CB292B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46460C" w:rsidRPr="0032267B" w14:paraId="675B8D6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6A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FFC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6B73397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E26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46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47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BAA3E3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C8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48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49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FB5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F7B9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D4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4E85355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14:paraId="76A50E36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FFC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70C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14:paraId="4071690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5D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0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51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A9A872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FFF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2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53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93C8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37B2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91E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14:paraId="2559873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14:paraId="589E03ED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787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lastRenderedPageBreak/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2DE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2AB9B1D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499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4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55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33FDDA5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7BA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6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57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7B0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C03F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B6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0D503215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46460C" w14:paraId="06CF560E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930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8D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7B38D55B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5C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8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59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5AB892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475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0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61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058E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096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8D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176E8ACB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14:paraId="5170B9CA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156D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D53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14:paraId="66082215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DD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2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63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BEBDAC4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61C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4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65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E6B5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6D12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11AB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14:paraId="6D28CDE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14:paraId="0CA1613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595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579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6B3E35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763E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E36091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FD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4B0E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21AA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5ED4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14:paraId="5B41F6AE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46460C" w14:paraId="73E5D937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DD1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82B8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FE996D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D48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7DF585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1A3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49B7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A3C2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EBE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14:paraId="531F53F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46460C" w14:paraId="678B5A7B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F7AF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336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81E7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591A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20A6" w14:textId="77777777"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0DA" w14:textId="77777777"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F26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46460C" w14:paraId="5C83C8C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0D2D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7826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2CDC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D2DB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FAB9" w14:textId="77777777"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32B2" w14:textId="77777777"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A5F0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C26877" w14:paraId="66A433D9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0CA6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966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19E0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8ED3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695" w14:textId="77777777"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3B8E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FDD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C26877" w14:paraId="615923A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01B2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D8CB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9008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43CB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820" w14:textId="77777777"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453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CFAE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2A244A" w14:paraId="185A5AA5" w14:textId="77777777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E30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AD5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2FB0D97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1605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B88E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D802" w14:textId="77777777" w:rsidR="002A244A" w:rsidRPr="00B84FA3" w:rsidRDefault="002A244A" w:rsidP="002A244A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95F4" w14:textId="730B97B7" w:rsidR="002A244A" w:rsidRPr="00B84FA3" w:rsidRDefault="00A661D0" w:rsidP="002A244A">
            <w:pPr>
              <w:pStyle w:val="TAL"/>
              <w:rPr>
                <w:rFonts w:cs="Arial"/>
                <w:szCs w:val="18"/>
              </w:rPr>
            </w:pPr>
            <w:ins w:id="66" w:author="Suhwan Lim" w:date="2020-03-04T19:4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7" w:author="Suhwan Lim" w:date="2020-03-04T19:43:00Z">
              <w:r w:rsidR="00C26877" w:rsidDel="00A661D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6138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14:paraId="2200884C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14:paraId="0979951E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47292" w14:paraId="5766537E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2F00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02A6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024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ADD" w14:textId="77777777" w:rsidR="00D47292" w:rsidRPr="00B84FA3" w:rsidRDefault="00737498" w:rsidP="00D47292">
            <w:pPr>
              <w:pStyle w:val="TAL"/>
              <w:rPr>
                <w:rFonts w:cs="Arial"/>
                <w:szCs w:val="18"/>
              </w:rPr>
            </w:pPr>
            <w:hyperlink r:id="rId30" w:history="1">
              <w:r w:rsidR="00D47292"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0A45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65D7C7D0" w14:textId="77777777" w:rsidR="00D47292" w:rsidRPr="00B84FA3" w:rsidRDefault="00D47292" w:rsidP="00D4729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7318" w14:textId="4614E478" w:rsidR="00D47292" w:rsidRPr="00B84FA3" w:rsidDel="00C26877" w:rsidRDefault="00A661D0" w:rsidP="00D47292">
            <w:pPr>
              <w:pStyle w:val="TAL"/>
              <w:rPr>
                <w:rFonts w:cs="Arial"/>
                <w:szCs w:val="18"/>
              </w:rPr>
            </w:pPr>
            <w:ins w:id="68" w:author="Suhwan Lim" w:date="2020-03-04T19:44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69" w:author="Suhwan Lim" w:date="2020-03-04T19:44:00Z">
              <w:r w:rsidR="00D47292" w:rsidDel="00A661D0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536" w14:textId="77777777" w:rsidR="00D47292" w:rsidRPr="00E85ED3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85ED3">
              <w:rPr>
                <w:rFonts w:ascii="Arial" w:eastAsia="Times New Roman" w:hAnsi="Arial" w:cs="Arial"/>
                <w:sz w:val="18"/>
                <w:szCs w:val="18"/>
              </w:rPr>
              <w:t>NEW</w:t>
            </w:r>
          </w:p>
          <w:p w14:paraId="3D433C1F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E85ED3">
              <w:rPr>
                <w:rFonts w:eastAsia="Times New Roman" w:cs="Arial"/>
                <w:szCs w:val="18"/>
              </w:rPr>
              <w:t>DL_13A-n48A_UL_13A-n48A</w:t>
            </w:r>
          </w:p>
        </w:tc>
      </w:tr>
      <w:tr w:rsidR="00D47292" w14:paraId="1F6FE59F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7A3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 w:rsidRPr="00795DBB">
              <w:rPr>
                <w:rFonts w:eastAsia="Times New Roman" w:cs="Arial"/>
                <w:szCs w:val="18"/>
              </w:rPr>
              <w:lastRenderedPageBreak/>
              <w:t>DC_13A</w:t>
            </w:r>
            <w:r>
              <w:rPr>
                <w:rFonts w:eastAsia="Times New Roman" w:cs="Arial"/>
                <w:szCs w:val="18"/>
              </w:rPr>
              <w:t>_</w:t>
            </w:r>
            <w:r w:rsidRPr="00795DBB">
              <w:rPr>
                <w:rFonts w:eastAsia="Times New Roman" w:cs="Arial"/>
                <w:szCs w:val="18"/>
              </w:rPr>
              <w:t>n48A-n66A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0A0B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DC_13A_n66A</w:t>
            </w:r>
            <w:r>
              <w:rPr>
                <w:rFonts w:eastAsia="Times New Roman" w:cs="Arial"/>
                <w:szCs w:val="18"/>
              </w:rPr>
              <w:br/>
              <w:t>DC_13A_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19D2" w14:textId="77777777" w:rsidR="00D47292" w:rsidRPr="00795DBB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4E40" w14:textId="77777777" w:rsidR="00D47292" w:rsidRDefault="00737498" w:rsidP="00D47292">
            <w:pPr>
              <w:pStyle w:val="TAL"/>
              <w:rPr>
                <w:rStyle w:val="ab"/>
                <w:rFonts w:cs="Arial"/>
                <w:szCs w:val="18"/>
              </w:rPr>
            </w:pPr>
            <w:hyperlink r:id="rId31" w:history="1">
              <w:r w:rsidR="00D47292"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D999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676B8F15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03EE" w14:textId="1A123F4A" w:rsidR="00D47292" w:rsidRDefault="00A661D0" w:rsidP="00D472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0" w:author="Suhwan Lim" w:date="2020-03-04T19:44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71" w:author="Suhwan Lim" w:date="2020-03-04T19:44:00Z">
              <w:r w:rsidR="00D47292" w:rsidDel="00A661D0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7923" w14:textId="77777777" w:rsidR="00D47292" w:rsidRPr="00E85ED3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85ED3">
              <w:rPr>
                <w:rFonts w:ascii="Arial" w:eastAsia="Times New Roman" w:hAnsi="Arial" w:cs="Arial"/>
                <w:sz w:val="18"/>
                <w:szCs w:val="18"/>
              </w:rPr>
              <w:t>ONGOING:13A-n66A_UL_13A-n66A</w:t>
            </w:r>
            <w:r w:rsidRPr="00E85ED3">
              <w:rPr>
                <w:rFonts w:ascii="Arial" w:eastAsia="Times New Roman" w:hAnsi="Arial" w:cs="Arial"/>
                <w:sz w:val="18"/>
                <w:szCs w:val="18"/>
              </w:rPr>
              <w:br/>
              <w:t>NEW: DL_13A-n48A_UL_13A-n48A</w:t>
            </w:r>
          </w:p>
        </w:tc>
      </w:tr>
      <w:tr w:rsidR="00D47292" w14:paraId="521C385B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B731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FA5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34C" w14:textId="77777777" w:rsidR="00D47292" w:rsidRPr="00795DBB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F4" w14:textId="77777777" w:rsidR="00D47292" w:rsidRDefault="00737498" w:rsidP="00D47292">
            <w:pPr>
              <w:pStyle w:val="TAL"/>
              <w:rPr>
                <w:rStyle w:val="ab"/>
                <w:rFonts w:cs="Arial"/>
                <w:szCs w:val="18"/>
              </w:rPr>
            </w:pPr>
            <w:hyperlink r:id="rId32" w:history="1">
              <w:r w:rsidR="00D47292"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C7B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395F6887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E7D3" w14:textId="6F7FB256" w:rsidR="00D47292" w:rsidRDefault="00A661D0" w:rsidP="00D472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2" w:author="Suhwan Lim" w:date="2020-03-04T19:45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73" w:author="Suhwan Lim" w:date="2020-03-04T19:45:00Z">
              <w:r w:rsidR="00D47292" w:rsidDel="00A661D0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8E4" w14:textId="77777777" w:rsidR="00D47292" w:rsidRPr="00E85ED3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COMPLETE:DL_66A-n5A_UL_66A-n5A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br/>
              <w:t>NEW: DL_66A-n48A_UL_66A-n48A</w:t>
            </w:r>
          </w:p>
        </w:tc>
      </w:tr>
      <w:tr w:rsidR="00C26F61" w14:paraId="3E359097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9B2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44F2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FC77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2124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5FF4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19D6" w14:textId="184D0D8B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4" w:author="Suhwan Lim" w:date="2020-03-04T19:45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5" w:author="Suhwan Lim" w:date="2020-03-04T19:45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0CDF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BD7E75">
              <w:t>DL_2A_n41A_UL_2A_n41A</w:t>
            </w:r>
          </w:p>
        </w:tc>
      </w:tr>
      <w:tr w:rsidR="00C26F61" w14:paraId="7F20B3C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D8EF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07C4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B3DB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79A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4047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BBC2" w14:textId="1A34C5A0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6" w:author="Suhwan Lim" w:date="2020-03-04T19:45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7" w:author="Suhwan Lim" w:date="2020-03-04T19:45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4C2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816794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C26F61" w14:paraId="3A99C3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AB2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45C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D332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D33E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E69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F1A9" w14:textId="1730278F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8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9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C7F2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2F5A69CE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C26F61" w14:paraId="0227191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13E1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7235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426F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5472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7521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30D" w14:textId="6327F614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0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1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5F2E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C26F61" w14:paraId="60432D3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55BB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0A1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94DD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BAD9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0B8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D9DD" w14:textId="2F34D66A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2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3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94C8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33BC778D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C26F61" w14:paraId="2EAB585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A4C0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0056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D1FD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9C37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EADB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BD95" w14:textId="70B96A5E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4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5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7CA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C26F61" w14:paraId="6602976B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FA76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808C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421E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48C6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9F89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08D0" w14:textId="79AAC1AB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6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7" w:author="Suhwan Lim" w:date="2020-03-04T19:47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D653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29C01EB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C26F61" w14:paraId="269BDD7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D83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5301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4C12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0803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1AC7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D45" w14:textId="4972F648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8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9" w:author="Suhwan Lim" w:date="2020-03-04T19:47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75E5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C26F61" w14:paraId="33A6242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AB4C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lastRenderedPageBreak/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66D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0779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88F9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6E09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FDE0" w14:textId="07B19E46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0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1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5377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070D4F1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C26F61" w14:paraId="07C63D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B6BA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A6C8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1CBF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047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250E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6BF2" w14:textId="703C0672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2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3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DEF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C26F61" w14:paraId="49B167D4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DCE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4E2B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B685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B934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ABCC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9BE2" w14:textId="5A5A1E71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4" w:author="Suhwan Lim" w:date="2020-03-04T19:48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5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00CC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C26F61" w14:paraId="2080BB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0210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5AE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F433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FC9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F91D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A8E" w14:textId="3F77E5E2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6" w:author="Suhwan Lim" w:date="2020-03-04T19:48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7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E7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14:paraId="2B1A62F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B463" w14:textId="77777777" w:rsidR="00C26F61" w:rsidRPr="00CD6690" w:rsidRDefault="00C26F61" w:rsidP="00C26F61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F289" w14:textId="77777777" w:rsidR="00C26F61" w:rsidRPr="00CD6690" w:rsidRDefault="00C26F61" w:rsidP="00C26F61">
            <w:pPr>
              <w:pStyle w:val="TAL"/>
            </w:pPr>
            <w:r w:rsidRPr="00CD6690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50ED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8829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4AB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B3EA" w14:textId="1CA90C49" w:rsidR="00C26F61" w:rsidRPr="00946FB4" w:rsidRDefault="00A661D0" w:rsidP="00C26F61">
            <w:pPr>
              <w:pStyle w:val="TAL"/>
            </w:pPr>
            <w:ins w:id="98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9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F225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C26F61" w14:paraId="1CC81B3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4CD1" w14:textId="77777777" w:rsidR="00C26F61" w:rsidRPr="00CD6690" w:rsidRDefault="00C26F61" w:rsidP="00C26F61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BDA6" w14:textId="77777777" w:rsidR="00C26F61" w:rsidRPr="00CD6690" w:rsidRDefault="00C26F61" w:rsidP="00C26F61">
            <w:pPr>
              <w:pStyle w:val="TAL"/>
            </w:pPr>
            <w:r w:rsidRPr="00CD6690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6D55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29B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D6ED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18CB" w14:textId="390FFA1C" w:rsidR="00C26F61" w:rsidRPr="00946FB4" w:rsidRDefault="00A661D0" w:rsidP="00C26F61">
            <w:pPr>
              <w:pStyle w:val="TAL"/>
            </w:pPr>
            <w:ins w:id="100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1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F44B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DL_66A_n41(2A)_UL_66A_n41A</w:t>
            </w:r>
          </w:p>
          <w:p w14:paraId="1606C534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C26F61" w14:paraId="251C213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8663" w14:textId="77777777" w:rsidR="00C26F61" w:rsidRPr="00CD6690" w:rsidRDefault="00C26F61" w:rsidP="00C26F61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5E66" w14:textId="77777777" w:rsidR="00C26F61" w:rsidRPr="00CD6690" w:rsidRDefault="00C26F61" w:rsidP="00C26F61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7879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8E5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1FC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549C" w14:textId="156C1E8D" w:rsidR="00C26F61" w:rsidRPr="00946FB4" w:rsidRDefault="00A661D0" w:rsidP="00C26F61">
            <w:pPr>
              <w:pStyle w:val="TAL"/>
            </w:pPr>
            <w:ins w:id="102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3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CC73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C26F61" w14:paraId="66E6C2F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C865" w14:textId="77777777" w:rsidR="00C26F61" w:rsidRPr="00CD6690" w:rsidRDefault="00C26F61" w:rsidP="00C26F61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91E0" w14:textId="77777777" w:rsidR="00C26F61" w:rsidRPr="00CD6690" w:rsidRDefault="00C26F61" w:rsidP="00C26F61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0749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24E1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C4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EED" w14:textId="0462FAA4" w:rsidR="00C26F61" w:rsidRPr="00946FB4" w:rsidRDefault="00A661D0" w:rsidP="00C26F61">
            <w:pPr>
              <w:pStyle w:val="TAL"/>
            </w:pPr>
            <w:ins w:id="104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5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313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  <w:p w14:paraId="075F1CF6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C26F61" w14:paraId="74A3B3E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189" w14:textId="77777777" w:rsidR="00C26F61" w:rsidRPr="00CD6690" w:rsidRDefault="00C26F61" w:rsidP="00C26F61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3580" w14:textId="77777777" w:rsidR="00C26F61" w:rsidRPr="00CD6690" w:rsidRDefault="00C26F61" w:rsidP="00C26F61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5C71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F4C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D760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65E0" w14:textId="68C31740" w:rsidR="00C26F61" w:rsidRPr="00946FB4" w:rsidRDefault="00A661D0" w:rsidP="00C26F61">
            <w:pPr>
              <w:pStyle w:val="TAL"/>
            </w:pPr>
            <w:ins w:id="106" w:author="Suhwan Lim" w:date="2020-03-04T19:49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7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0B5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DL_66A_n25A_UL_66A_n25A</w:t>
            </w:r>
          </w:p>
        </w:tc>
      </w:tr>
      <w:tr w:rsidR="00C26F61" w14:paraId="02C04C9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20A6" w14:textId="77777777" w:rsidR="00C26F61" w:rsidRPr="00CD6690" w:rsidRDefault="00C26F61" w:rsidP="00C26F61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CA7" w14:textId="77777777" w:rsidR="00C26F61" w:rsidRPr="00CD6690" w:rsidRDefault="00C26F61" w:rsidP="00C26F61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A665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30C1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4191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F6B" w14:textId="3E35C5B4" w:rsidR="00C26F61" w:rsidRPr="00946FB4" w:rsidRDefault="00A661D0" w:rsidP="00C26F61">
            <w:pPr>
              <w:pStyle w:val="TAL"/>
            </w:pPr>
            <w:ins w:id="108" w:author="Suhwan Lim" w:date="2020-03-04T19:49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9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EA3F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DL_66A_n71A_UL_66A_n71A</w:t>
            </w:r>
          </w:p>
        </w:tc>
      </w:tr>
      <w:tr w:rsidR="00C26F61" w14:paraId="0FA154F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8D81" w14:textId="77777777" w:rsidR="00C26F61" w:rsidRPr="00CD6690" w:rsidRDefault="00C26F61" w:rsidP="00C26F61">
            <w:pPr>
              <w:pStyle w:val="TAL"/>
            </w:pPr>
            <w:r w:rsidRPr="00154F84">
              <w:lastRenderedPageBreak/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4921" w14:textId="77777777" w:rsidR="00C26F61" w:rsidRPr="00CD6690" w:rsidRDefault="00C26F61" w:rsidP="00C26F61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81D5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9230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BB1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BE3E" w14:textId="5A95FF31" w:rsidR="00C26F61" w:rsidRPr="00946FB4" w:rsidRDefault="00A661D0" w:rsidP="00C26F61">
            <w:pPr>
              <w:pStyle w:val="TAL"/>
            </w:pPr>
            <w:ins w:id="110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1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1B4D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44EB3D74" w14:textId="77777777" w:rsidR="00C26F61" w:rsidRDefault="00C26F61" w:rsidP="00C26F61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DL_66A_n41(2A)_UL_66A_n41A</w:t>
            </w:r>
          </w:p>
        </w:tc>
      </w:tr>
      <w:tr w:rsidR="00C26F61" w14:paraId="03ECAFA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9E88" w14:textId="77777777" w:rsidR="00C26F61" w:rsidRPr="00CD6690" w:rsidRDefault="00C26F61" w:rsidP="00C26F61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A058" w14:textId="77777777" w:rsidR="00C26F61" w:rsidRPr="00CD6690" w:rsidRDefault="00C26F61" w:rsidP="00C26F61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411B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B3A6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D779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13A6" w14:textId="0E64CDC8" w:rsidR="00C26F61" w:rsidRPr="00946FB4" w:rsidRDefault="00A661D0" w:rsidP="00C26F61">
            <w:pPr>
              <w:pStyle w:val="TAL"/>
            </w:pPr>
            <w:ins w:id="112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3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A736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C26F61" w14:paraId="07BB9A89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E512" w14:textId="77777777" w:rsidR="00C26F61" w:rsidRPr="00CD6690" w:rsidRDefault="00C26F61" w:rsidP="00C26F61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9BF" w14:textId="77777777" w:rsidR="00C26F61" w:rsidRPr="00CD6690" w:rsidRDefault="00C26F61" w:rsidP="00C26F61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E5CC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7BAE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A15F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92AD" w14:textId="79258BB4" w:rsidR="00C26F61" w:rsidRPr="00946FB4" w:rsidRDefault="00A661D0" w:rsidP="00C26F61">
            <w:pPr>
              <w:pStyle w:val="TAL"/>
            </w:pPr>
            <w:ins w:id="114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5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D688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5E83F785" w14:textId="77777777" w:rsidR="00C26F61" w:rsidRDefault="00C26F61" w:rsidP="00C26F61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</w:tc>
      </w:tr>
      <w:tr w:rsidR="00C26F61" w14:paraId="270E61B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3EDB" w14:textId="77777777" w:rsidR="00C26F61" w:rsidRPr="00CD6690" w:rsidRDefault="00C26F61" w:rsidP="00C26F61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1D2A" w14:textId="77777777" w:rsidR="00C26F61" w:rsidRPr="00CD6690" w:rsidRDefault="00C26F61" w:rsidP="00C26F61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CAA4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F57B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4BEC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6736" w14:textId="71D51B1B" w:rsidR="00C26F61" w:rsidRPr="00946FB4" w:rsidRDefault="00A661D0" w:rsidP="00C26F61">
            <w:pPr>
              <w:pStyle w:val="TAL"/>
            </w:pPr>
            <w:ins w:id="116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7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7196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C26F61" w14:paraId="0EC9D1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2AE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CB1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1B6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ECA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9F03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AB9" w14:textId="64E47B7F" w:rsidR="00C26F61" w:rsidRPr="00B34811" w:rsidRDefault="00A661D0" w:rsidP="00C26F61">
            <w:pPr>
              <w:pStyle w:val="TAL"/>
              <w:rPr>
                <w:szCs w:val="18"/>
              </w:rPr>
            </w:pPr>
            <w:ins w:id="118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9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73B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DL_1A_n7B_UL_1A_n7A</w:t>
            </w:r>
          </w:p>
          <w:p w14:paraId="4C5FB5AF" w14:textId="77777777" w:rsidR="00C26F61" w:rsidRPr="00B34811" w:rsidRDefault="00C26F61" w:rsidP="00C26F61">
            <w:pPr>
              <w:spacing w:after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DL_1A_n7A-n78_UL_1A_n7A</w:t>
            </w:r>
          </w:p>
        </w:tc>
      </w:tr>
      <w:tr w:rsidR="00C26F61" w14:paraId="411C88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C9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85D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AD9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A49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FA35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B18D" w14:textId="5DB6A91A" w:rsidR="00C26F61" w:rsidRPr="00B34811" w:rsidRDefault="00A661D0" w:rsidP="00C26F61">
            <w:pPr>
              <w:pStyle w:val="TAL"/>
              <w:rPr>
                <w:szCs w:val="18"/>
              </w:rPr>
            </w:pPr>
            <w:ins w:id="120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1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016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DL_1A_n7B_UL_1A_n7B</w:t>
            </w:r>
          </w:p>
        </w:tc>
      </w:tr>
      <w:tr w:rsidR="00C26F61" w14:paraId="4DE4178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46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E306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5DA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C9D4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C041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95E" w14:textId="73E4A89C" w:rsidR="00C26F61" w:rsidRPr="00B34811" w:rsidRDefault="00A661D0" w:rsidP="00C26F61">
            <w:pPr>
              <w:pStyle w:val="TAL"/>
              <w:rPr>
                <w:szCs w:val="18"/>
              </w:rPr>
            </w:pPr>
            <w:ins w:id="122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3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6720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DL_1A_n7A-n78A_UL_1A_n78A</w:t>
            </w:r>
          </w:p>
        </w:tc>
      </w:tr>
      <w:tr w:rsidR="00C26F61" w14:paraId="7A1D76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AAB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370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F8F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B5A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1E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B62C" w14:textId="0288DE78" w:rsidR="00C26F61" w:rsidRPr="00B34811" w:rsidRDefault="00A661D0" w:rsidP="00C26F61">
            <w:pPr>
              <w:pStyle w:val="TAL"/>
              <w:rPr>
                <w:szCs w:val="18"/>
              </w:rPr>
            </w:pPr>
            <w:ins w:id="124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5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5F6B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DL_3A_n7B_UL_3A_n7A</w:t>
            </w:r>
          </w:p>
        </w:tc>
      </w:tr>
      <w:tr w:rsidR="00C26F61" w14:paraId="309EB68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0B2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FD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67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A3A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FBC7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6E7" w14:textId="30996D8C" w:rsidR="00C26F61" w:rsidRPr="00B34811" w:rsidRDefault="00A661D0" w:rsidP="00C26F61">
            <w:pPr>
              <w:pStyle w:val="TAL"/>
              <w:rPr>
                <w:szCs w:val="18"/>
              </w:rPr>
            </w:pPr>
            <w:ins w:id="126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7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A78D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DL_3C_n7B-n78A</w:t>
            </w:r>
          </w:p>
        </w:tc>
      </w:tr>
      <w:tr w:rsidR="00C26F61" w14:paraId="4463DCEF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E91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9F4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506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B72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C89B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A4B1" w14:textId="3C71C25B" w:rsidR="00C26F61" w:rsidRPr="00B34811" w:rsidRDefault="00A661D0" w:rsidP="00C26F61">
            <w:pPr>
              <w:pStyle w:val="TAL"/>
              <w:rPr>
                <w:szCs w:val="18"/>
              </w:rPr>
            </w:pPr>
            <w:ins w:id="128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9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17F4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DL_3A_n7B_UL_3A_n7B</w:t>
            </w:r>
          </w:p>
        </w:tc>
      </w:tr>
      <w:tr w:rsidR="00C26F61" w14:paraId="7FE9B56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88E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13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E78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579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E997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319B" w14:textId="10ECF0CD" w:rsidR="00C26F61" w:rsidRPr="00B34811" w:rsidRDefault="00A661D0" w:rsidP="00C26F61">
            <w:pPr>
              <w:pStyle w:val="TAL"/>
              <w:rPr>
                <w:szCs w:val="18"/>
              </w:rPr>
            </w:pPr>
            <w:ins w:id="130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1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C29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DL_3C_n7B_UL_3A_n7B</w:t>
            </w:r>
          </w:p>
          <w:p w14:paraId="75C7753E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DL_3A_n7B_UL_3A_n7B</w:t>
            </w:r>
          </w:p>
        </w:tc>
      </w:tr>
      <w:tr w:rsidR="00C26F61" w14:paraId="67A6A19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D6D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07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739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7DA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6DA6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79A8" w14:textId="32B58F17" w:rsidR="00C26F61" w:rsidRPr="00B34811" w:rsidRDefault="00A661D0" w:rsidP="00C26F61">
            <w:pPr>
              <w:pStyle w:val="TAL"/>
              <w:rPr>
                <w:szCs w:val="18"/>
              </w:rPr>
            </w:pPr>
            <w:ins w:id="132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3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01B8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DL_3A_n7A-n78A_UL_3A_n78A</w:t>
            </w:r>
          </w:p>
        </w:tc>
      </w:tr>
      <w:tr w:rsidR="00C26F61" w14:paraId="4031354B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56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CEC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47B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08E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0DA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F82E" w14:textId="6420D899" w:rsidR="00C26F61" w:rsidRPr="00B34811" w:rsidRDefault="00A661D0" w:rsidP="00C26F61">
            <w:pPr>
              <w:pStyle w:val="TAL"/>
              <w:rPr>
                <w:szCs w:val="18"/>
              </w:rPr>
            </w:pPr>
            <w:ins w:id="134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5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68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3BE0F559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DL_3C_n7A-n78A_UL_3A_n78A</w:t>
            </w:r>
          </w:p>
        </w:tc>
      </w:tr>
      <w:tr w:rsidR="00C26F61" w14:paraId="76B9300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F8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6468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CC9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6CE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2A99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DE09" w14:textId="4DF8CC1C" w:rsidR="00C26F61" w:rsidRPr="00B34811" w:rsidRDefault="00A661D0" w:rsidP="00C26F61">
            <w:pPr>
              <w:pStyle w:val="TAL"/>
              <w:rPr>
                <w:szCs w:val="18"/>
              </w:rPr>
            </w:pPr>
            <w:ins w:id="136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7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0CA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DL_3C_n7B_UL_3C_n7A</w:t>
            </w:r>
          </w:p>
        </w:tc>
      </w:tr>
      <w:tr w:rsidR="00C26F61" w14:paraId="4472C3D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52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34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BB1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C584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101B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834B" w14:textId="14427E06" w:rsidR="00C26F61" w:rsidRPr="00B34811" w:rsidRDefault="00A661D0" w:rsidP="00C26F61">
            <w:pPr>
              <w:pStyle w:val="TAL"/>
              <w:rPr>
                <w:szCs w:val="18"/>
              </w:rPr>
            </w:pPr>
            <w:ins w:id="138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9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C9E3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DL_3C_n7B_UL_3C_n7B</w:t>
            </w:r>
          </w:p>
        </w:tc>
      </w:tr>
      <w:tr w:rsidR="00C26F61" w14:paraId="5CACCBA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AF54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E10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06F8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036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5FCF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566D" w14:textId="738C12C5" w:rsidR="00C26F61" w:rsidRPr="00B34811" w:rsidRDefault="00A661D0" w:rsidP="00C26F61">
            <w:pPr>
              <w:pStyle w:val="TAL"/>
              <w:rPr>
                <w:szCs w:val="18"/>
              </w:rPr>
            </w:pPr>
            <w:ins w:id="140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1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F59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DL_3C_n7A-n78A_ul_3C_n78A</w:t>
            </w:r>
          </w:p>
        </w:tc>
      </w:tr>
      <w:tr w:rsidR="00C26F61" w14:paraId="316DD23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65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F8A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8DC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635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7B03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3F1" w14:textId="041B873E" w:rsidR="00C26F61" w:rsidRPr="00B34811" w:rsidRDefault="00532FC0" w:rsidP="00C26F61">
            <w:pPr>
              <w:pStyle w:val="TAL"/>
              <w:rPr>
                <w:szCs w:val="18"/>
              </w:rPr>
            </w:pPr>
            <w:ins w:id="142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</w:t>
              </w:r>
            </w:ins>
            <w:ins w:id="143" w:author="Suhwan Lim" w:date="2020-03-04T20:54:00Z">
              <w:r>
                <w:rPr>
                  <w:rFonts w:cs="Arial"/>
                  <w:color w:val="000000"/>
                  <w:szCs w:val="18"/>
                  <w:lang w:eastAsia="ja-JP"/>
                </w:rPr>
                <w:t>ngoing</w:t>
              </w:r>
            </w:ins>
            <w:del w:id="144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A626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DL_3A-3A_n7A_UL_3A_n7A</w:t>
            </w:r>
          </w:p>
        </w:tc>
      </w:tr>
      <w:tr w:rsidR="00C26F61" w14:paraId="6C65C2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CD6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lastRenderedPageBreak/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4D4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5FB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7E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BF06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A12" w14:textId="7C5F0726" w:rsidR="00C26F61" w:rsidRPr="00B34811" w:rsidRDefault="00532FC0" w:rsidP="00C26F61">
            <w:pPr>
              <w:pStyle w:val="TAL"/>
              <w:rPr>
                <w:szCs w:val="18"/>
              </w:rPr>
            </w:pPr>
            <w:ins w:id="145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46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138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DL_3A_n7B-n78A_UL_3A_n7A</w:t>
            </w:r>
          </w:p>
          <w:p w14:paraId="6D33FF3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DL_3A-3A_n7B_UL_3A_n7A</w:t>
            </w:r>
          </w:p>
          <w:p w14:paraId="7ED27F2C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DL_3A-3A_n7A-n78A_UL_3A_n7A</w:t>
            </w:r>
          </w:p>
        </w:tc>
      </w:tr>
      <w:tr w:rsidR="00C26F61" w14:paraId="0CC9746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E4B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DA2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426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A98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9606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4E0E" w14:textId="3F9B0102" w:rsidR="00C26F61" w:rsidRPr="00B34811" w:rsidRDefault="00532FC0" w:rsidP="00C26F61">
            <w:pPr>
              <w:pStyle w:val="TAL"/>
              <w:rPr>
                <w:szCs w:val="18"/>
              </w:rPr>
            </w:pPr>
            <w:ins w:id="147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48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3BD0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DL_3A-3A_n78A_UL_3A_n78A</w:t>
            </w:r>
          </w:p>
        </w:tc>
      </w:tr>
      <w:tr w:rsidR="00C26F61" w14:paraId="464652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51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FCB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F99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C7C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5C5C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164E" w14:textId="00D610AC" w:rsidR="00C26F61" w:rsidRPr="00B34811" w:rsidRDefault="00532FC0" w:rsidP="00C26F61">
            <w:pPr>
              <w:pStyle w:val="TAL"/>
              <w:rPr>
                <w:szCs w:val="18"/>
              </w:rPr>
            </w:pPr>
            <w:ins w:id="149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50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2D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63C2E133" w14:textId="77777777" w:rsidR="00C26F61" w:rsidRPr="00B34811" w:rsidRDefault="00C26F6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DL_3A-3A_n7A-n78A_UL_3A_n78A</w:t>
            </w:r>
          </w:p>
        </w:tc>
      </w:tr>
      <w:tr w:rsidR="00C26F61" w14:paraId="68E2CD4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E16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B3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844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99A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46B5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64D2" w14:textId="24F08EFE" w:rsidR="00C26F61" w:rsidRPr="00B34811" w:rsidRDefault="00532FC0" w:rsidP="00C26F61">
            <w:pPr>
              <w:pStyle w:val="TAL"/>
              <w:rPr>
                <w:szCs w:val="18"/>
              </w:rPr>
            </w:pPr>
            <w:ins w:id="151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52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8AD" w14:textId="77777777" w:rsidR="00C26F61" w:rsidRPr="00B34811" w:rsidRDefault="00C26F6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DL_3A-3A_n7B_UL_3A_n7B</w:t>
            </w:r>
          </w:p>
        </w:tc>
      </w:tr>
      <w:tr w:rsidR="00B34811" w14:paraId="1F5E32F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A11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E924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D12F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E060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96B8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F480" w14:textId="00B85D86" w:rsidR="00B34811" w:rsidRPr="00B34811" w:rsidRDefault="00A661D0" w:rsidP="00B34811">
            <w:pPr>
              <w:pStyle w:val="TAL"/>
              <w:rPr>
                <w:szCs w:val="18"/>
              </w:rPr>
            </w:pPr>
            <w:ins w:id="153" w:author="Suhwan Lim" w:date="2020-03-04T19:5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54" w:author="Suhwan Lim" w:date="2020-03-04T19:56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9C4D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DL_28A_n7A_UL_28A_n7A</w:t>
            </w:r>
          </w:p>
        </w:tc>
      </w:tr>
      <w:tr w:rsidR="00B34811" w14:paraId="5A36A88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9394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85E8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F9E9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3750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BF79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C68" w14:textId="64CD74ED" w:rsidR="00B34811" w:rsidRPr="00B34811" w:rsidRDefault="00A661D0" w:rsidP="00B34811">
            <w:pPr>
              <w:pStyle w:val="TAL"/>
              <w:rPr>
                <w:szCs w:val="18"/>
              </w:rPr>
            </w:pPr>
            <w:ins w:id="155" w:author="Suhwan Lim" w:date="2020-03-04T19:5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56" w:author="Suhwan Lim" w:date="2020-03-04T19:56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2524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DL_28A_n7B_UL_28A_n7A</w:t>
            </w:r>
          </w:p>
          <w:p w14:paraId="67D7BB3B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DL_28A_n7A-n78A_UL_28A_n7A</w:t>
            </w:r>
          </w:p>
        </w:tc>
      </w:tr>
      <w:tr w:rsidR="00B34811" w14:paraId="3447A11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A0DF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91CF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835A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BC4E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E769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7046" w14:textId="0BE32A93" w:rsidR="00B34811" w:rsidRPr="00B34811" w:rsidRDefault="00A661D0" w:rsidP="00B34811">
            <w:pPr>
              <w:pStyle w:val="TAL"/>
              <w:rPr>
                <w:szCs w:val="18"/>
              </w:rPr>
            </w:pPr>
            <w:ins w:id="157" w:author="Suhwan Lim" w:date="2020-03-04T19:5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58" w:author="Suhwan Lim" w:date="2020-03-04T19:56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120F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DL_28A_n78A_UL_28A_n78A</w:t>
            </w:r>
          </w:p>
        </w:tc>
      </w:tr>
      <w:tr w:rsidR="00B34811" w14:paraId="212B06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C34E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6526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262B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FE69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E439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6175" w14:textId="01A06013" w:rsidR="00B34811" w:rsidRPr="00B34811" w:rsidRDefault="00A661D0" w:rsidP="00B34811">
            <w:pPr>
              <w:pStyle w:val="TAL"/>
              <w:rPr>
                <w:szCs w:val="18"/>
              </w:rPr>
            </w:pPr>
            <w:ins w:id="159" w:author="Suhwan Lim" w:date="2020-03-04T19:57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0" w:author="Suhwan Lim" w:date="2020-03-04T19:57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9DFF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DL_28A_n7A-n78A_UL_28A_n78A</w:t>
            </w:r>
          </w:p>
        </w:tc>
      </w:tr>
      <w:tr w:rsidR="00B34811" w14:paraId="4ADF7A6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2EF0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74AC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A8E7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6529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9510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3F03" w14:textId="0DD8A575" w:rsidR="00B34811" w:rsidRPr="00B34811" w:rsidRDefault="00A661D0" w:rsidP="00B34811">
            <w:pPr>
              <w:pStyle w:val="TAL"/>
              <w:rPr>
                <w:szCs w:val="18"/>
              </w:rPr>
            </w:pPr>
            <w:ins w:id="161" w:author="Suhwan Lim" w:date="2020-03-04T19:57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2" w:author="Suhwan Lim" w:date="2020-03-04T19:57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2969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DL_28A_n7B_UL_28A_n7B</w:t>
            </w:r>
          </w:p>
        </w:tc>
      </w:tr>
      <w:tr w:rsidR="00C424FD" w14:paraId="524F601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840" w14:textId="77777777" w:rsidR="00C424FD" w:rsidRPr="00B34811" w:rsidRDefault="00C424FD" w:rsidP="00C424FD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D99B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77F100F9" w14:textId="77777777" w:rsidR="00C424FD" w:rsidRPr="00B34811" w:rsidRDefault="00C424FD" w:rsidP="00C424FD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3F59" w14:textId="77777777" w:rsidR="00C424FD" w:rsidRPr="00B34811" w:rsidRDefault="00C424FD" w:rsidP="00C424FD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32F2" w14:textId="77777777" w:rsidR="00C424FD" w:rsidRPr="00B34811" w:rsidRDefault="00737498" w:rsidP="00C424FD">
            <w:pPr>
              <w:pStyle w:val="TAL"/>
              <w:rPr>
                <w:szCs w:val="18"/>
              </w:rPr>
            </w:pPr>
            <w:hyperlink r:id="rId33" w:history="1">
              <w:r w:rsidR="00C424FD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9E5" w14:textId="77777777" w:rsidR="00C424FD" w:rsidRPr="00B34811" w:rsidRDefault="00C424FD" w:rsidP="00C424F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57EE" w14:textId="61BB3E96" w:rsidR="00C424FD" w:rsidRPr="00B34811" w:rsidRDefault="00462AEC" w:rsidP="00C424FD">
            <w:pPr>
              <w:pStyle w:val="TAL"/>
              <w:rPr>
                <w:szCs w:val="18"/>
              </w:rPr>
            </w:pPr>
            <w:ins w:id="163" w:author="Suhwan Lim" w:date="2020-03-04T20:03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4" w:author="Suhwan Lim" w:date="2020-03-04T20:03:00Z">
              <w:r w:rsidR="00C424FD" w:rsidRPr="001D05A5" w:rsidDel="00462AE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B7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DL_11A_n3A_UL_11A_n3A</w:t>
            </w:r>
          </w:p>
          <w:p w14:paraId="6F9F6E17" w14:textId="77777777" w:rsidR="00C424FD" w:rsidRPr="00B34811" w:rsidRDefault="00C424FD" w:rsidP="00C424FD">
            <w:pPr>
              <w:pStyle w:val="25"/>
              <w:ind w:left="0" w:firstLine="0"/>
              <w:rPr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  <w:lang w:eastAsia="ja-JP"/>
              </w:rPr>
              <w:t>(new) DL_11A_n28A_UL_11A_n28A</w:t>
            </w:r>
          </w:p>
        </w:tc>
      </w:tr>
      <w:tr w:rsidR="00751078" w14:paraId="75EB545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3662" w14:textId="77777777" w:rsidR="00751078" w:rsidRPr="001D05A5" w:rsidRDefault="00751078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DC_1A_n40A-n78(2A)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3A40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45246B43" w14:textId="77777777" w:rsidR="00751078" w:rsidRPr="001D05A5" w:rsidRDefault="00751078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C428" w14:textId="77777777" w:rsidR="00751078" w:rsidRPr="001D05A5" w:rsidRDefault="00751078" w:rsidP="00751078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EBB3" w14:textId="77777777" w:rsidR="00751078" w:rsidRPr="001D05A5" w:rsidRDefault="00751078" w:rsidP="00751078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2292" w14:textId="77777777" w:rsidR="00751078" w:rsidRPr="00751078" w:rsidRDefault="00751078" w:rsidP="0075107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0E23" w14:textId="71DA2D68" w:rsidR="00751078" w:rsidRPr="001D05A5" w:rsidRDefault="00462AEC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ins w:id="165" w:author="Suhwan Lim" w:date="2020-03-04T20:07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" w:author="Suhwan Lim" w:date="2020-03-04T20:07:00Z">
              <w:r w:rsidR="00751078" w:rsidRPr="00994D55" w:rsidDel="00462AEC">
                <w:rPr>
                  <w:rFonts w:eastAsia="SimSun" w:hint="eastAsia"/>
                  <w:szCs w:val="18"/>
                  <w:lang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90D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2212D460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(completed)DL_1A_n40A-n78A_UL_1A_n40A</w:t>
            </w:r>
          </w:p>
          <w:p w14:paraId="476A39BF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(completed)DL_1A_n40A-n78A_UL_1A_n78A</w:t>
            </w:r>
          </w:p>
          <w:p w14:paraId="51362A2E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(ongoing)DL_1A_n78(2A)_UL_1A_n78</w:t>
            </w:r>
          </w:p>
          <w:p w14:paraId="25FCFFBA" w14:textId="77777777" w:rsidR="00751078" w:rsidRPr="001D05A5" w:rsidRDefault="00751078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(new)DL_n40A-n78(2A)_UL_n40A-n78A</w:t>
            </w:r>
          </w:p>
        </w:tc>
      </w:tr>
      <w:tr w:rsidR="00751078" w14:paraId="7DD4B435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7C8" w14:textId="77777777" w:rsidR="00751078" w:rsidRPr="00DA718F" w:rsidRDefault="00751078" w:rsidP="00751078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F446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DC_1A_n78A</w:t>
            </w:r>
          </w:p>
          <w:p w14:paraId="3656FB7F" w14:textId="77777777" w:rsidR="00751078" w:rsidRPr="00DA718F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F75A" w14:textId="77777777" w:rsidR="00751078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04B9" w14:textId="77777777" w:rsidR="00751078" w:rsidRPr="00A14C81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FC8F" w14:textId="77777777" w:rsidR="00751078" w:rsidRPr="00751078" w:rsidRDefault="00751078" w:rsidP="00751078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BB24" w14:textId="0ABDD19D" w:rsidR="00751078" w:rsidRPr="00120922" w:rsidRDefault="00462AEC" w:rsidP="00751078">
            <w:pPr>
              <w:pStyle w:val="TAL"/>
              <w:rPr>
                <w:rFonts w:eastAsia="SimSun"/>
                <w:sz w:val="14"/>
                <w:lang w:eastAsia="zh-CN"/>
              </w:rPr>
            </w:pPr>
            <w:ins w:id="167" w:author="Suhwan Lim" w:date="2020-03-04T20:07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8" w:author="Suhwan Lim" w:date="2020-03-04T20:07:00Z">
              <w:r w:rsidR="00751078" w:rsidRPr="00994D55" w:rsidDel="00462AEC">
                <w:rPr>
                  <w:rFonts w:eastAsia="SimSun" w:hint="eastAsia"/>
                  <w:szCs w:val="18"/>
                  <w:lang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089B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(completed)DL_1A_n78A_UL_1A_n78A</w:t>
            </w:r>
          </w:p>
          <w:p w14:paraId="1E90E273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374C1BD6" w14:textId="77777777" w:rsidR="00751078" w:rsidRPr="007313D9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(completed)DL_n8A_n78A_UL_n8A_n78A</w:t>
            </w:r>
          </w:p>
        </w:tc>
      </w:tr>
      <w:tr w:rsidR="00751078" w14:paraId="154E1679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2CB" w14:textId="77777777" w:rsidR="00751078" w:rsidRPr="00DA718F" w:rsidRDefault="00751078" w:rsidP="00751078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E43B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29948726" w14:textId="77777777" w:rsidR="00751078" w:rsidRPr="00DA718F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7CDE" w14:textId="77777777" w:rsidR="00751078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361A" w14:textId="77777777" w:rsidR="00751078" w:rsidRPr="00A14C81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5B0A" w14:textId="77777777" w:rsidR="00751078" w:rsidRPr="00751078" w:rsidRDefault="00751078" w:rsidP="00751078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4F12" w14:textId="60745E2E" w:rsidR="00751078" w:rsidRPr="00120922" w:rsidRDefault="00462AEC" w:rsidP="00751078">
            <w:pPr>
              <w:pStyle w:val="TAL"/>
              <w:rPr>
                <w:rFonts w:eastAsia="SimSun"/>
                <w:sz w:val="14"/>
                <w:lang w:eastAsia="zh-CN"/>
              </w:rPr>
            </w:pPr>
            <w:ins w:id="169" w:author="Suhwan Lim" w:date="2020-03-04T20:08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0" w:author="Suhwan Lim" w:date="2020-03-04T20:08:00Z">
              <w:r w:rsidR="00751078" w:rsidRPr="00994D55" w:rsidDel="00462AEC">
                <w:rPr>
                  <w:rFonts w:eastAsia="SimSun" w:hint="eastAsia"/>
                  <w:szCs w:val="18"/>
                  <w:lang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4778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7201AFF1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45C7993A" w14:textId="77777777" w:rsidR="00751078" w:rsidRPr="007313D9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(ongoing)DL_n8A_n40A_UL_n8A_n40A</w:t>
            </w:r>
          </w:p>
        </w:tc>
      </w:tr>
      <w:tr w:rsidR="00751078" w14:paraId="49BB41E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CF9C" w14:textId="77777777" w:rsidR="00751078" w:rsidRPr="00DA718F" w:rsidRDefault="00751078" w:rsidP="00751078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</w:rPr>
              <w:t>DC_20A_n20A-n75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8197" w14:textId="77777777" w:rsidR="00751078" w:rsidRPr="00DA718F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DC_20A_n20A</w:t>
            </w:r>
            <w:r w:rsidRPr="00994D55">
              <w:rPr>
                <w:szCs w:val="18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69AD" w14:textId="77777777" w:rsidR="00751078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FA4B" w14:textId="77777777" w:rsidR="00751078" w:rsidRPr="00A14C81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 xml:space="preserve">zhangpeng169@huawei.com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765" w14:textId="77777777" w:rsidR="00751078" w:rsidRPr="00751078" w:rsidRDefault="00751078" w:rsidP="00751078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CKH IOD UK, Qorvo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32D0" w14:textId="270EFDD8" w:rsidR="00751078" w:rsidRPr="00120922" w:rsidRDefault="00462AEC" w:rsidP="00751078">
            <w:pPr>
              <w:pStyle w:val="TAL"/>
              <w:rPr>
                <w:rFonts w:eastAsia="SimSun"/>
                <w:sz w:val="14"/>
                <w:lang w:eastAsia="zh-CN"/>
              </w:rPr>
            </w:pPr>
            <w:ins w:id="171" w:author="Suhwan Lim" w:date="2020-03-04T20:08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2" w:author="Suhwan Lim" w:date="2020-03-04T20:08:00Z">
              <w:r w:rsidR="00751078" w:rsidRPr="00994D55" w:rsidDel="00462AEC">
                <w:rPr>
                  <w:rFonts w:hint="eastAsia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D73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(new)DL_20A_n20A_UL_20A_n20A</w:t>
            </w:r>
          </w:p>
          <w:p w14:paraId="470E003B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(new)CA_n20A-n75A_BCS0</w:t>
            </w:r>
          </w:p>
          <w:p w14:paraId="7F2BADE6" w14:textId="77777777" w:rsidR="00751078" w:rsidRPr="007313D9" w:rsidRDefault="00751078" w:rsidP="00751078">
            <w:pPr>
              <w:pStyle w:val="TAL"/>
              <w:rPr>
                <w:sz w:val="14"/>
              </w:rPr>
            </w:pPr>
          </w:p>
        </w:tc>
      </w:tr>
      <w:tr w:rsidR="00F0612A" w14:paraId="5BFD8F6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CDD5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28B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</w:t>
            </w:r>
          </w:p>
          <w:p w14:paraId="2713C122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0839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880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2F84" w14:textId="77777777" w:rsidR="00F0612A" w:rsidRPr="00994D55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ACB4" w14:textId="2C55C88D" w:rsidR="00F0612A" w:rsidRPr="00994D55" w:rsidRDefault="00462AEC" w:rsidP="00F0612A">
            <w:pPr>
              <w:pStyle w:val="TAL"/>
              <w:rPr>
                <w:szCs w:val="18"/>
              </w:rPr>
            </w:pPr>
            <w:ins w:id="173" w:author="Suhwan Lim" w:date="2020-03-04T20:09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4" w:author="Suhwan Lim" w:date="2020-03-04T20:09:00Z">
              <w:r w:rsidR="00F0612A" w:rsidRPr="00F60628" w:rsidDel="00462AEC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2F6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DL_1A_n28A-n40A_UL_1A-new</w:t>
            </w:r>
          </w:p>
          <w:p w14:paraId="7EBAB31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DL_1A_n28A-n40A_UL_n28A-new</w:t>
            </w:r>
          </w:p>
          <w:p w14:paraId="5B7485A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DL_1A_n28A-n40A_UL_n40A-new</w:t>
            </w:r>
          </w:p>
          <w:p w14:paraId="2038B994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DL_1A_n28A_UL_1A_n28A-completed</w:t>
            </w:r>
          </w:p>
          <w:p w14:paraId="3B342F0B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DL_1A_n40A_UL_1A_n40A-completed</w:t>
            </w:r>
          </w:p>
        </w:tc>
      </w:tr>
      <w:tr w:rsidR="00F0612A" w14:paraId="43B56B2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B35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lastRenderedPageBreak/>
              <w:t>DC_3A_n1A-n40A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CDE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</w:t>
            </w:r>
          </w:p>
          <w:p w14:paraId="3383E07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966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076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B80A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307F" w14:textId="3034860F" w:rsidR="00F0612A" w:rsidRPr="00F60628" w:rsidRDefault="00532FC0" w:rsidP="00F0612A">
            <w:pPr>
              <w:pStyle w:val="TAL"/>
              <w:rPr>
                <w:szCs w:val="18"/>
              </w:rPr>
            </w:pPr>
            <w:ins w:id="175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6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624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DL_3A_n1A-n40A_UL_3A-new</w:t>
            </w:r>
          </w:p>
          <w:p w14:paraId="4C51594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DL_3A_n1A-n40A_UL_n1A-new</w:t>
            </w:r>
          </w:p>
          <w:p w14:paraId="67DBA853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DL_3A_n1A-n40A_UL_n40A-new</w:t>
            </w:r>
          </w:p>
          <w:p w14:paraId="70D571A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DL_3A_n1A_UL_3A_n1A-completed</w:t>
            </w:r>
          </w:p>
          <w:p w14:paraId="4777383E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F0612A" w14:paraId="7423D52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AB34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B80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7F842C7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C2C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5D9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219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44E" w14:textId="42E34831" w:rsidR="00F0612A" w:rsidRPr="00F60628" w:rsidRDefault="00532FC0" w:rsidP="00F0612A">
            <w:pPr>
              <w:pStyle w:val="TAL"/>
              <w:rPr>
                <w:szCs w:val="18"/>
              </w:rPr>
            </w:pPr>
            <w:ins w:id="177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8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EB6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DL_3A_n8A-n40A_UL_3A-new</w:t>
            </w:r>
          </w:p>
          <w:p w14:paraId="6A47AAC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DL_3A_n8A-n40A_UL_n8A-new</w:t>
            </w:r>
          </w:p>
          <w:p w14:paraId="5A707940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DL_3A_n8A-n40A_UL_n40A-new</w:t>
            </w:r>
          </w:p>
          <w:p w14:paraId="27E872F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1B8FBBC9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F0612A" w14:paraId="68779E5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4E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BF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9D2503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CB0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51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61E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37AD" w14:textId="77B06D84" w:rsidR="00F0612A" w:rsidRPr="00F60628" w:rsidRDefault="00532FC0" w:rsidP="00F0612A">
            <w:pPr>
              <w:pStyle w:val="TAL"/>
              <w:rPr>
                <w:szCs w:val="18"/>
              </w:rPr>
            </w:pPr>
            <w:ins w:id="179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0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D7C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DL_3A_n8A-n78A_UL_3A-new</w:t>
            </w:r>
          </w:p>
          <w:p w14:paraId="09D7487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DL_3A_n8A-n78A_UL_n8A-new</w:t>
            </w:r>
          </w:p>
          <w:p w14:paraId="230395C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DL_3A_n8A-n78A_UL_n78A-new</w:t>
            </w:r>
          </w:p>
          <w:p w14:paraId="5B96EFD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487C6D3D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DL_3A_n78A_UL_3A_n78A-completed</w:t>
            </w:r>
          </w:p>
        </w:tc>
      </w:tr>
      <w:tr w:rsidR="00F0612A" w14:paraId="234D88D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FF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52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</w:t>
            </w:r>
          </w:p>
          <w:p w14:paraId="06B1E27A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07D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5CD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5663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C2E0" w14:textId="234CC4B1" w:rsidR="00F0612A" w:rsidRPr="00F60628" w:rsidRDefault="00532FC0" w:rsidP="00F0612A">
            <w:pPr>
              <w:pStyle w:val="TAL"/>
              <w:rPr>
                <w:szCs w:val="18"/>
              </w:rPr>
            </w:pPr>
            <w:ins w:id="181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2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B39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DL_3A_n28A-n40A_UL_3A-new</w:t>
            </w:r>
          </w:p>
          <w:p w14:paraId="294F5645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DL_3A_n28A-n40A_UL_n28A-new</w:t>
            </w:r>
          </w:p>
          <w:p w14:paraId="63AD4C70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DL_3A_n28A-n40A_UL_n40A-new</w:t>
            </w:r>
          </w:p>
          <w:p w14:paraId="0A5A477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DL_3A_n28A_UL_3A_n28A-completed</w:t>
            </w:r>
          </w:p>
          <w:p w14:paraId="4473A353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F0612A" w14:paraId="6D918BA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345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C8D3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</w:t>
            </w:r>
          </w:p>
          <w:p w14:paraId="271E1601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E58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2D1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71AD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BFE8" w14:textId="46A4820D" w:rsidR="00F0612A" w:rsidRPr="00F60628" w:rsidRDefault="00532FC0" w:rsidP="00F0612A">
            <w:pPr>
              <w:pStyle w:val="TAL"/>
              <w:rPr>
                <w:szCs w:val="18"/>
              </w:rPr>
            </w:pPr>
            <w:ins w:id="183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4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FAC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DL_7A_n1A-n40A_UL_7A-new</w:t>
            </w:r>
          </w:p>
          <w:p w14:paraId="72477EE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DL_7A_n1A-n40A_UL_n1A-new</w:t>
            </w:r>
          </w:p>
          <w:p w14:paraId="3BDD288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DL_7A_n1A-n40A_UL_n40A-new</w:t>
            </w:r>
          </w:p>
          <w:p w14:paraId="2E67D7F9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DL_7A_n1A_UL_7A_n1A-completed</w:t>
            </w:r>
          </w:p>
          <w:p w14:paraId="60D52FA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F0612A" w14:paraId="3C4A763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872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B7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7140541A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646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A01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F9BC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7789" w14:textId="0AF453BB" w:rsidR="00F0612A" w:rsidRPr="00F60628" w:rsidRDefault="00532FC0" w:rsidP="00F0612A">
            <w:pPr>
              <w:pStyle w:val="TAL"/>
              <w:rPr>
                <w:szCs w:val="18"/>
              </w:rPr>
            </w:pPr>
            <w:ins w:id="185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6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C59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DL_7A_n8A-n40A_UL_7A-new</w:t>
            </w:r>
          </w:p>
          <w:p w14:paraId="43AD37C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DL_7A_n8A-n40A_UL_n8A-new</w:t>
            </w:r>
          </w:p>
          <w:p w14:paraId="6740B15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DL_7A_n8A-n40A_UL_n40A-new</w:t>
            </w:r>
          </w:p>
          <w:p w14:paraId="37E13D3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56F62731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F0612A" w14:paraId="5C5C7F8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52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6A5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0BD3FFF3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CD6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47E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8EE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B9A3" w14:textId="6B2C7CD1" w:rsidR="00F0612A" w:rsidRPr="00F60628" w:rsidRDefault="00532FC0" w:rsidP="00F0612A">
            <w:pPr>
              <w:pStyle w:val="TAL"/>
              <w:rPr>
                <w:szCs w:val="18"/>
              </w:rPr>
            </w:pPr>
            <w:ins w:id="187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8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80A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DL_7A_n8A-n78A_UL_7A-new</w:t>
            </w:r>
          </w:p>
          <w:p w14:paraId="03424ED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DL_7A_n8A-n78A_UL_n8A-new</w:t>
            </w:r>
          </w:p>
          <w:p w14:paraId="21D88533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DL_7A_n8A-n78A_UL_n78A-new</w:t>
            </w:r>
          </w:p>
          <w:p w14:paraId="0A7AB440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2061A0A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F0612A" w14:paraId="2DF7C6D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4B7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0F1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</w:t>
            </w:r>
          </w:p>
          <w:p w14:paraId="2382A12E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2CC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1B5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EB1F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D569" w14:textId="0CA64E35" w:rsidR="00F0612A" w:rsidRPr="00F60628" w:rsidRDefault="00532FC0" w:rsidP="00F0612A">
            <w:pPr>
              <w:pStyle w:val="TAL"/>
              <w:rPr>
                <w:szCs w:val="18"/>
              </w:rPr>
            </w:pPr>
            <w:ins w:id="189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0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EC1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DL_7A_n28A-n78A_UL_7A-new</w:t>
            </w:r>
          </w:p>
          <w:p w14:paraId="484925F9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DL_7A_n28A-n78A_UL_n28A-new</w:t>
            </w:r>
          </w:p>
          <w:p w14:paraId="39428A9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DL_7A_n28A-n78A_UL_n78A-new</w:t>
            </w:r>
          </w:p>
          <w:p w14:paraId="48CB811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DL_7A_n28A_UL_7A_n28A-completed</w:t>
            </w:r>
          </w:p>
          <w:p w14:paraId="422559EE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FB0CDC" w14:paraId="5FF2DADA" w14:textId="77777777" w:rsidTr="00FB0CD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1076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DC_2A_n7A-n78A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23B" w14:textId="77777777" w:rsidR="00FB0CDC" w:rsidRDefault="00FB0CDC" w:rsidP="00FB0CDC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68EA9039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CCB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624F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2AC6" w14:textId="77777777" w:rsidR="00FB0CDC" w:rsidRPr="00F60628" w:rsidRDefault="00FB0CDC" w:rsidP="00FB0CDC">
            <w:pPr>
              <w:spacing w:after="0"/>
              <w:rPr>
                <w:sz w:val="18"/>
                <w:szCs w:val="18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98A3" w14:textId="584FFFDC" w:rsidR="00FB0CDC" w:rsidRPr="00F60628" w:rsidRDefault="00462AEC" w:rsidP="00FB0CDC">
            <w:pPr>
              <w:pStyle w:val="TAL"/>
              <w:rPr>
                <w:szCs w:val="18"/>
              </w:rPr>
            </w:pPr>
            <w:ins w:id="191" w:author="Suhwan Lim" w:date="2020-03-04T20:08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92" w:author="Suhwan Lim" w:date="2020-03-04T20:08:00Z">
              <w:r w:rsidR="00FB0CDC" w:rsidDel="00462AEC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9395" w14:textId="77777777" w:rsidR="00FB0CDC" w:rsidRPr="00FB0CDC" w:rsidRDefault="00FB0CDC" w:rsidP="00FB0CDC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(completed) DC_2A_n7A</w:t>
            </w:r>
          </w:p>
          <w:p w14:paraId="4901AA66" w14:textId="77777777" w:rsidR="00FB0CDC" w:rsidRPr="00FB0CDC" w:rsidRDefault="00FB0CDC" w:rsidP="00FB0CDC">
            <w:pPr>
              <w:pStyle w:val="TAL"/>
              <w:rPr>
                <w:szCs w:val="18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(completed) DC_2A_n78A</w:t>
            </w:r>
          </w:p>
        </w:tc>
      </w:tr>
      <w:tr w:rsidR="00FB0CDC" w14:paraId="4CDC2917" w14:textId="77777777" w:rsidTr="008F006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832" w14:textId="77777777" w:rsidR="00FB0CDC" w:rsidRPr="009A1ED0" w:rsidRDefault="00FB0CDC" w:rsidP="00FB0CDC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E854" w14:textId="77777777" w:rsidR="00FB0CDC" w:rsidRDefault="00FB0CDC" w:rsidP="00FB0CDC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DC_13A_n7A</w:t>
            </w:r>
          </w:p>
          <w:p w14:paraId="238BA0E8" w14:textId="77777777" w:rsidR="00FB0CDC" w:rsidRDefault="00FB0CDC" w:rsidP="00FB0CDC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AC34" w14:textId="77777777" w:rsidR="00FB0CDC" w:rsidRPr="003420F9" w:rsidRDefault="00FB0CDC" w:rsidP="00FB0CDC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FDE" w14:textId="77777777" w:rsidR="00FB0CDC" w:rsidRPr="003420F9" w:rsidRDefault="00FB0CDC" w:rsidP="00FB0CDC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690F" w14:textId="77777777" w:rsidR="00FB0CDC" w:rsidRDefault="00FB0CDC" w:rsidP="00FB0CDC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1D05" w14:textId="72A16368" w:rsidR="00FB0CDC" w:rsidRDefault="00532FC0" w:rsidP="00FB0CDC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3" w:author="Suhwan Lim" w:date="2020-03-04T21:0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4" w:author="Suhwan Lim" w:date="2020-03-04T21:02:00Z">
              <w:r w:rsidR="00FB0CDC" w:rsidDel="00532FC0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27F9" w14:textId="77777777" w:rsidR="00FB0CDC" w:rsidRPr="00FB0CDC" w:rsidRDefault="00FB0CDC" w:rsidP="00FB0CDC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(new) DC_13A_n7A</w:t>
            </w:r>
          </w:p>
          <w:p w14:paraId="41ED6F85" w14:textId="77777777" w:rsidR="00FB0CDC" w:rsidRPr="00FB0CDC" w:rsidRDefault="00FB0CDC" w:rsidP="00FB0CDC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(new) DC_13A_n78A</w:t>
            </w:r>
          </w:p>
        </w:tc>
      </w:tr>
      <w:tr w:rsidR="00FA7BE7" w14:paraId="3DE2D048" w14:textId="77777777" w:rsidTr="00FA7BE7">
        <w:trPr>
          <w:cantSplit/>
          <w:ins w:id="195" w:author="Suhwan Lim" w:date="2020-02-28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4726" w14:textId="77777777" w:rsidR="00FA7BE7" w:rsidRDefault="00FA7BE7" w:rsidP="00FA7BE7">
            <w:pPr>
              <w:pStyle w:val="TAL"/>
              <w:rPr>
                <w:ins w:id="196" w:author="Suhwan Lim" w:date="2020-02-28T16:06:00Z"/>
                <w:rFonts w:eastAsia="PMingLiU" w:cs="Arial"/>
                <w:sz w:val="16"/>
                <w:szCs w:val="16"/>
                <w:lang w:eastAsia="zh-TW"/>
              </w:rPr>
            </w:pPr>
            <w:ins w:id="197" w:author="Suhwan Lim" w:date="2020-02-28T16:06:00Z">
              <w:r w:rsidRPr="00CF2CCC">
                <w:rPr>
                  <w:sz w:val="16"/>
                </w:rPr>
                <w:lastRenderedPageBreak/>
                <w:t>DC_28A_n40A-n78A</w:t>
              </w:r>
              <w:r w:rsidRPr="00CF2CCC" w:rsidDel="00C3061B">
                <w:rPr>
                  <w:sz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56F1" w14:textId="77777777" w:rsidR="00FA7BE7" w:rsidRPr="00CF2CCC" w:rsidRDefault="00FA7BE7" w:rsidP="00FA7BE7">
            <w:pPr>
              <w:pStyle w:val="TAL"/>
              <w:rPr>
                <w:ins w:id="198" w:author="Suhwan Lim" w:date="2020-02-28T16:06:00Z"/>
                <w:sz w:val="16"/>
              </w:rPr>
            </w:pPr>
            <w:ins w:id="199" w:author="Suhwan Lim" w:date="2020-02-28T16:06:00Z">
              <w:r w:rsidRPr="00CF2CCC">
                <w:rPr>
                  <w:sz w:val="16"/>
                </w:rPr>
                <w:t>DC_28A_n40A</w:t>
              </w:r>
            </w:ins>
          </w:p>
          <w:p w14:paraId="731B4918" w14:textId="77777777" w:rsidR="00FA7BE7" w:rsidRDefault="00FA7BE7" w:rsidP="00FA7BE7">
            <w:pPr>
              <w:pStyle w:val="TAL"/>
              <w:snapToGrid w:val="0"/>
              <w:rPr>
                <w:ins w:id="200" w:author="Suhwan Lim" w:date="2020-02-28T16:06:00Z"/>
                <w:rFonts w:eastAsia="PMingLiU" w:cs="Arial"/>
                <w:sz w:val="16"/>
                <w:szCs w:val="16"/>
                <w:lang w:eastAsia="zh-TW"/>
              </w:rPr>
            </w:pPr>
            <w:ins w:id="201" w:author="Suhwan Lim" w:date="2020-02-28T16:06:00Z">
              <w:r w:rsidRPr="00CF2CCC">
                <w:rPr>
                  <w:sz w:val="16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0CFC" w14:textId="77777777" w:rsidR="00FA7BE7" w:rsidRPr="003420F9" w:rsidRDefault="00FA7BE7" w:rsidP="00FA7BE7">
            <w:pPr>
              <w:pStyle w:val="TAL"/>
              <w:rPr>
                <w:ins w:id="202" w:author="Suhwan Lim" w:date="2020-02-28T16:06:00Z"/>
                <w:rFonts w:cs="Arial"/>
                <w:sz w:val="16"/>
                <w:szCs w:val="16"/>
              </w:rPr>
            </w:pPr>
            <w:ins w:id="203" w:author="Suhwan Lim" w:date="2020-02-28T16:06:00Z">
              <w:r>
                <w:rPr>
                  <w:sz w:val="16"/>
                </w:rPr>
                <w:t xml:space="preserve">Johannes Hejselbaek, </w:t>
              </w:r>
              <w:r w:rsidRPr="00CF2CCC">
                <w:rPr>
                  <w:sz w:val="16"/>
                </w:rPr>
                <w:t>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5B5" w14:textId="77777777" w:rsidR="00FA7BE7" w:rsidRPr="003420F9" w:rsidRDefault="00FA7BE7" w:rsidP="00FA7BE7">
            <w:pPr>
              <w:pStyle w:val="TAL"/>
              <w:rPr>
                <w:ins w:id="204" w:author="Suhwan Lim" w:date="2020-02-28T16:06:00Z"/>
                <w:rFonts w:ascii="Calibri" w:hAnsi="Calibri" w:cs="Arial"/>
                <w:sz w:val="20"/>
              </w:rPr>
            </w:pPr>
            <w:ins w:id="205" w:author="Suhwan Lim" w:date="2020-02-28T16:06:00Z">
              <w:r>
                <w:rPr>
                  <w:sz w:val="16"/>
                </w:rPr>
                <w:t>Johannes.hejselbaek@nokia.com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ABD3" w14:textId="77777777" w:rsidR="00FA7BE7" w:rsidRDefault="00FA7BE7" w:rsidP="00FA7BE7">
            <w:pPr>
              <w:spacing w:after="0"/>
              <w:rPr>
                <w:ins w:id="206" w:author="Suhwan Lim" w:date="2020-02-28T16:06:00Z"/>
                <w:rFonts w:ascii="Calibri" w:hAnsi="Calibri" w:cs="Arial"/>
                <w:lang w:val="it-IT"/>
              </w:rPr>
            </w:pPr>
            <w:ins w:id="207" w:author="Suhwan Lim" w:date="2020-02-28T16:06:00Z">
              <w:r w:rsidRPr="00CF2CCC">
                <w:rPr>
                  <w:sz w:val="16"/>
                  <w:szCs w:val="16"/>
                </w:rPr>
                <w:t>Ericsson, Samsung, Qualcomm</w:t>
              </w:r>
              <w:r w:rsidRPr="00CF2CCC" w:rsidDel="00C3061B">
                <w:rPr>
                  <w:sz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AD26" w14:textId="77777777" w:rsidR="00FA7BE7" w:rsidRDefault="00FA7BE7" w:rsidP="00FA7BE7">
            <w:pPr>
              <w:pStyle w:val="TAL"/>
              <w:rPr>
                <w:ins w:id="208" w:author="Suhwan Lim" w:date="2020-02-28T16:06:00Z"/>
                <w:rFonts w:eastAsia="PMingLiU" w:cs="Arial"/>
                <w:sz w:val="16"/>
                <w:szCs w:val="16"/>
                <w:lang w:eastAsia="zh-TW"/>
              </w:rPr>
            </w:pPr>
            <w:ins w:id="209" w:author="Suhwan Lim" w:date="2020-02-28T16:06:00Z">
              <w:r w:rsidRPr="00CF2CCC">
                <w:rPr>
                  <w:sz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4911" w14:textId="77777777" w:rsidR="00FA7BE7" w:rsidRDefault="00FA7BE7" w:rsidP="00FA7BE7">
            <w:pPr>
              <w:pStyle w:val="TAL"/>
              <w:rPr>
                <w:ins w:id="210" w:author="Suhwan Lim" w:date="2020-02-28T16:06:00Z"/>
                <w:sz w:val="16"/>
              </w:rPr>
            </w:pPr>
            <w:ins w:id="211" w:author="Suhwan Lim" w:date="2020-02-28T16:06:00Z">
              <w:r w:rsidRPr="00784473">
                <w:rPr>
                  <w:sz w:val="16"/>
                </w:rPr>
                <w:t>(</w:t>
              </w:r>
              <w:r>
                <w:rPr>
                  <w:sz w:val="16"/>
                </w:rPr>
                <w:t>Ongoing</w:t>
              </w:r>
              <w:r w:rsidRPr="00784473">
                <w:rPr>
                  <w:sz w:val="16"/>
                </w:rPr>
                <w:t>) DL_</w:t>
              </w:r>
              <w:r>
                <w:rPr>
                  <w:sz w:val="16"/>
                </w:rPr>
                <w:t>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40A</w:t>
              </w:r>
              <w:r w:rsidRPr="00784473">
                <w:rPr>
                  <w:sz w:val="16"/>
                </w:rPr>
                <w:t>_UL</w:t>
              </w:r>
              <w:r>
                <w:rPr>
                  <w:sz w:val="16"/>
                </w:rPr>
                <w:t>_28A_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40A</w:t>
              </w:r>
            </w:ins>
          </w:p>
          <w:p w14:paraId="6E0F0F34" w14:textId="77777777" w:rsidR="00FA7BE7" w:rsidRDefault="00FA7BE7" w:rsidP="00FA7BE7">
            <w:pPr>
              <w:pStyle w:val="TAL"/>
              <w:rPr>
                <w:ins w:id="212" w:author="Suhwan Lim" w:date="2020-02-28T16:06:00Z"/>
                <w:sz w:val="16"/>
              </w:rPr>
            </w:pPr>
            <w:ins w:id="213" w:author="Suhwan Lim" w:date="2020-02-28T16:06:00Z">
              <w:r>
                <w:rPr>
                  <w:sz w:val="16"/>
                </w:rPr>
                <w:t>(Complete</w:t>
              </w:r>
              <w:r w:rsidRPr="00784473">
                <w:rPr>
                  <w:sz w:val="16"/>
                </w:rPr>
                <w:t>) DL_</w:t>
              </w:r>
              <w:r>
                <w:rPr>
                  <w:sz w:val="16"/>
                </w:rPr>
                <w:t>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78A</w:t>
              </w:r>
              <w:r w:rsidRPr="00784473">
                <w:rPr>
                  <w:sz w:val="16"/>
                </w:rPr>
                <w:t>_UL</w:t>
              </w:r>
              <w:r>
                <w:rPr>
                  <w:sz w:val="16"/>
                </w:rPr>
                <w:t>_28A_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78A</w:t>
              </w:r>
              <w:r w:rsidRPr="00784473">
                <w:rPr>
                  <w:sz w:val="16"/>
                </w:rPr>
                <w:t xml:space="preserve"> </w:t>
              </w:r>
            </w:ins>
          </w:p>
          <w:p w14:paraId="52C72BA9" w14:textId="77777777" w:rsidR="00FA7BE7" w:rsidRPr="00FB0CDC" w:rsidRDefault="00FA7BE7" w:rsidP="00FA7BE7">
            <w:pPr>
              <w:spacing w:after="0"/>
              <w:rPr>
                <w:ins w:id="214" w:author="Suhwan Lim" w:date="2020-02-28T16:06:00Z"/>
                <w:rFonts w:eastAsia="PMingLiU" w:cs="Arial"/>
                <w:sz w:val="18"/>
                <w:szCs w:val="16"/>
                <w:lang w:eastAsia="zh-TW"/>
              </w:rPr>
            </w:pPr>
          </w:p>
        </w:tc>
      </w:tr>
      <w:tr w:rsidR="00FA7BE7" w14:paraId="72FDA9A5" w14:textId="77777777" w:rsidTr="00FA7BE7">
        <w:trPr>
          <w:cantSplit/>
          <w:ins w:id="215" w:author="Suhwan Lim" w:date="2020-02-28T16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247C" w14:textId="77777777" w:rsidR="00FA7BE7" w:rsidRPr="00FA7BE7" w:rsidRDefault="00FA7BE7" w:rsidP="00FA7BE7">
            <w:pPr>
              <w:pStyle w:val="TAL"/>
              <w:rPr>
                <w:ins w:id="216" w:author="Suhwan Lim" w:date="2020-02-28T16:13:00Z"/>
                <w:sz w:val="16"/>
              </w:rPr>
            </w:pPr>
            <w:ins w:id="217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8A15" w14:textId="77777777" w:rsidR="00FA7BE7" w:rsidRPr="00FA7BE7" w:rsidRDefault="00FA7BE7" w:rsidP="00FA7BE7">
            <w:pPr>
              <w:pStyle w:val="TAL"/>
              <w:rPr>
                <w:ins w:id="218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19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</w:t>
              </w:r>
            </w:ins>
          </w:p>
          <w:p w14:paraId="12B703B9" w14:textId="77777777" w:rsidR="00FA7BE7" w:rsidRPr="00FA7BE7" w:rsidRDefault="00FA7BE7" w:rsidP="00FA7BE7">
            <w:pPr>
              <w:pStyle w:val="TAL"/>
              <w:rPr>
                <w:ins w:id="220" w:author="Suhwan Lim" w:date="2020-02-28T16:13:00Z"/>
                <w:sz w:val="16"/>
              </w:rPr>
            </w:pPr>
            <w:ins w:id="221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9D9C" w14:textId="77777777" w:rsidR="00FA7BE7" w:rsidRPr="00FA7BE7" w:rsidRDefault="00FA7BE7" w:rsidP="00FA7BE7">
            <w:pPr>
              <w:pStyle w:val="TAL"/>
              <w:rPr>
                <w:ins w:id="222" w:author="Suhwan Lim" w:date="2020-02-28T16:13:00Z"/>
                <w:sz w:val="16"/>
              </w:rPr>
            </w:pPr>
            <w:ins w:id="223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3581" w14:textId="77777777" w:rsidR="00FA7BE7" w:rsidRPr="00FA7BE7" w:rsidRDefault="00FA7BE7" w:rsidP="00FA7BE7">
            <w:pPr>
              <w:pStyle w:val="TAL"/>
              <w:rPr>
                <w:ins w:id="224" w:author="Suhwan Lim" w:date="2020-02-28T16:13:00Z"/>
                <w:sz w:val="16"/>
              </w:rPr>
            </w:pPr>
            <w:ins w:id="225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4272" w14:textId="77777777" w:rsidR="00FA7BE7" w:rsidRPr="00FA7BE7" w:rsidRDefault="00FA7BE7" w:rsidP="00FA7BE7">
            <w:pPr>
              <w:spacing w:after="0"/>
              <w:rPr>
                <w:ins w:id="226" w:author="Suhwan Lim" w:date="2020-02-28T16:13:00Z"/>
                <w:sz w:val="16"/>
                <w:szCs w:val="16"/>
              </w:rPr>
            </w:pPr>
            <w:ins w:id="227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EC2C" w14:textId="77777777" w:rsidR="00FA7BE7" w:rsidRPr="00FA7BE7" w:rsidRDefault="00FA7BE7" w:rsidP="00FA7BE7">
            <w:pPr>
              <w:pStyle w:val="TAL"/>
              <w:rPr>
                <w:ins w:id="228" w:author="Suhwan Lim" w:date="2020-02-28T16:13:00Z"/>
                <w:sz w:val="16"/>
              </w:rPr>
            </w:pPr>
            <w:ins w:id="229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4F3E" w14:textId="77777777" w:rsidR="00FA7BE7" w:rsidRPr="00FA7BE7" w:rsidRDefault="00FA7BE7" w:rsidP="00FA7BE7">
            <w:pPr>
              <w:pStyle w:val="TAL"/>
              <w:rPr>
                <w:ins w:id="230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31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DL_1A_n28A_UL_1A_n28A</w:t>
              </w:r>
            </w:ins>
          </w:p>
          <w:p w14:paraId="6F10CFB8" w14:textId="77777777" w:rsidR="00FA7BE7" w:rsidRPr="00FA7BE7" w:rsidRDefault="00FA7BE7" w:rsidP="00FA7BE7">
            <w:pPr>
              <w:pStyle w:val="TAL"/>
              <w:rPr>
                <w:ins w:id="232" w:author="Suhwan Lim" w:date="2020-02-28T16:13:00Z"/>
                <w:sz w:val="16"/>
              </w:rPr>
            </w:pPr>
            <w:ins w:id="233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DL_1A_n77A_UL_1A_n77A</w:t>
              </w:r>
            </w:ins>
          </w:p>
        </w:tc>
      </w:tr>
      <w:tr w:rsidR="00FA7BE7" w14:paraId="3BA84064" w14:textId="77777777" w:rsidTr="00FA7BE7">
        <w:trPr>
          <w:cantSplit/>
          <w:ins w:id="234" w:author="Suhwan Lim" w:date="2020-02-28T16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1D0D" w14:textId="77777777" w:rsidR="00FA7BE7" w:rsidRPr="00FA7BE7" w:rsidRDefault="00FA7BE7" w:rsidP="00FA7BE7">
            <w:pPr>
              <w:pStyle w:val="TAL"/>
              <w:rPr>
                <w:ins w:id="235" w:author="Suhwan Lim" w:date="2020-02-28T16:13:00Z"/>
                <w:sz w:val="16"/>
              </w:rPr>
            </w:pPr>
            <w:ins w:id="236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23CF" w14:textId="77777777" w:rsidR="00FA7BE7" w:rsidRPr="00FA7BE7" w:rsidRDefault="00FA7BE7" w:rsidP="00FA7BE7">
            <w:pPr>
              <w:pStyle w:val="TAL"/>
              <w:rPr>
                <w:ins w:id="237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38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</w:t>
              </w:r>
            </w:ins>
          </w:p>
          <w:p w14:paraId="41C79CDB" w14:textId="77777777" w:rsidR="00FA7BE7" w:rsidRPr="00FA7BE7" w:rsidRDefault="00FA7BE7" w:rsidP="00FA7BE7">
            <w:pPr>
              <w:pStyle w:val="TAL"/>
              <w:rPr>
                <w:ins w:id="239" w:author="Suhwan Lim" w:date="2020-02-28T16:13:00Z"/>
                <w:sz w:val="16"/>
              </w:rPr>
            </w:pPr>
            <w:ins w:id="240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638A" w14:textId="77777777" w:rsidR="00FA7BE7" w:rsidRPr="00FA7BE7" w:rsidRDefault="00FA7BE7" w:rsidP="00FA7BE7">
            <w:pPr>
              <w:pStyle w:val="TAL"/>
              <w:rPr>
                <w:ins w:id="241" w:author="Suhwan Lim" w:date="2020-02-28T16:13:00Z"/>
                <w:sz w:val="16"/>
              </w:rPr>
            </w:pPr>
            <w:ins w:id="242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60C7" w14:textId="77777777" w:rsidR="00FA7BE7" w:rsidRPr="00FA7BE7" w:rsidRDefault="00FA7BE7" w:rsidP="00FA7BE7">
            <w:pPr>
              <w:pStyle w:val="TAL"/>
              <w:rPr>
                <w:ins w:id="243" w:author="Suhwan Lim" w:date="2020-02-28T16:13:00Z"/>
                <w:sz w:val="16"/>
              </w:rPr>
            </w:pPr>
            <w:ins w:id="244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7C3F" w14:textId="77777777" w:rsidR="00FA7BE7" w:rsidRPr="00FA7BE7" w:rsidRDefault="00FA7BE7" w:rsidP="00FA7BE7">
            <w:pPr>
              <w:spacing w:after="0"/>
              <w:rPr>
                <w:ins w:id="245" w:author="Suhwan Lim" w:date="2020-02-28T16:13:00Z"/>
                <w:sz w:val="16"/>
                <w:szCs w:val="16"/>
              </w:rPr>
            </w:pPr>
            <w:ins w:id="246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6171" w14:textId="77777777" w:rsidR="00FA7BE7" w:rsidRPr="00FA7BE7" w:rsidRDefault="00FA7BE7" w:rsidP="00FA7BE7">
            <w:pPr>
              <w:pStyle w:val="TAL"/>
              <w:rPr>
                <w:ins w:id="247" w:author="Suhwan Lim" w:date="2020-02-28T16:13:00Z"/>
                <w:sz w:val="16"/>
              </w:rPr>
            </w:pPr>
            <w:ins w:id="248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FCC0" w14:textId="77777777" w:rsidR="00FA7BE7" w:rsidRPr="00FA7BE7" w:rsidRDefault="00FA7BE7" w:rsidP="00FA7BE7">
            <w:pPr>
              <w:pStyle w:val="TAL"/>
              <w:rPr>
                <w:ins w:id="249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50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DL_1A_n28A-n77A_UL_1A_n28A</w:t>
              </w:r>
            </w:ins>
          </w:p>
          <w:p w14:paraId="6DCB1D46" w14:textId="77777777" w:rsidR="00FA7BE7" w:rsidRPr="00FA7BE7" w:rsidRDefault="00FA7BE7" w:rsidP="00FA7BE7">
            <w:pPr>
              <w:pStyle w:val="TAL"/>
              <w:rPr>
                <w:ins w:id="251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52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DL_1A_n28A-n77A_UL_1A_n77A</w:t>
              </w:r>
            </w:ins>
          </w:p>
          <w:p w14:paraId="242F0A3B" w14:textId="77777777" w:rsidR="00FA7BE7" w:rsidRPr="00FA7BE7" w:rsidRDefault="00FA7BE7" w:rsidP="00FA7BE7">
            <w:pPr>
              <w:pStyle w:val="TAL"/>
              <w:rPr>
                <w:ins w:id="253" w:author="Suhwan Lim" w:date="2020-02-28T16:13:00Z"/>
                <w:sz w:val="16"/>
              </w:rPr>
            </w:pPr>
            <w:ins w:id="254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DL_1A_n77(2A)_UL_1A_n77A</w:t>
              </w:r>
            </w:ins>
          </w:p>
        </w:tc>
      </w:tr>
      <w:tr w:rsidR="00FA7BE7" w14:paraId="00BD4727" w14:textId="77777777" w:rsidTr="00FA7BE7">
        <w:trPr>
          <w:cantSplit/>
          <w:ins w:id="255" w:author="Suhwan Lim" w:date="2020-02-28T16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16B1" w14:textId="77777777" w:rsidR="00FA7BE7" w:rsidRPr="00FA7BE7" w:rsidRDefault="00FA7BE7" w:rsidP="00FA7BE7">
            <w:pPr>
              <w:pStyle w:val="TAL"/>
              <w:rPr>
                <w:ins w:id="256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57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6063" w14:textId="77777777" w:rsidR="00FA7BE7" w:rsidRPr="00FA7BE7" w:rsidRDefault="00FA7BE7" w:rsidP="00FA7BE7">
            <w:pPr>
              <w:pStyle w:val="TAL"/>
              <w:rPr>
                <w:ins w:id="258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59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</w:t>
              </w:r>
            </w:ins>
          </w:p>
          <w:p w14:paraId="2D1898DF" w14:textId="77777777" w:rsidR="00FA7BE7" w:rsidRPr="00FA7BE7" w:rsidRDefault="00FA7BE7" w:rsidP="00FA7BE7">
            <w:pPr>
              <w:pStyle w:val="TAL"/>
              <w:rPr>
                <w:ins w:id="260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61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73DD" w14:textId="77777777" w:rsidR="00FA7BE7" w:rsidRPr="00FA7BE7" w:rsidRDefault="00FA7BE7" w:rsidP="00FA7BE7">
            <w:pPr>
              <w:pStyle w:val="TAL"/>
              <w:rPr>
                <w:ins w:id="262" w:author="Suhwan Lim" w:date="2020-02-28T16:14:00Z"/>
                <w:rFonts w:cs="Arial"/>
                <w:sz w:val="16"/>
                <w:szCs w:val="14"/>
              </w:rPr>
            </w:pPr>
            <w:ins w:id="263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9863" w14:textId="77777777" w:rsidR="00FA7BE7" w:rsidRPr="00FA7BE7" w:rsidRDefault="00FA7BE7" w:rsidP="00FA7BE7">
            <w:pPr>
              <w:pStyle w:val="TAL"/>
              <w:rPr>
                <w:ins w:id="264" w:author="Suhwan Lim" w:date="2020-02-28T16:14:00Z"/>
                <w:rFonts w:cs="Arial"/>
                <w:sz w:val="16"/>
                <w:szCs w:val="14"/>
              </w:rPr>
            </w:pPr>
            <w:ins w:id="265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fldChar w:fldCharType="begin"/>
              </w:r>
              <w:r w:rsidRPr="00FA7BE7">
                <w:rPr>
                  <w:rFonts w:cs="Arial"/>
                  <w:sz w:val="16"/>
                  <w:szCs w:val="14"/>
                </w:rPr>
                <w:instrText xml:space="preserve"> HYPERLINK "mailto:masashi.fushiki@g.sogtbank.co.jp" </w:instrText>
              </w:r>
              <w:r w:rsidRPr="00FA7BE7">
                <w:rPr>
                  <w:rFonts w:cs="Arial"/>
                  <w:sz w:val="16"/>
                  <w:szCs w:val="14"/>
                </w:rPr>
                <w:fldChar w:fldCharType="separate"/>
              </w:r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  <w:r w:rsidRPr="00FA7BE7">
                <w:rPr>
                  <w:rFonts w:cs="Arial"/>
                  <w:sz w:val="16"/>
                  <w:szCs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E329" w14:textId="77777777" w:rsidR="00FA7BE7" w:rsidRPr="00FA7BE7" w:rsidRDefault="00FA7BE7" w:rsidP="00FA7BE7">
            <w:pPr>
              <w:spacing w:after="0"/>
              <w:rPr>
                <w:ins w:id="266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67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6387" w14:textId="77777777" w:rsidR="00FA7BE7" w:rsidRPr="00FA7BE7" w:rsidRDefault="00FA7BE7" w:rsidP="00FA7BE7">
            <w:pPr>
              <w:pStyle w:val="TAL"/>
              <w:rPr>
                <w:ins w:id="268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69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FE65" w14:textId="77777777" w:rsidR="00FA7BE7" w:rsidRPr="00FA7BE7" w:rsidRDefault="00FA7BE7" w:rsidP="00FA7BE7">
            <w:pPr>
              <w:pStyle w:val="TAL"/>
              <w:rPr>
                <w:ins w:id="270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71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DL_3A_n28A_UL_3A_n28A</w:t>
              </w:r>
            </w:ins>
          </w:p>
          <w:p w14:paraId="12E5460E" w14:textId="77777777" w:rsidR="00FA7BE7" w:rsidRPr="00FA7BE7" w:rsidRDefault="00FA7BE7" w:rsidP="00FA7BE7">
            <w:pPr>
              <w:pStyle w:val="TAL"/>
              <w:rPr>
                <w:ins w:id="272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73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DL_3A_n77A_UL_3A_n77A</w:t>
              </w:r>
            </w:ins>
          </w:p>
        </w:tc>
      </w:tr>
      <w:tr w:rsidR="00FA7BE7" w14:paraId="0BE54811" w14:textId="77777777" w:rsidTr="00FA7BE7">
        <w:trPr>
          <w:cantSplit/>
          <w:ins w:id="274" w:author="Suhwan Lim" w:date="2020-02-28T16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6241" w14:textId="77777777" w:rsidR="00FA7BE7" w:rsidRPr="00FA7BE7" w:rsidRDefault="00FA7BE7" w:rsidP="00FA7BE7">
            <w:pPr>
              <w:pStyle w:val="TAL"/>
              <w:rPr>
                <w:ins w:id="275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76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5591" w14:textId="77777777" w:rsidR="00FA7BE7" w:rsidRPr="00FA7BE7" w:rsidRDefault="00FA7BE7" w:rsidP="00FA7BE7">
            <w:pPr>
              <w:pStyle w:val="TAL"/>
              <w:rPr>
                <w:ins w:id="277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78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</w:t>
              </w:r>
            </w:ins>
          </w:p>
          <w:p w14:paraId="5E648E17" w14:textId="77777777" w:rsidR="00FA7BE7" w:rsidRPr="00FA7BE7" w:rsidRDefault="00FA7BE7" w:rsidP="00FA7BE7">
            <w:pPr>
              <w:pStyle w:val="TAL"/>
              <w:rPr>
                <w:ins w:id="279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80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F048" w14:textId="77777777" w:rsidR="00FA7BE7" w:rsidRPr="00FA7BE7" w:rsidRDefault="00FA7BE7" w:rsidP="00FA7BE7">
            <w:pPr>
              <w:pStyle w:val="TAL"/>
              <w:rPr>
                <w:ins w:id="281" w:author="Suhwan Lim" w:date="2020-02-28T16:14:00Z"/>
                <w:rFonts w:cs="Arial"/>
                <w:sz w:val="16"/>
                <w:szCs w:val="14"/>
              </w:rPr>
            </w:pPr>
            <w:ins w:id="282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D186" w14:textId="77777777" w:rsidR="00FA7BE7" w:rsidRPr="00FA7BE7" w:rsidRDefault="00FA7BE7" w:rsidP="00FA7BE7">
            <w:pPr>
              <w:pStyle w:val="TAL"/>
              <w:rPr>
                <w:ins w:id="283" w:author="Suhwan Lim" w:date="2020-02-28T16:14:00Z"/>
                <w:rFonts w:cs="Arial"/>
                <w:sz w:val="16"/>
                <w:szCs w:val="14"/>
              </w:rPr>
            </w:pPr>
            <w:ins w:id="284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fldChar w:fldCharType="begin"/>
              </w:r>
              <w:r w:rsidRPr="00FA7BE7">
                <w:rPr>
                  <w:rFonts w:cs="Arial"/>
                  <w:sz w:val="16"/>
                  <w:szCs w:val="14"/>
                </w:rPr>
                <w:instrText xml:space="preserve"> HYPERLINK "mailto:masashi.fushiki@g.sogtbank.co.jp" </w:instrText>
              </w:r>
              <w:r w:rsidRPr="00FA7BE7">
                <w:rPr>
                  <w:rFonts w:cs="Arial"/>
                  <w:sz w:val="16"/>
                  <w:szCs w:val="14"/>
                </w:rPr>
                <w:fldChar w:fldCharType="separate"/>
              </w:r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  <w:r w:rsidRPr="00FA7BE7">
                <w:rPr>
                  <w:rFonts w:cs="Arial"/>
                  <w:sz w:val="16"/>
                  <w:szCs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D393" w14:textId="77777777" w:rsidR="00FA7BE7" w:rsidRPr="00FA7BE7" w:rsidRDefault="00FA7BE7" w:rsidP="00FA7BE7">
            <w:pPr>
              <w:spacing w:after="0"/>
              <w:rPr>
                <w:ins w:id="285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86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9CB2" w14:textId="77777777" w:rsidR="00FA7BE7" w:rsidRPr="00FA7BE7" w:rsidRDefault="00FA7BE7" w:rsidP="00FA7BE7">
            <w:pPr>
              <w:pStyle w:val="TAL"/>
              <w:rPr>
                <w:ins w:id="287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88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40E4" w14:textId="77777777" w:rsidR="00FA7BE7" w:rsidRPr="00FA7BE7" w:rsidRDefault="00FA7BE7" w:rsidP="00FA7BE7">
            <w:pPr>
              <w:pStyle w:val="TAL"/>
              <w:rPr>
                <w:ins w:id="289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90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DL_3A_n28A-n77A_UL_3A_n28A</w:t>
              </w:r>
            </w:ins>
          </w:p>
          <w:p w14:paraId="3BAE37C8" w14:textId="77777777" w:rsidR="00FA7BE7" w:rsidRPr="00FA7BE7" w:rsidRDefault="00FA7BE7" w:rsidP="00FA7BE7">
            <w:pPr>
              <w:pStyle w:val="TAL"/>
              <w:rPr>
                <w:ins w:id="291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92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DL_3A_n28A-n77A_UL_3A_n77A</w:t>
              </w:r>
            </w:ins>
          </w:p>
          <w:p w14:paraId="259EBC0A" w14:textId="77777777" w:rsidR="00FA7BE7" w:rsidRPr="00FA7BE7" w:rsidRDefault="00FA7BE7" w:rsidP="00FA7BE7">
            <w:pPr>
              <w:pStyle w:val="TAL"/>
              <w:rPr>
                <w:ins w:id="293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94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DL_3A_n77(2A)_UL_3A_n77A</w:t>
              </w:r>
            </w:ins>
          </w:p>
          <w:p w14:paraId="55A090F1" w14:textId="77777777" w:rsidR="00FA7BE7" w:rsidRPr="00FA7BE7" w:rsidRDefault="00FA7BE7" w:rsidP="00FA7BE7">
            <w:pPr>
              <w:pStyle w:val="TAL"/>
              <w:rPr>
                <w:ins w:id="295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96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(ongoing) DL_28A_n77(2A)_UL_28A_n77A</w:t>
              </w:r>
            </w:ins>
          </w:p>
        </w:tc>
      </w:tr>
      <w:tr w:rsidR="00FA7BE7" w14:paraId="36C4B97F" w14:textId="77777777" w:rsidTr="00FA7BE7">
        <w:trPr>
          <w:cantSplit/>
          <w:ins w:id="297" w:author="Suhwan Lim" w:date="2020-02-28T16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77D5" w14:textId="77777777" w:rsidR="00FA7BE7" w:rsidRPr="00FA7BE7" w:rsidRDefault="00FA7BE7" w:rsidP="00FA7BE7">
            <w:pPr>
              <w:pStyle w:val="TAL"/>
              <w:rPr>
                <w:ins w:id="298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299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2769" w14:textId="77777777" w:rsidR="00FA7BE7" w:rsidRPr="00FA7BE7" w:rsidRDefault="00FA7BE7" w:rsidP="00FA7BE7">
            <w:pPr>
              <w:pStyle w:val="TAL"/>
              <w:rPr>
                <w:ins w:id="300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01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</w:t>
              </w:r>
            </w:ins>
          </w:p>
          <w:p w14:paraId="56889287" w14:textId="77777777" w:rsidR="00FA7BE7" w:rsidRPr="00FA7BE7" w:rsidRDefault="00FA7BE7" w:rsidP="00FA7BE7">
            <w:pPr>
              <w:pStyle w:val="TAL"/>
              <w:rPr>
                <w:ins w:id="302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03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2566" w14:textId="77777777" w:rsidR="00FA7BE7" w:rsidRPr="00FA7BE7" w:rsidRDefault="00FA7BE7" w:rsidP="00FA7BE7">
            <w:pPr>
              <w:pStyle w:val="TAL"/>
              <w:rPr>
                <w:ins w:id="304" w:author="Suhwan Lim" w:date="2020-02-28T16:16:00Z"/>
                <w:rFonts w:cs="Arial"/>
                <w:sz w:val="16"/>
                <w:szCs w:val="14"/>
              </w:rPr>
            </w:pPr>
            <w:ins w:id="305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AA86" w14:textId="77777777" w:rsidR="00FA7BE7" w:rsidRPr="00FA7BE7" w:rsidRDefault="00FA7BE7" w:rsidP="00FA7BE7">
            <w:pPr>
              <w:pStyle w:val="TAL"/>
              <w:rPr>
                <w:ins w:id="306" w:author="Suhwan Lim" w:date="2020-02-28T16:16:00Z"/>
                <w:rFonts w:cs="Arial"/>
                <w:sz w:val="16"/>
                <w:szCs w:val="14"/>
              </w:rPr>
            </w:pPr>
            <w:ins w:id="307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fldChar w:fldCharType="begin"/>
              </w:r>
              <w:r w:rsidRPr="00FA7BE7">
                <w:rPr>
                  <w:rFonts w:cs="Arial"/>
                  <w:sz w:val="16"/>
                  <w:szCs w:val="14"/>
                </w:rPr>
                <w:instrText xml:space="preserve"> HYPERLINK "mailto:masashi.fushiki@g.sogtbank.co.jp" </w:instrText>
              </w:r>
              <w:r w:rsidRPr="00FA7BE7">
                <w:rPr>
                  <w:rFonts w:cs="Arial"/>
                  <w:sz w:val="16"/>
                  <w:szCs w:val="14"/>
                </w:rPr>
                <w:fldChar w:fldCharType="separate"/>
              </w:r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  <w:r w:rsidRPr="00FA7BE7">
                <w:rPr>
                  <w:rFonts w:cs="Arial"/>
                  <w:sz w:val="16"/>
                  <w:szCs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A2CF" w14:textId="77777777" w:rsidR="00FA7BE7" w:rsidRPr="00FA7BE7" w:rsidRDefault="00FA7BE7" w:rsidP="00FA7BE7">
            <w:pPr>
              <w:spacing w:after="0"/>
              <w:rPr>
                <w:ins w:id="308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09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7A7" w14:textId="77777777" w:rsidR="00FA7BE7" w:rsidRPr="00FA7BE7" w:rsidRDefault="00FA7BE7" w:rsidP="00FA7BE7">
            <w:pPr>
              <w:pStyle w:val="TAL"/>
              <w:rPr>
                <w:ins w:id="310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1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44F" w14:textId="77777777" w:rsidR="00FA7BE7" w:rsidRPr="00FA7BE7" w:rsidRDefault="00FA7BE7" w:rsidP="00FA7BE7">
            <w:pPr>
              <w:pStyle w:val="TAL"/>
              <w:rPr>
                <w:ins w:id="312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3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DL_8A_n28A_UL_8A_n28A</w:t>
              </w:r>
            </w:ins>
          </w:p>
          <w:p w14:paraId="38A5413E" w14:textId="77777777" w:rsidR="00FA7BE7" w:rsidRPr="00FA7BE7" w:rsidRDefault="00FA7BE7" w:rsidP="00FA7BE7">
            <w:pPr>
              <w:pStyle w:val="TAL"/>
              <w:rPr>
                <w:ins w:id="314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5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DL_8A_n77A_UL_8A_n77A</w:t>
              </w:r>
            </w:ins>
          </w:p>
        </w:tc>
      </w:tr>
      <w:tr w:rsidR="00FA7BE7" w14:paraId="3225EC17" w14:textId="77777777" w:rsidTr="00FA7BE7">
        <w:trPr>
          <w:cantSplit/>
          <w:ins w:id="316" w:author="Suhwan Lim" w:date="2020-02-28T16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0C0A" w14:textId="77777777" w:rsidR="00FA7BE7" w:rsidRPr="00FA7BE7" w:rsidRDefault="00FA7BE7" w:rsidP="00FA7BE7">
            <w:pPr>
              <w:pStyle w:val="TAL"/>
              <w:rPr>
                <w:ins w:id="317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8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995F" w14:textId="77777777" w:rsidR="00FA7BE7" w:rsidRPr="00FA7BE7" w:rsidRDefault="00FA7BE7" w:rsidP="00FA7BE7">
            <w:pPr>
              <w:pStyle w:val="TAL"/>
              <w:rPr>
                <w:ins w:id="319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0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</w:t>
              </w:r>
            </w:ins>
          </w:p>
          <w:p w14:paraId="006FC521" w14:textId="77777777" w:rsidR="00FA7BE7" w:rsidRPr="00FA7BE7" w:rsidRDefault="00FA7BE7" w:rsidP="00FA7BE7">
            <w:pPr>
              <w:pStyle w:val="TAL"/>
              <w:rPr>
                <w:ins w:id="321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2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40F4" w14:textId="77777777" w:rsidR="00FA7BE7" w:rsidRPr="00FA7BE7" w:rsidRDefault="00FA7BE7" w:rsidP="00FA7BE7">
            <w:pPr>
              <w:pStyle w:val="TAL"/>
              <w:rPr>
                <w:ins w:id="323" w:author="Suhwan Lim" w:date="2020-02-28T16:16:00Z"/>
                <w:rFonts w:cs="Arial"/>
                <w:sz w:val="16"/>
                <w:szCs w:val="14"/>
              </w:rPr>
            </w:pPr>
            <w:ins w:id="324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B2CC" w14:textId="77777777" w:rsidR="00FA7BE7" w:rsidRPr="00FA7BE7" w:rsidRDefault="00FA7BE7" w:rsidP="00FA7BE7">
            <w:pPr>
              <w:pStyle w:val="TAL"/>
              <w:rPr>
                <w:ins w:id="325" w:author="Suhwan Lim" w:date="2020-02-28T16:16:00Z"/>
                <w:rFonts w:cs="Arial"/>
                <w:sz w:val="16"/>
                <w:szCs w:val="14"/>
              </w:rPr>
            </w:pPr>
            <w:ins w:id="326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1F76" w14:textId="77777777" w:rsidR="00FA7BE7" w:rsidRPr="00FA7BE7" w:rsidRDefault="00FA7BE7" w:rsidP="00FA7BE7">
            <w:pPr>
              <w:spacing w:after="0"/>
              <w:rPr>
                <w:ins w:id="327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8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EC86" w14:textId="77777777" w:rsidR="00FA7BE7" w:rsidRPr="00FA7BE7" w:rsidRDefault="00FA7BE7" w:rsidP="00FA7BE7">
            <w:pPr>
              <w:pStyle w:val="TAL"/>
              <w:rPr>
                <w:ins w:id="329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0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B7C8" w14:textId="77777777" w:rsidR="00FA7BE7" w:rsidRPr="00FA7BE7" w:rsidRDefault="00FA7BE7" w:rsidP="00FA7BE7">
            <w:pPr>
              <w:pStyle w:val="TAL"/>
              <w:rPr>
                <w:ins w:id="331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2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DL_8A_n28A-n77A_UL_8A_n28A</w:t>
              </w:r>
            </w:ins>
          </w:p>
          <w:p w14:paraId="549A4B19" w14:textId="77777777" w:rsidR="00FA7BE7" w:rsidRPr="00FA7BE7" w:rsidRDefault="00FA7BE7" w:rsidP="00FA7BE7">
            <w:pPr>
              <w:pStyle w:val="TAL"/>
              <w:rPr>
                <w:ins w:id="333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4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DL_8A_n28A-n77A_UL_8A_n77A</w:t>
              </w:r>
            </w:ins>
          </w:p>
          <w:p w14:paraId="3E3FD6F3" w14:textId="77777777" w:rsidR="00FA7BE7" w:rsidRPr="00FA7BE7" w:rsidRDefault="00FA7BE7" w:rsidP="00FA7BE7">
            <w:pPr>
              <w:pStyle w:val="TAL"/>
              <w:rPr>
                <w:ins w:id="335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6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DL_8A_n77(2A)_UL_8A_n77A</w:t>
              </w:r>
            </w:ins>
          </w:p>
        </w:tc>
      </w:tr>
      <w:tr w:rsidR="00C75C58" w14:paraId="646119B5" w14:textId="77777777" w:rsidTr="00FA7BE7">
        <w:trPr>
          <w:cantSplit/>
          <w:ins w:id="337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097" w14:textId="77777777" w:rsidR="00C75C58" w:rsidRPr="00C75C58" w:rsidRDefault="00C75C58" w:rsidP="00C75C58">
            <w:pPr>
              <w:pStyle w:val="TAL"/>
              <w:rPr>
                <w:ins w:id="338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39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C093" w14:textId="77777777" w:rsidR="00C75C58" w:rsidRPr="00C75C58" w:rsidRDefault="00C75C58" w:rsidP="00C75C58">
            <w:pPr>
              <w:pStyle w:val="TAL"/>
              <w:rPr>
                <w:ins w:id="340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41" w:author="Suhwan Lim" w:date="2020-02-28T16:26:00Z">
              <w:r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AA5" w14:textId="77777777" w:rsidR="00C75C58" w:rsidRPr="00C75C58" w:rsidRDefault="00C75C58" w:rsidP="00C75C58">
            <w:pPr>
              <w:pStyle w:val="TAL"/>
              <w:rPr>
                <w:ins w:id="342" w:author="Suhwan Lim" w:date="2020-02-28T16:17:00Z"/>
                <w:rFonts w:cs="Arial"/>
                <w:sz w:val="16"/>
                <w:szCs w:val="14"/>
              </w:rPr>
            </w:pPr>
            <w:ins w:id="343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A493" w14:textId="77777777" w:rsidR="00C75C58" w:rsidRPr="00C75C58" w:rsidRDefault="00C75C58" w:rsidP="00C75C58">
            <w:pPr>
              <w:pStyle w:val="TAL"/>
              <w:rPr>
                <w:ins w:id="344" w:author="Suhwan Lim" w:date="2020-02-28T16:17:00Z"/>
                <w:rFonts w:cs="Arial"/>
                <w:sz w:val="16"/>
                <w:szCs w:val="14"/>
              </w:rPr>
            </w:pPr>
            <w:ins w:id="345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862E" w14:textId="77777777" w:rsidR="00C75C58" w:rsidRPr="00C75C58" w:rsidRDefault="00C75C58" w:rsidP="00C75C58">
            <w:pPr>
              <w:spacing w:after="0"/>
              <w:rPr>
                <w:ins w:id="346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47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3FF8" w14:textId="77777777" w:rsidR="00C75C58" w:rsidRPr="00C75C58" w:rsidRDefault="00C75C58" w:rsidP="00C75C58">
            <w:pPr>
              <w:pStyle w:val="TAL"/>
              <w:rPr>
                <w:ins w:id="348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49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BD7" w14:textId="77777777" w:rsidR="00C75C58" w:rsidRPr="00C75C58" w:rsidRDefault="00C75C58" w:rsidP="00C75C58">
            <w:pPr>
              <w:pStyle w:val="TAL"/>
              <w:rPr>
                <w:ins w:id="350" w:author="Suhwan Lim" w:date="2020-02-28T16:17:00Z"/>
                <w:rFonts w:eastAsia="Meiryo" w:cs="Arial"/>
                <w:sz w:val="16"/>
                <w:szCs w:val="14"/>
                <w:lang w:eastAsia="ja-JP"/>
              </w:rPr>
            </w:pPr>
            <w:ins w:id="351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DL_42A_n28A_UL_42A_n28A</w:t>
              </w:r>
            </w:ins>
          </w:p>
          <w:p w14:paraId="35DFC3A3" w14:textId="77777777" w:rsidR="00C75C58" w:rsidRPr="00C75C58" w:rsidRDefault="00C75C58" w:rsidP="00C75C58">
            <w:pPr>
              <w:pStyle w:val="TAL"/>
              <w:rPr>
                <w:ins w:id="352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53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(completed) DL_42A_n77A</w:t>
              </w:r>
            </w:ins>
          </w:p>
        </w:tc>
      </w:tr>
      <w:tr w:rsidR="00C75C58" w14:paraId="7BBD6B24" w14:textId="77777777" w:rsidTr="00FA7BE7">
        <w:trPr>
          <w:cantSplit/>
          <w:ins w:id="354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1841" w14:textId="77777777" w:rsidR="00C75C58" w:rsidRPr="00C75C58" w:rsidRDefault="00C75C58" w:rsidP="00C75C58">
            <w:pPr>
              <w:pStyle w:val="TAL"/>
              <w:rPr>
                <w:ins w:id="355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56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7E36" w14:textId="77777777" w:rsidR="00C75C58" w:rsidRPr="00C75C58" w:rsidRDefault="00C75C58" w:rsidP="00C75C58">
            <w:pPr>
              <w:pStyle w:val="TAL"/>
              <w:rPr>
                <w:ins w:id="357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58" w:author="Suhwan Lim" w:date="2020-02-28T16:27:00Z">
              <w:r w:rsidRPr="00C04B9F"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9630" w14:textId="77777777" w:rsidR="00C75C58" w:rsidRPr="00C75C58" w:rsidRDefault="00C75C58" w:rsidP="00C75C58">
            <w:pPr>
              <w:pStyle w:val="TAL"/>
              <w:rPr>
                <w:ins w:id="359" w:author="Suhwan Lim" w:date="2020-02-28T16:17:00Z"/>
                <w:rFonts w:cs="Arial"/>
                <w:sz w:val="16"/>
                <w:szCs w:val="14"/>
              </w:rPr>
            </w:pPr>
            <w:ins w:id="360" w:author="Suhwan Lim" w:date="2020-02-28T16:17:00Z">
              <w:r w:rsidRPr="00C75C58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8E99" w14:textId="77777777" w:rsidR="00C75C58" w:rsidRPr="00C75C58" w:rsidRDefault="00C75C58" w:rsidP="00C75C58">
            <w:pPr>
              <w:pStyle w:val="TAL"/>
              <w:rPr>
                <w:ins w:id="361" w:author="Suhwan Lim" w:date="2020-02-28T16:17:00Z"/>
                <w:rFonts w:cs="Arial"/>
                <w:sz w:val="16"/>
                <w:szCs w:val="14"/>
              </w:rPr>
            </w:pPr>
            <w:ins w:id="362" w:author="Suhwan Lim" w:date="2020-02-28T16:17:00Z">
              <w:r w:rsidRPr="00C75C58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5149" w14:textId="77777777" w:rsidR="00C75C58" w:rsidRPr="00C75C58" w:rsidRDefault="00C75C58" w:rsidP="00C75C58">
            <w:pPr>
              <w:spacing w:after="0"/>
              <w:rPr>
                <w:ins w:id="363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64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1EDB" w14:textId="77777777" w:rsidR="00C75C58" w:rsidRPr="00C75C58" w:rsidRDefault="00C75C58" w:rsidP="00C75C58">
            <w:pPr>
              <w:pStyle w:val="TAL"/>
              <w:rPr>
                <w:ins w:id="365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66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A062" w14:textId="77777777" w:rsidR="00C75C58" w:rsidRDefault="00C75C58" w:rsidP="00C75C58">
            <w:pPr>
              <w:pStyle w:val="TAL"/>
              <w:rPr>
                <w:ins w:id="367" w:author="Suhwan Lim" w:date="2020-02-28T16:27:00Z"/>
                <w:rFonts w:cs="Arial"/>
                <w:sz w:val="16"/>
                <w:szCs w:val="14"/>
                <w:lang w:eastAsia="ja-JP"/>
              </w:rPr>
            </w:pPr>
            <w:ins w:id="368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(new) DL_42A_n28A-n77A</w:t>
              </w:r>
            </w:ins>
          </w:p>
          <w:p w14:paraId="68B2ADDC" w14:textId="77777777" w:rsidR="00C75C58" w:rsidRPr="00C75C58" w:rsidRDefault="00C75C58" w:rsidP="00C75C58">
            <w:pPr>
              <w:pStyle w:val="TAL"/>
              <w:rPr>
                <w:ins w:id="369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0" w:author="Suhwan Lim" w:date="2020-02-28T16:2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DL_42A_n28A_UL_42A_n28A</w:t>
              </w:r>
            </w:ins>
          </w:p>
          <w:p w14:paraId="29C4BE18" w14:textId="77777777" w:rsidR="00C75C58" w:rsidRPr="00C75C58" w:rsidRDefault="00C75C58" w:rsidP="00C75C58">
            <w:pPr>
              <w:pStyle w:val="TAL"/>
              <w:rPr>
                <w:ins w:id="371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2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(new) DL_42A_n77(2A)</w:t>
              </w:r>
            </w:ins>
          </w:p>
        </w:tc>
      </w:tr>
      <w:tr w:rsidR="00C75C58" w14:paraId="3463DEEB" w14:textId="77777777" w:rsidTr="00FA7BE7">
        <w:trPr>
          <w:cantSplit/>
          <w:ins w:id="373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EC6" w14:textId="77777777" w:rsidR="00C75C58" w:rsidRPr="00C75C58" w:rsidRDefault="00C75C58" w:rsidP="00C75C58">
            <w:pPr>
              <w:pStyle w:val="TAL"/>
              <w:rPr>
                <w:ins w:id="374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5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DC_42C_n28A-n77A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BDCD" w14:textId="77777777" w:rsidR="00C75C58" w:rsidRDefault="00C75C58" w:rsidP="00C75C58">
            <w:pPr>
              <w:pStyle w:val="TAL"/>
              <w:rPr>
                <w:ins w:id="376" w:author="Suhwan Lim" w:date="2020-02-28T16:28:00Z"/>
                <w:rFonts w:cs="Arial"/>
                <w:sz w:val="16"/>
                <w:szCs w:val="14"/>
                <w:lang w:eastAsia="ja-JP"/>
              </w:rPr>
            </w:pPr>
            <w:ins w:id="377" w:author="Suhwan Lim" w:date="2020-02-28T16:27:00Z">
              <w:r w:rsidRPr="00C04B9F"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  <w:p w14:paraId="0A9419F9" w14:textId="77777777" w:rsidR="001C6A61" w:rsidRPr="00C75C58" w:rsidRDefault="001C6A61" w:rsidP="00C75C58">
            <w:pPr>
              <w:pStyle w:val="TAL"/>
              <w:rPr>
                <w:ins w:id="378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9" w:author="Suhwan Lim" w:date="2020-02-28T16:28:00Z">
              <w:r>
                <w:rPr>
                  <w:rFonts w:cs="Arial"/>
                  <w:sz w:val="16"/>
                  <w:szCs w:val="14"/>
                  <w:lang w:eastAsia="ja-JP"/>
                </w:rPr>
                <w:t>DC_42C</w:t>
              </w:r>
              <w:r w:rsidRPr="00C04B9F">
                <w:rPr>
                  <w:rFonts w:cs="Arial"/>
                  <w:sz w:val="16"/>
                  <w:szCs w:val="14"/>
                  <w:lang w:eastAsia="ja-JP"/>
                </w:rPr>
                <w:t>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1749" w14:textId="77777777" w:rsidR="00C75C58" w:rsidRPr="00C75C58" w:rsidRDefault="00C75C58" w:rsidP="00C75C58">
            <w:pPr>
              <w:pStyle w:val="TAL"/>
              <w:rPr>
                <w:ins w:id="380" w:author="Suhwan Lim" w:date="2020-02-28T16:17:00Z"/>
                <w:rFonts w:cs="Arial"/>
                <w:sz w:val="16"/>
                <w:szCs w:val="14"/>
              </w:rPr>
            </w:pPr>
            <w:ins w:id="381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3456" w14:textId="77777777" w:rsidR="00C75C58" w:rsidRPr="00C75C58" w:rsidRDefault="00C75C58" w:rsidP="00C75C58">
            <w:pPr>
              <w:pStyle w:val="TAL"/>
              <w:rPr>
                <w:ins w:id="382" w:author="Suhwan Lim" w:date="2020-02-28T16:17:00Z"/>
                <w:rFonts w:cs="Arial"/>
                <w:sz w:val="16"/>
                <w:szCs w:val="14"/>
              </w:rPr>
            </w:pPr>
            <w:ins w:id="383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964B" w14:textId="77777777" w:rsidR="00C75C58" w:rsidRPr="00C75C58" w:rsidRDefault="00C75C58" w:rsidP="00C75C58">
            <w:pPr>
              <w:spacing w:after="0"/>
              <w:rPr>
                <w:ins w:id="384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85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86ED" w14:textId="77777777" w:rsidR="00C75C58" w:rsidRPr="00C75C58" w:rsidRDefault="00C75C58" w:rsidP="00C75C58">
            <w:pPr>
              <w:pStyle w:val="TAL"/>
              <w:rPr>
                <w:ins w:id="386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87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F71C" w14:textId="77777777" w:rsidR="00C75C58" w:rsidRDefault="00C75C58" w:rsidP="00C75C58">
            <w:pPr>
              <w:pStyle w:val="TAL"/>
              <w:rPr>
                <w:ins w:id="388" w:author="Suhwan Lim" w:date="2020-02-28T16:28:00Z"/>
                <w:rFonts w:eastAsia="Meiryo" w:cs="Arial"/>
                <w:sz w:val="16"/>
                <w:szCs w:val="14"/>
                <w:lang w:eastAsia="ja-JP"/>
              </w:rPr>
            </w:pPr>
            <w:ins w:id="389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DL_42C_n28A_UL_42C_n28A</w:t>
              </w:r>
            </w:ins>
          </w:p>
          <w:p w14:paraId="6619ABCF" w14:textId="77777777" w:rsidR="00C75C58" w:rsidRPr="00C75C58" w:rsidRDefault="001C6A61" w:rsidP="00C75C58">
            <w:pPr>
              <w:pStyle w:val="TAL"/>
              <w:rPr>
                <w:ins w:id="390" w:author="Suhwan Lim" w:date="2020-02-28T16:17:00Z"/>
                <w:rFonts w:eastAsia="Meiryo" w:cs="Arial"/>
                <w:sz w:val="16"/>
                <w:szCs w:val="14"/>
                <w:lang w:eastAsia="ja-JP"/>
              </w:rPr>
            </w:pPr>
            <w:ins w:id="391" w:author="Suhwan Lim" w:date="2020-02-28T16:28:00Z">
              <w:r>
                <w:rPr>
                  <w:rFonts w:eastAsia="Meiryo" w:cs="Arial"/>
                  <w:sz w:val="16"/>
                  <w:szCs w:val="14"/>
                  <w:lang w:eastAsia="ja-JP"/>
                </w:rPr>
                <w:t>DL_42C_n28A_UL_42C</w:t>
              </w:r>
              <w:r w:rsidR="00C75C58" w:rsidRPr="00C75C58">
                <w:rPr>
                  <w:rFonts w:eastAsia="Meiryo" w:cs="Arial"/>
                  <w:sz w:val="16"/>
                  <w:szCs w:val="14"/>
                  <w:lang w:eastAsia="ja-JP"/>
                </w:rPr>
                <w:t>_n28A</w:t>
              </w:r>
            </w:ins>
          </w:p>
          <w:p w14:paraId="01E11EB6" w14:textId="77777777" w:rsidR="00C75C58" w:rsidRPr="00C75C58" w:rsidRDefault="00C75C58" w:rsidP="00C75C58">
            <w:pPr>
              <w:pStyle w:val="TAL"/>
              <w:rPr>
                <w:ins w:id="392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93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(completed) DL_42C_n77A</w:t>
              </w:r>
            </w:ins>
          </w:p>
        </w:tc>
      </w:tr>
      <w:tr w:rsidR="00C75C58" w14:paraId="1A61EC37" w14:textId="77777777" w:rsidTr="00FA7BE7">
        <w:trPr>
          <w:cantSplit/>
          <w:ins w:id="394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D0E" w14:textId="77777777" w:rsidR="00C75C58" w:rsidRPr="00C75C58" w:rsidRDefault="00C75C58" w:rsidP="00C75C58">
            <w:pPr>
              <w:pStyle w:val="TAL"/>
              <w:rPr>
                <w:ins w:id="395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96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DC_42C_n28A-n77(2A)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B135" w14:textId="77777777" w:rsidR="00C75C58" w:rsidRDefault="00C75C58" w:rsidP="00C75C58">
            <w:pPr>
              <w:pStyle w:val="TAL"/>
              <w:rPr>
                <w:ins w:id="397" w:author="Suhwan Lim" w:date="2020-02-28T16:28:00Z"/>
                <w:rFonts w:cs="Arial"/>
                <w:sz w:val="16"/>
                <w:szCs w:val="14"/>
                <w:lang w:eastAsia="ja-JP"/>
              </w:rPr>
            </w:pPr>
            <w:ins w:id="398" w:author="Suhwan Lim" w:date="2020-02-28T16:27:00Z">
              <w:r w:rsidRPr="00C04B9F"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  <w:p w14:paraId="32DB001E" w14:textId="77777777" w:rsidR="001C6A61" w:rsidRPr="00C75C58" w:rsidRDefault="001C6A61" w:rsidP="00C75C58">
            <w:pPr>
              <w:pStyle w:val="TAL"/>
              <w:rPr>
                <w:ins w:id="399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00" w:author="Suhwan Lim" w:date="2020-02-28T16:28:00Z">
              <w:r>
                <w:rPr>
                  <w:rFonts w:cs="Arial"/>
                  <w:sz w:val="16"/>
                  <w:szCs w:val="14"/>
                  <w:lang w:eastAsia="ja-JP"/>
                </w:rPr>
                <w:t>DC_42C</w:t>
              </w:r>
              <w:r w:rsidRPr="00C04B9F">
                <w:rPr>
                  <w:rFonts w:cs="Arial"/>
                  <w:sz w:val="16"/>
                  <w:szCs w:val="14"/>
                  <w:lang w:eastAsia="ja-JP"/>
                </w:rPr>
                <w:t>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4BC7" w14:textId="77777777" w:rsidR="00C75C58" w:rsidRPr="00C75C58" w:rsidRDefault="00C75C58" w:rsidP="00C75C58">
            <w:pPr>
              <w:pStyle w:val="TAL"/>
              <w:rPr>
                <w:ins w:id="401" w:author="Suhwan Lim" w:date="2020-02-28T16:17:00Z"/>
                <w:rFonts w:cs="Arial"/>
                <w:sz w:val="16"/>
                <w:szCs w:val="14"/>
              </w:rPr>
            </w:pPr>
            <w:ins w:id="402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2B5" w14:textId="77777777" w:rsidR="00C75C58" w:rsidRPr="00C75C58" w:rsidRDefault="00C75C58" w:rsidP="00C75C58">
            <w:pPr>
              <w:pStyle w:val="TAL"/>
              <w:rPr>
                <w:ins w:id="403" w:author="Suhwan Lim" w:date="2020-02-28T16:17:00Z"/>
                <w:rFonts w:cs="Arial"/>
                <w:sz w:val="16"/>
                <w:szCs w:val="14"/>
              </w:rPr>
            </w:pPr>
            <w:ins w:id="404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332F" w14:textId="77777777" w:rsidR="00C75C58" w:rsidRPr="00C75C58" w:rsidRDefault="00C75C58" w:rsidP="00C75C58">
            <w:pPr>
              <w:spacing w:after="0"/>
              <w:rPr>
                <w:ins w:id="405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06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6C36" w14:textId="77777777" w:rsidR="00C75C58" w:rsidRPr="00C75C58" w:rsidRDefault="00C75C58" w:rsidP="00C75C58">
            <w:pPr>
              <w:pStyle w:val="TAL"/>
              <w:rPr>
                <w:ins w:id="407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08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4129" w14:textId="77777777" w:rsidR="00C75C58" w:rsidRDefault="00C75C58" w:rsidP="00C75C58">
            <w:pPr>
              <w:pStyle w:val="TAL"/>
              <w:rPr>
                <w:ins w:id="409" w:author="Suhwan Lim" w:date="2020-02-28T16:28:00Z"/>
                <w:rFonts w:eastAsia="Meiryo" w:cs="Arial"/>
                <w:sz w:val="16"/>
                <w:szCs w:val="14"/>
                <w:lang w:eastAsia="ja-JP"/>
              </w:rPr>
            </w:pPr>
            <w:ins w:id="410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DL_42C_n28A-n77A</w:t>
              </w:r>
            </w:ins>
          </w:p>
          <w:p w14:paraId="7153B129" w14:textId="77777777" w:rsidR="001C6A61" w:rsidRPr="00C75C58" w:rsidRDefault="001C6A61" w:rsidP="001C6A61">
            <w:pPr>
              <w:pStyle w:val="TAL"/>
              <w:rPr>
                <w:ins w:id="411" w:author="Suhwan Lim" w:date="2020-02-28T16:28:00Z"/>
                <w:rFonts w:eastAsia="Meiryo" w:cs="Arial"/>
                <w:sz w:val="16"/>
                <w:szCs w:val="14"/>
                <w:lang w:eastAsia="ja-JP"/>
              </w:rPr>
            </w:pPr>
            <w:ins w:id="412" w:author="Suhwan Lim" w:date="2020-02-28T16:28:00Z">
              <w:r>
                <w:rPr>
                  <w:rFonts w:eastAsia="Meiryo" w:cs="Arial"/>
                  <w:sz w:val="16"/>
                  <w:szCs w:val="14"/>
                  <w:lang w:eastAsia="ja-JP"/>
                </w:rPr>
                <w:t>DL_42C_n28A_UL_42C</w:t>
              </w:r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_n28A</w:t>
              </w:r>
            </w:ins>
          </w:p>
          <w:p w14:paraId="32C067FC" w14:textId="77777777" w:rsidR="00C75C58" w:rsidRPr="00C75C58" w:rsidRDefault="00C75C58" w:rsidP="00C75C58">
            <w:pPr>
              <w:pStyle w:val="TAL"/>
              <w:rPr>
                <w:ins w:id="413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14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DL_42C_n77(2A)</w:t>
              </w:r>
            </w:ins>
          </w:p>
        </w:tc>
      </w:tr>
      <w:tr w:rsidR="006A1A6D" w14:paraId="5727C35E" w14:textId="77777777" w:rsidTr="006A1A6D">
        <w:trPr>
          <w:cantSplit/>
          <w:ins w:id="415" w:author="Suhwan Lim" w:date="2020-02-28T16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C044" w14:textId="77777777" w:rsidR="006A1A6D" w:rsidRPr="00C75C58" w:rsidRDefault="006A1A6D" w:rsidP="006A1A6D">
            <w:pPr>
              <w:pStyle w:val="TAL"/>
              <w:rPr>
                <w:ins w:id="416" w:author="Suhwan Lim" w:date="2020-02-28T16:53:00Z"/>
                <w:rFonts w:eastAsia="Meiryo" w:cs="Arial"/>
                <w:sz w:val="16"/>
                <w:szCs w:val="14"/>
              </w:rPr>
            </w:pPr>
            <w:ins w:id="417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DC_7C</w:t>
              </w:r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_n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66</w:t>
              </w:r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2B8" w14:textId="77777777" w:rsidR="006A1A6D" w:rsidRDefault="006A1A6D" w:rsidP="006A1A6D">
            <w:pPr>
              <w:pStyle w:val="TAL"/>
              <w:snapToGrid w:val="0"/>
              <w:rPr>
                <w:ins w:id="418" w:author="Suhwan Lim" w:date="2020-02-28T16:53:00Z"/>
                <w:rFonts w:eastAsia="PMingLiU" w:cs="Arial"/>
                <w:sz w:val="16"/>
                <w:szCs w:val="16"/>
                <w:lang w:eastAsia="zh-TW"/>
              </w:rPr>
            </w:pPr>
            <w:ins w:id="419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DC_7A_n66A</w:t>
              </w:r>
            </w:ins>
          </w:p>
          <w:p w14:paraId="2627F14C" w14:textId="77777777" w:rsidR="006A1A6D" w:rsidRPr="00C04B9F" w:rsidRDefault="006A1A6D" w:rsidP="006A1A6D">
            <w:pPr>
              <w:pStyle w:val="TAL"/>
              <w:rPr>
                <w:ins w:id="420" w:author="Suhwan Lim" w:date="2020-02-28T16:53:00Z"/>
                <w:rFonts w:cs="Arial"/>
                <w:sz w:val="16"/>
                <w:szCs w:val="14"/>
                <w:lang w:eastAsia="ja-JP"/>
              </w:rPr>
            </w:pPr>
            <w:ins w:id="421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9C7" w14:textId="77777777" w:rsidR="006A1A6D" w:rsidRPr="00C75C58" w:rsidRDefault="006A1A6D" w:rsidP="006A1A6D">
            <w:pPr>
              <w:pStyle w:val="TAL"/>
              <w:rPr>
                <w:ins w:id="422" w:author="Suhwan Lim" w:date="2020-02-28T16:53:00Z"/>
                <w:rFonts w:eastAsia="Meiryo" w:cs="Arial"/>
                <w:sz w:val="16"/>
                <w:szCs w:val="14"/>
              </w:rPr>
            </w:pPr>
            <w:ins w:id="423" w:author="Suhwan Lim" w:date="2020-02-28T16:53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27D6" w14:textId="77777777" w:rsidR="006A1A6D" w:rsidRPr="00C75C58" w:rsidRDefault="006A1A6D" w:rsidP="006A1A6D">
            <w:pPr>
              <w:pStyle w:val="TAL"/>
              <w:rPr>
                <w:ins w:id="424" w:author="Suhwan Lim" w:date="2020-02-28T16:53:00Z"/>
                <w:rFonts w:eastAsia="Meiryo" w:cs="Arial"/>
                <w:sz w:val="16"/>
                <w:szCs w:val="14"/>
              </w:rPr>
            </w:pPr>
            <w:ins w:id="425" w:author="Suhwan Lim" w:date="2020-02-28T16:53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0FD6" w14:textId="77777777" w:rsidR="006A1A6D" w:rsidRPr="00C75C58" w:rsidRDefault="006A1A6D" w:rsidP="006A1A6D">
            <w:pPr>
              <w:spacing w:after="0"/>
              <w:rPr>
                <w:ins w:id="426" w:author="Suhwan Lim" w:date="2020-02-28T16:53:00Z"/>
                <w:rFonts w:cs="Arial"/>
                <w:sz w:val="16"/>
                <w:szCs w:val="14"/>
                <w:lang w:eastAsia="ja-JP"/>
              </w:rPr>
            </w:pPr>
            <w:ins w:id="427" w:author="Suhwan Lim" w:date="2020-02-28T16:53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6F71" w14:textId="77777777" w:rsidR="006A1A6D" w:rsidRPr="00C75C58" w:rsidRDefault="006A1A6D" w:rsidP="006A1A6D">
            <w:pPr>
              <w:pStyle w:val="TAL"/>
              <w:rPr>
                <w:ins w:id="428" w:author="Suhwan Lim" w:date="2020-02-28T16:53:00Z"/>
                <w:rFonts w:eastAsia="Meiryo" w:cs="Arial"/>
                <w:sz w:val="16"/>
                <w:szCs w:val="14"/>
                <w:lang w:eastAsia="ja-JP"/>
              </w:rPr>
            </w:pPr>
            <w:ins w:id="429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0EB3" w14:textId="77777777" w:rsidR="006A1A6D" w:rsidRDefault="006A1A6D" w:rsidP="006A1A6D">
            <w:pPr>
              <w:spacing w:after="0"/>
              <w:rPr>
                <w:ins w:id="430" w:author="Suhwan Lim" w:date="2020-02-28T16:53:00Z"/>
                <w:rFonts w:eastAsia="PMingLiU" w:cs="Arial"/>
                <w:sz w:val="16"/>
                <w:szCs w:val="16"/>
                <w:lang w:eastAsia="zh-TW"/>
              </w:rPr>
            </w:pPr>
            <w:ins w:id="431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(ongoing) DC_7A_n66A-n78A</w:t>
              </w:r>
            </w:ins>
          </w:p>
          <w:p w14:paraId="4BA3E243" w14:textId="77777777" w:rsidR="006A1A6D" w:rsidRDefault="006A1A6D" w:rsidP="006A1A6D">
            <w:pPr>
              <w:spacing w:after="0"/>
              <w:rPr>
                <w:ins w:id="432" w:author="Suhwan Lim" w:date="2020-02-28T16:53:00Z"/>
                <w:rFonts w:eastAsia="PMingLiU" w:cs="Arial"/>
                <w:sz w:val="16"/>
                <w:szCs w:val="16"/>
                <w:lang w:eastAsia="zh-TW"/>
              </w:rPr>
            </w:pPr>
            <w:ins w:id="433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(completed) DC_7C_n66A</w:t>
              </w:r>
            </w:ins>
          </w:p>
          <w:p w14:paraId="692BFA21" w14:textId="77777777" w:rsidR="006A1A6D" w:rsidRPr="00C75C58" w:rsidRDefault="006A1A6D" w:rsidP="006A1A6D">
            <w:pPr>
              <w:pStyle w:val="TAL"/>
              <w:rPr>
                <w:ins w:id="434" w:author="Suhwan Lim" w:date="2020-02-28T16:53:00Z"/>
                <w:rFonts w:eastAsia="Meiryo" w:cs="Arial"/>
                <w:sz w:val="16"/>
                <w:szCs w:val="14"/>
                <w:lang w:eastAsia="ja-JP"/>
              </w:rPr>
            </w:pPr>
            <w:ins w:id="435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(completed) DC_7C_n78A</w:t>
              </w:r>
            </w:ins>
          </w:p>
        </w:tc>
      </w:tr>
      <w:tr w:rsidR="006A1A6D" w14:paraId="36AED304" w14:textId="77777777" w:rsidTr="006A1A6D">
        <w:trPr>
          <w:cantSplit/>
          <w:ins w:id="436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BEE6" w14:textId="77777777" w:rsidR="006A1A6D" w:rsidRDefault="006A1A6D" w:rsidP="006A1A6D">
            <w:pPr>
              <w:pStyle w:val="TAL"/>
              <w:rPr>
                <w:ins w:id="43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38" w:author="Suhwan Lim" w:date="2020-02-28T16:54:00Z">
              <w:r w:rsidRPr="00803439">
                <w:rPr>
                  <w:rFonts w:eastAsia="PMingLiU" w:cs="Arial"/>
                  <w:sz w:val="16"/>
                  <w:szCs w:val="16"/>
                  <w:lang w:eastAsia="zh-TW"/>
                </w:rPr>
                <w:t>DC_2A_n7A-n78(2A)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378D" w14:textId="77777777" w:rsidR="006A1A6D" w:rsidRDefault="006A1A6D" w:rsidP="006A1A6D">
            <w:pPr>
              <w:pStyle w:val="TAL"/>
              <w:snapToGrid w:val="0"/>
              <w:rPr>
                <w:ins w:id="439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40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14:paraId="7755E653" w14:textId="77777777" w:rsidR="006A1A6D" w:rsidRDefault="006A1A6D" w:rsidP="006A1A6D">
            <w:pPr>
              <w:pStyle w:val="TAL"/>
              <w:snapToGrid w:val="0"/>
              <w:rPr>
                <w:ins w:id="441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42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F0A5" w14:textId="77777777" w:rsidR="006A1A6D" w:rsidRPr="003420F9" w:rsidRDefault="006A1A6D" w:rsidP="006A1A6D">
            <w:pPr>
              <w:pStyle w:val="TAL"/>
              <w:rPr>
                <w:ins w:id="443" w:author="Suhwan Lim" w:date="2020-02-28T16:54:00Z"/>
                <w:rFonts w:cs="Arial"/>
                <w:sz w:val="16"/>
                <w:szCs w:val="16"/>
              </w:rPr>
            </w:pPr>
            <w:ins w:id="444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B265" w14:textId="77777777" w:rsidR="006A1A6D" w:rsidRPr="003420F9" w:rsidRDefault="006A1A6D" w:rsidP="006A1A6D">
            <w:pPr>
              <w:pStyle w:val="TAL"/>
              <w:rPr>
                <w:ins w:id="445" w:author="Suhwan Lim" w:date="2020-02-28T16:54:00Z"/>
                <w:rFonts w:ascii="Calibri" w:hAnsi="Calibri" w:cs="Arial"/>
                <w:sz w:val="20"/>
              </w:rPr>
            </w:pPr>
            <w:ins w:id="446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BF55" w14:textId="77777777" w:rsidR="006A1A6D" w:rsidRDefault="006A1A6D" w:rsidP="006A1A6D">
            <w:pPr>
              <w:spacing w:after="0"/>
              <w:rPr>
                <w:ins w:id="447" w:author="Suhwan Lim" w:date="2020-02-28T16:54:00Z"/>
                <w:rFonts w:ascii="Calibri" w:hAnsi="Calibri" w:cs="Arial"/>
                <w:lang w:val="it-IT"/>
              </w:rPr>
            </w:pPr>
            <w:ins w:id="448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F66B" w14:textId="77777777" w:rsidR="006A1A6D" w:rsidRDefault="006A1A6D" w:rsidP="006A1A6D">
            <w:pPr>
              <w:pStyle w:val="TAL"/>
              <w:rPr>
                <w:ins w:id="449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50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34" w14:textId="77777777" w:rsidR="006A1A6D" w:rsidRPr="00340919" w:rsidRDefault="006A1A6D" w:rsidP="006A1A6D">
            <w:pPr>
              <w:spacing w:after="0"/>
              <w:rPr>
                <w:ins w:id="451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52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ongoing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DC_2A_n7A-n78A</w:t>
              </w:r>
            </w:ins>
          </w:p>
          <w:p w14:paraId="26FC434E" w14:textId="77777777" w:rsidR="006A1A6D" w:rsidRDefault="006A1A6D" w:rsidP="006A1A6D">
            <w:pPr>
              <w:spacing w:after="0"/>
              <w:rPr>
                <w:ins w:id="453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54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DC_2A_n78(2A)</w:t>
              </w:r>
            </w:ins>
          </w:p>
        </w:tc>
      </w:tr>
      <w:tr w:rsidR="0037370C" w14:paraId="36EAA722" w14:textId="77777777" w:rsidTr="006A1A6D">
        <w:trPr>
          <w:cantSplit/>
          <w:ins w:id="455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0576" w14:textId="77777777" w:rsidR="0037370C" w:rsidRPr="00803439" w:rsidRDefault="0037370C" w:rsidP="0037370C">
            <w:pPr>
              <w:pStyle w:val="TAL"/>
              <w:rPr>
                <w:ins w:id="456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57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DC_2A_n7(2A)-n78A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64DF" w14:textId="77777777" w:rsidR="0037370C" w:rsidRDefault="0037370C" w:rsidP="0037370C">
            <w:pPr>
              <w:pStyle w:val="TAL"/>
              <w:snapToGrid w:val="0"/>
              <w:rPr>
                <w:ins w:id="458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59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14:paraId="4C429328" w14:textId="77777777" w:rsidR="0037370C" w:rsidRDefault="0037370C" w:rsidP="0037370C">
            <w:pPr>
              <w:pStyle w:val="TAL"/>
              <w:snapToGrid w:val="0"/>
              <w:rPr>
                <w:ins w:id="460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61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3EB2" w14:textId="77777777" w:rsidR="0037370C" w:rsidRPr="003420F9" w:rsidRDefault="0037370C" w:rsidP="0037370C">
            <w:pPr>
              <w:pStyle w:val="TAL"/>
              <w:rPr>
                <w:ins w:id="462" w:author="Suhwan Lim" w:date="2020-02-28T16:54:00Z"/>
                <w:rFonts w:cs="Arial"/>
                <w:sz w:val="16"/>
                <w:szCs w:val="16"/>
              </w:rPr>
            </w:pPr>
            <w:ins w:id="463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1258" w14:textId="77777777" w:rsidR="0037370C" w:rsidRPr="003420F9" w:rsidRDefault="0037370C" w:rsidP="0037370C">
            <w:pPr>
              <w:pStyle w:val="TAL"/>
              <w:rPr>
                <w:ins w:id="464" w:author="Suhwan Lim" w:date="2020-02-28T16:54:00Z"/>
                <w:rFonts w:ascii="Calibri" w:hAnsi="Calibri" w:cs="Arial"/>
                <w:sz w:val="20"/>
              </w:rPr>
            </w:pPr>
            <w:ins w:id="465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B873" w14:textId="77777777" w:rsidR="0037370C" w:rsidRDefault="0037370C" w:rsidP="0037370C">
            <w:pPr>
              <w:spacing w:after="0"/>
              <w:rPr>
                <w:ins w:id="466" w:author="Suhwan Lim" w:date="2020-02-28T16:54:00Z"/>
                <w:rFonts w:ascii="Calibri" w:hAnsi="Calibri" w:cs="Arial"/>
                <w:lang w:val="it-IT"/>
              </w:rPr>
            </w:pPr>
            <w:ins w:id="467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DEA2" w14:textId="77777777" w:rsidR="0037370C" w:rsidRDefault="0037370C" w:rsidP="0037370C">
            <w:pPr>
              <w:pStyle w:val="TAL"/>
              <w:rPr>
                <w:ins w:id="468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69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B1F0" w14:textId="77777777" w:rsidR="0037370C" w:rsidRPr="00340919" w:rsidRDefault="0037370C" w:rsidP="0037370C">
            <w:pPr>
              <w:spacing w:after="0"/>
              <w:rPr>
                <w:ins w:id="470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71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DC_2A_n7(2A)</w:t>
              </w:r>
            </w:ins>
          </w:p>
          <w:p w14:paraId="519E09CC" w14:textId="77777777" w:rsidR="0037370C" w:rsidRPr="00340919" w:rsidRDefault="0037370C" w:rsidP="0037370C">
            <w:pPr>
              <w:spacing w:after="0"/>
              <w:rPr>
                <w:ins w:id="472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73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DC_2A_n7A-n78A</w:t>
              </w:r>
            </w:ins>
          </w:p>
        </w:tc>
      </w:tr>
      <w:tr w:rsidR="0037370C" w14:paraId="12527185" w14:textId="77777777" w:rsidTr="006A1A6D">
        <w:trPr>
          <w:cantSplit/>
          <w:ins w:id="474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9CE4" w14:textId="77777777" w:rsidR="0037370C" w:rsidRPr="00803439" w:rsidRDefault="0037370C" w:rsidP="0037370C">
            <w:pPr>
              <w:pStyle w:val="TAL"/>
              <w:rPr>
                <w:ins w:id="475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76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DC_2A_n7(2A)-n78(2A)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B2FE" w14:textId="77777777" w:rsidR="0037370C" w:rsidRDefault="0037370C" w:rsidP="0037370C">
            <w:pPr>
              <w:pStyle w:val="TAL"/>
              <w:snapToGrid w:val="0"/>
              <w:rPr>
                <w:ins w:id="47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78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14:paraId="4F3C7DC9" w14:textId="77777777" w:rsidR="0037370C" w:rsidRDefault="0037370C" w:rsidP="0037370C">
            <w:pPr>
              <w:pStyle w:val="TAL"/>
              <w:snapToGrid w:val="0"/>
              <w:rPr>
                <w:ins w:id="479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80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54BF" w14:textId="77777777" w:rsidR="0037370C" w:rsidRPr="003420F9" w:rsidRDefault="0037370C" w:rsidP="0037370C">
            <w:pPr>
              <w:pStyle w:val="TAL"/>
              <w:rPr>
                <w:ins w:id="481" w:author="Suhwan Lim" w:date="2020-02-28T16:54:00Z"/>
                <w:rFonts w:cs="Arial"/>
                <w:sz w:val="16"/>
                <w:szCs w:val="16"/>
              </w:rPr>
            </w:pPr>
            <w:ins w:id="482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FD39" w14:textId="77777777" w:rsidR="0037370C" w:rsidRPr="003420F9" w:rsidRDefault="0037370C" w:rsidP="0037370C">
            <w:pPr>
              <w:pStyle w:val="TAL"/>
              <w:rPr>
                <w:ins w:id="483" w:author="Suhwan Lim" w:date="2020-02-28T16:54:00Z"/>
                <w:rFonts w:ascii="Calibri" w:hAnsi="Calibri" w:cs="Arial"/>
                <w:sz w:val="20"/>
              </w:rPr>
            </w:pPr>
            <w:ins w:id="484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6BBE" w14:textId="77777777" w:rsidR="0037370C" w:rsidRDefault="0037370C" w:rsidP="0037370C">
            <w:pPr>
              <w:spacing w:after="0"/>
              <w:rPr>
                <w:ins w:id="485" w:author="Suhwan Lim" w:date="2020-02-28T16:54:00Z"/>
                <w:rFonts w:ascii="Calibri" w:hAnsi="Calibri" w:cs="Arial"/>
                <w:lang w:val="it-IT"/>
              </w:rPr>
            </w:pPr>
            <w:ins w:id="486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3190" w14:textId="77777777" w:rsidR="0037370C" w:rsidRDefault="0037370C" w:rsidP="0037370C">
            <w:pPr>
              <w:pStyle w:val="TAL"/>
              <w:rPr>
                <w:ins w:id="48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88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3D79" w14:textId="77777777" w:rsidR="0037370C" w:rsidRPr="00340919" w:rsidRDefault="0037370C" w:rsidP="0037370C">
            <w:pPr>
              <w:spacing w:after="0"/>
              <w:rPr>
                <w:ins w:id="489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90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 DC_2A_n7(2A)-n78A</w:t>
              </w:r>
            </w:ins>
          </w:p>
          <w:p w14:paraId="468B34D5" w14:textId="77777777" w:rsidR="0037370C" w:rsidRPr="00340919" w:rsidRDefault="0037370C" w:rsidP="0037370C">
            <w:pPr>
              <w:spacing w:after="0"/>
              <w:rPr>
                <w:ins w:id="491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92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 DC_2A_n7A-n78A(2A)</w:t>
              </w:r>
            </w:ins>
          </w:p>
          <w:p w14:paraId="65769C2E" w14:textId="77777777" w:rsidR="0037370C" w:rsidRPr="00340919" w:rsidRDefault="0037370C" w:rsidP="0037370C">
            <w:pPr>
              <w:spacing w:after="0"/>
              <w:rPr>
                <w:ins w:id="493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</w:tr>
      <w:tr w:rsidR="0037370C" w14:paraId="04B73C68" w14:textId="77777777" w:rsidTr="006A1A6D">
        <w:trPr>
          <w:cantSplit/>
          <w:ins w:id="494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C8DD" w14:textId="77777777" w:rsidR="0037370C" w:rsidRPr="00803439" w:rsidRDefault="0037370C" w:rsidP="0037370C">
            <w:pPr>
              <w:pStyle w:val="TAL"/>
              <w:rPr>
                <w:ins w:id="495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96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DC_2A_n38A-n78A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C669" w14:textId="77777777" w:rsidR="0037370C" w:rsidRDefault="0037370C" w:rsidP="0037370C">
            <w:pPr>
              <w:pStyle w:val="TAL"/>
              <w:snapToGrid w:val="0"/>
              <w:rPr>
                <w:ins w:id="49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98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35F79B5D" w14:textId="77777777" w:rsidR="0037370C" w:rsidRDefault="0037370C" w:rsidP="0037370C">
            <w:pPr>
              <w:pStyle w:val="TAL"/>
              <w:snapToGrid w:val="0"/>
              <w:rPr>
                <w:ins w:id="499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00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03DE" w14:textId="77777777" w:rsidR="0037370C" w:rsidRPr="003420F9" w:rsidRDefault="0037370C" w:rsidP="0037370C">
            <w:pPr>
              <w:pStyle w:val="TAL"/>
              <w:rPr>
                <w:ins w:id="501" w:author="Suhwan Lim" w:date="2020-02-28T16:54:00Z"/>
                <w:rFonts w:cs="Arial"/>
                <w:sz w:val="16"/>
                <w:szCs w:val="16"/>
              </w:rPr>
            </w:pPr>
            <w:ins w:id="502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479F" w14:textId="77777777" w:rsidR="0037370C" w:rsidRPr="003420F9" w:rsidRDefault="0037370C" w:rsidP="0037370C">
            <w:pPr>
              <w:pStyle w:val="TAL"/>
              <w:rPr>
                <w:ins w:id="503" w:author="Suhwan Lim" w:date="2020-02-28T16:54:00Z"/>
                <w:rFonts w:ascii="Calibri" w:hAnsi="Calibri" w:cs="Arial"/>
                <w:sz w:val="20"/>
              </w:rPr>
            </w:pPr>
            <w:ins w:id="504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6EDC" w14:textId="77777777" w:rsidR="0037370C" w:rsidRDefault="0037370C" w:rsidP="0037370C">
            <w:pPr>
              <w:spacing w:after="0"/>
              <w:rPr>
                <w:ins w:id="505" w:author="Suhwan Lim" w:date="2020-02-28T16:54:00Z"/>
                <w:rFonts w:ascii="Calibri" w:hAnsi="Calibri" w:cs="Arial"/>
                <w:lang w:val="it-IT"/>
              </w:rPr>
            </w:pPr>
            <w:ins w:id="506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E6D" w14:textId="77777777" w:rsidR="0037370C" w:rsidRDefault="0037370C" w:rsidP="0037370C">
            <w:pPr>
              <w:pStyle w:val="TAL"/>
              <w:rPr>
                <w:ins w:id="50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08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2A00" w14:textId="77777777" w:rsidR="0037370C" w:rsidRPr="00340919" w:rsidRDefault="0037370C" w:rsidP="0037370C">
            <w:pPr>
              <w:spacing w:after="0"/>
              <w:rPr>
                <w:ins w:id="509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10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DC_2A_n38A</w:t>
              </w:r>
            </w:ins>
          </w:p>
          <w:p w14:paraId="72BE2C52" w14:textId="77777777" w:rsidR="0037370C" w:rsidRPr="00340919" w:rsidRDefault="0037370C" w:rsidP="0037370C">
            <w:pPr>
              <w:spacing w:after="0"/>
              <w:rPr>
                <w:ins w:id="511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12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DC_2A_n78A</w:t>
              </w:r>
            </w:ins>
          </w:p>
        </w:tc>
      </w:tr>
      <w:tr w:rsidR="0037370C" w14:paraId="74E21CF1" w14:textId="77777777" w:rsidTr="006A1A6D">
        <w:trPr>
          <w:cantSplit/>
          <w:ins w:id="513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0394" w14:textId="77777777" w:rsidR="0037370C" w:rsidRPr="00803439" w:rsidRDefault="0037370C" w:rsidP="0037370C">
            <w:pPr>
              <w:pStyle w:val="TAL"/>
              <w:rPr>
                <w:ins w:id="514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15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lastRenderedPageBreak/>
                <w:t>DC_66A_n38A-n78A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52B" w14:textId="77777777" w:rsidR="0037370C" w:rsidRDefault="0037370C" w:rsidP="0037370C">
            <w:pPr>
              <w:pStyle w:val="TAL"/>
              <w:snapToGrid w:val="0"/>
              <w:rPr>
                <w:ins w:id="516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17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7CE8597F" w14:textId="77777777" w:rsidR="0037370C" w:rsidRDefault="0037370C" w:rsidP="0037370C">
            <w:pPr>
              <w:pStyle w:val="TAL"/>
              <w:snapToGrid w:val="0"/>
              <w:rPr>
                <w:ins w:id="518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19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4608" w14:textId="77777777" w:rsidR="0037370C" w:rsidRPr="003420F9" w:rsidRDefault="0037370C" w:rsidP="0037370C">
            <w:pPr>
              <w:pStyle w:val="TAL"/>
              <w:rPr>
                <w:ins w:id="520" w:author="Suhwan Lim" w:date="2020-02-28T16:54:00Z"/>
                <w:rFonts w:cs="Arial"/>
                <w:sz w:val="16"/>
                <w:szCs w:val="16"/>
              </w:rPr>
            </w:pPr>
            <w:ins w:id="521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AC80" w14:textId="77777777" w:rsidR="0037370C" w:rsidRPr="003420F9" w:rsidRDefault="0037370C" w:rsidP="0037370C">
            <w:pPr>
              <w:pStyle w:val="TAL"/>
              <w:rPr>
                <w:ins w:id="522" w:author="Suhwan Lim" w:date="2020-02-28T16:54:00Z"/>
                <w:rFonts w:ascii="Calibri" w:hAnsi="Calibri" w:cs="Arial"/>
                <w:sz w:val="20"/>
              </w:rPr>
            </w:pPr>
            <w:ins w:id="523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6D44" w14:textId="77777777" w:rsidR="0037370C" w:rsidRDefault="0037370C" w:rsidP="0037370C">
            <w:pPr>
              <w:spacing w:after="0"/>
              <w:rPr>
                <w:ins w:id="524" w:author="Suhwan Lim" w:date="2020-02-28T16:54:00Z"/>
                <w:rFonts w:ascii="Calibri" w:hAnsi="Calibri" w:cs="Arial"/>
                <w:lang w:val="it-IT"/>
              </w:rPr>
            </w:pPr>
            <w:ins w:id="525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71B" w14:textId="77777777" w:rsidR="0037370C" w:rsidRDefault="0037370C" w:rsidP="0037370C">
            <w:pPr>
              <w:pStyle w:val="TAL"/>
              <w:rPr>
                <w:ins w:id="526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27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49DC" w14:textId="77777777" w:rsidR="0037370C" w:rsidRDefault="0037370C" w:rsidP="0037370C">
            <w:pPr>
              <w:spacing w:after="0"/>
              <w:rPr>
                <w:ins w:id="528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29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(ongoing)  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66A_n38A</w:t>
              </w:r>
            </w:ins>
          </w:p>
          <w:p w14:paraId="09574AED" w14:textId="77777777" w:rsidR="0037370C" w:rsidRPr="00340919" w:rsidRDefault="0037370C" w:rsidP="0037370C">
            <w:pPr>
              <w:spacing w:after="0"/>
              <w:rPr>
                <w:ins w:id="530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31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(completed)  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66A_n78A</w:t>
              </w:r>
            </w:ins>
          </w:p>
        </w:tc>
      </w:tr>
      <w:tr w:rsidR="0037370C" w14:paraId="2C51DC35" w14:textId="77777777" w:rsidTr="006A1A6D">
        <w:trPr>
          <w:cantSplit/>
          <w:ins w:id="532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4842" w14:textId="77777777" w:rsidR="0037370C" w:rsidRPr="00803439" w:rsidRDefault="0037370C" w:rsidP="0037370C">
            <w:pPr>
              <w:pStyle w:val="TAL"/>
              <w:rPr>
                <w:ins w:id="533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34" w:author="Suhwan Lim" w:date="2020-02-28T16:55:00Z">
              <w:r w:rsidRPr="00340919">
                <w:rPr>
                  <w:rFonts w:cs="Arial"/>
                  <w:color w:val="000000"/>
                  <w:sz w:val="16"/>
                  <w:szCs w:val="16"/>
                  <w:lang w:eastAsia="en-CA"/>
                </w:rPr>
                <w:t>DC_2A_n38A-n66A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C572" w14:textId="77777777" w:rsidR="0037370C" w:rsidRDefault="0037370C" w:rsidP="0037370C">
            <w:pPr>
              <w:pStyle w:val="TAL"/>
              <w:snapToGrid w:val="0"/>
              <w:rPr>
                <w:ins w:id="535" w:author="Suhwan Lim" w:date="2020-02-28T16:55:00Z"/>
                <w:rFonts w:eastAsia="PMingLiU" w:cs="Arial"/>
                <w:sz w:val="16"/>
                <w:szCs w:val="16"/>
                <w:lang w:eastAsia="zh-TW"/>
              </w:rPr>
            </w:pPr>
            <w:ins w:id="536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4F288C77" w14:textId="77777777" w:rsidR="0037370C" w:rsidRDefault="0037370C" w:rsidP="0037370C">
            <w:pPr>
              <w:pStyle w:val="TAL"/>
              <w:snapToGrid w:val="0"/>
              <w:rPr>
                <w:ins w:id="53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38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A34" w14:textId="77777777" w:rsidR="0037370C" w:rsidRPr="003420F9" w:rsidRDefault="0037370C" w:rsidP="0037370C">
            <w:pPr>
              <w:pStyle w:val="TAL"/>
              <w:rPr>
                <w:ins w:id="539" w:author="Suhwan Lim" w:date="2020-02-28T16:54:00Z"/>
                <w:rFonts w:cs="Arial"/>
                <w:sz w:val="16"/>
                <w:szCs w:val="16"/>
              </w:rPr>
            </w:pPr>
            <w:ins w:id="540" w:author="Suhwan Lim" w:date="2020-02-28T16:55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A917" w14:textId="77777777" w:rsidR="0037370C" w:rsidRPr="003420F9" w:rsidRDefault="0037370C" w:rsidP="0037370C">
            <w:pPr>
              <w:pStyle w:val="TAL"/>
              <w:rPr>
                <w:ins w:id="541" w:author="Suhwan Lim" w:date="2020-02-28T16:54:00Z"/>
                <w:rFonts w:ascii="Calibri" w:hAnsi="Calibri" w:cs="Arial"/>
                <w:sz w:val="20"/>
              </w:rPr>
            </w:pPr>
            <w:ins w:id="542" w:author="Suhwan Lim" w:date="2020-02-28T16:55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5EB" w14:textId="77777777" w:rsidR="0037370C" w:rsidRDefault="0037370C" w:rsidP="0037370C">
            <w:pPr>
              <w:spacing w:after="0"/>
              <w:rPr>
                <w:ins w:id="543" w:author="Suhwan Lim" w:date="2020-02-28T16:54:00Z"/>
                <w:rFonts w:ascii="Calibri" w:hAnsi="Calibri" w:cs="Arial"/>
                <w:lang w:val="it-IT"/>
              </w:rPr>
            </w:pPr>
            <w:ins w:id="544" w:author="Suhwan Lim" w:date="2020-02-28T16:55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4BEA" w14:textId="77777777" w:rsidR="0037370C" w:rsidRDefault="0037370C" w:rsidP="0037370C">
            <w:pPr>
              <w:pStyle w:val="TAL"/>
              <w:rPr>
                <w:ins w:id="545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46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06EF" w14:textId="77777777" w:rsidR="0037370C" w:rsidRDefault="0037370C" w:rsidP="0037370C">
            <w:pPr>
              <w:spacing w:after="0"/>
              <w:rPr>
                <w:ins w:id="547" w:author="Suhwan Lim" w:date="2020-02-28T16:55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48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(completed) DC_2A_n38A</w:t>
              </w:r>
            </w:ins>
          </w:p>
          <w:p w14:paraId="1AF7B7C6" w14:textId="77777777" w:rsidR="0037370C" w:rsidRPr="00340919" w:rsidRDefault="0037370C" w:rsidP="0037370C">
            <w:pPr>
              <w:spacing w:after="0"/>
              <w:rPr>
                <w:ins w:id="549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50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(completed) DC_2A_n66A</w:t>
              </w:r>
            </w:ins>
          </w:p>
        </w:tc>
      </w:tr>
      <w:tr w:rsidR="0037370C" w14:paraId="6F16EFA3" w14:textId="77777777" w:rsidTr="006A1A6D">
        <w:trPr>
          <w:cantSplit/>
          <w:ins w:id="551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9659" w14:textId="77777777" w:rsidR="0037370C" w:rsidRPr="00803439" w:rsidRDefault="0037370C" w:rsidP="0037370C">
            <w:pPr>
              <w:pStyle w:val="TAL"/>
              <w:rPr>
                <w:ins w:id="55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53" w:author="Suhwan Lim" w:date="2020-02-28T16:55:00Z">
              <w:r w:rsidRPr="00BB4E37">
                <w:rPr>
                  <w:rFonts w:eastAsia="PMingLiU" w:cs="Arial"/>
                  <w:sz w:val="16"/>
                  <w:szCs w:val="16"/>
                  <w:lang w:eastAsia="zh-TW"/>
                </w:rPr>
                <w:t>DC_66A_n38A-n66A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BDE7" w14:textId="77777777" w:rsidR="0037370C" w:rsidRDefault="0037370C" w:rsidP="0037370C">
            <w:pPr>
              <w:pStyle w:val="TAL"/>
              <w:snapToGrid w:val="0"/>
              <w:rPr>
                <w:ins w:id="554" w:author="Suhwan Lim" w:date="2020-02-28T16:55:00Z"/>
                <w:rFonts w:eastAsia="PMingLiU" w:cs="Arial"/>
                <w:sz w:val="16"/>
                <w:szCs w:val="16"/>
                <w:lang w:eastAsia="zh-TW"/>
              </w:rPr>
            </w:pPr>
            <w:ins w:id="555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5947447F" w14:textId="77777777" w:rsidR="0037370C" w:rsidRDefault="0037370C" w:rsidP="0037370C">
            <w:pPr>
              <w:pStyle w:val="TAL"/>
              <w:snapToGrid w:val="0"/>
              <w:rPr>
                <w:ins w:id="556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57" w:author="Suhwan Lim" w:date="2020-02-28T16:55:00Z">
              <w:r w:rsidRPr="00742FD4">
                <w:rPr>
                  <w:rFonts w:eastAsia="PMingLiU" w:cs="Arial"/>
                  <w:sz w:val="16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A676" w14:textId="77777777" w:rsidR="0037370C" w:rsidRPr="003420F9" w:rsidRDefault="0037370C" w:rsidP="0037370C">
            <w:pPr>
              <w:pStyle w:val="TAL"/>
              <w:rPr>
                <w:ins w:id="558" w:author="Suhwan Lim" w:date="2020-02-28T16:54:00Z"/>
                <w:rFonts w:cs="Arial"/>
                <w:sz w:val="16"/>
                <w:szCs w:val="16"/>
              </w:rPr>
            </w:pPr>
            <w:ins w:id="559" w:author="Suhwan Lim" w:date="2020-02-28T16:55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CD0B" w14:textId="77777777" w:rsidR="0037370C" w:rsidRPr="003420F9" w:rsidRDefault="0037370C" w:rsidP="0037370C">
            <w:pPr>
              <w:pStyle w:val="TAL"/>
              <w:rPr>
                <w:ins w:id="560" w:author="Suhwan Lim" w:date="2020-02-28T16:54:00Z"/>
                <w:rFonts w:ascii="Calibri" w:hAnsi="Calibri" w:cs="Arial"/>
                <w:sz w:val="20"/>
              </w:rPr>
            </w:pPr>
            <w:ins w:id="561" w:author="Suhwan Lim" w:date="2020-02-28T16:55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E01B" w14:textId="77777777" w:rsidR="0037370C" w:rsidRDefault="0037370C" w:rsidP="0037370C">
            <w:pPr>
              <w:spacing w:after="0"/>
              <w:rPr>
                <w:ins w:id="562" w:author="Suhwan Lim" w:date="2020-02-28T16:54:00Z"/>
                <w:rFonts w:ascii="Calibri" w:hAnsi="Calibri" w:cs="Arial"/>
                <w:lang w:val="it-IT"/>
              </w:rPr>
            </w:pPr>
            <w:ins w:id="563" w:author="Suhwan Lim" w:date="2020-02-28T16:55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6618" w14:textId="77777777" w:rsidR="0037370C" w:rsidRDefault="0037370C" w:rsidP="0037370C">
            <w:pPr>
              <w:pStyle w:val="TAL"/>
              <w:rPr>
                <w:ins w:id="564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65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6AFB" w14:textId="77777777" w:rsidR="0037370C" w:rsidRDefault="0037370C" w:rsidP="0037370C">
            <w:pPr>
              <w:spacing w:after="0"/>
              <w:rPr>
                <w:ins w:id="566" w:author="Suhwan Lim" w:date="2020-02-28T16:55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67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DC_66A_n38A</w:t>
              </w:r>
            </w:ins>
          </w:p>
          <w:p w14:paraId="20D6E4DE" w14:textId="77777777" w:rsidR="0037370C" w:rsidRPr="00340919" w:rsidRDefault="0037370C" w:rsidP="0037370C">
            <w:pPr>
              <w:spacing w:after="0"/>
              <w:rPr>
                <w:ins w:id="568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69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(completed) DC_66A_n66A</w:t>
              </w:r>
            </w:ins>
          </w:p>
        </w:tc>
      </w:tr>
      <w:tr w:rsidR="0037370C" w14:paraId="0375DC83" w14:textId="77777777" w:rsidTr="007C402F">
        <w:trPr>
          <w:cantSplit/>
          <w:ins w:id="570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5F0" w14:textId="77777777" w:rsidR="0037370C" w:rsidRPr="00EF2238" w:rsidRDefault="0037370C" w:rsidP="0037370C">
            <w:pPr>
              <w:pStyle w:val="TAL"/>
              <w:rPr>
                <w:ins w:id="571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72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48DC" w14:textId="77777777" w:rsidR="0037370C" w:rsidRPr="00EF2238" w:rsidRDefault="0037370C" w:rsidP="0037370C">
            <w:pPr>
              <w:pStyle w:val="TAL"/>
              <w:rPr>
                <w:ins w:id="573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57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064FDAE5" w14:textId="77777777" w:rsidR="0037370C" w:rsidRPr="00EF2238" w:rsidRDefault="0037370C" w:rsidP="0037370C">
            <w:pPr>
              <w:pStyle w:val="a7"/>
              <w:rPr>
                <w:ins w:id="575" w:author="Suhwan Lim" w:date="2020-02-28T17:11:00Z"/>
                <w:rFonts w:cs="Arial"/>
                <w:lang w:val="en-US" w:eastAsia="ja-JP"/>
              </w:rPr>
            </w:pPr>
            <w:ins w:id="576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404C" w14:textId="77777777" w:rsidR="0037370C" w:rsidRPr="00EF2238" w:rsidRDefault="0037370C" w:rsidP="0037370C">
            <w:pPr>
              <w:pStyle w:val="TAL"/>
              <w:rPr>
                <w:ins w:id="57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7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5E86F2E" w14:textId="77777777" w:rsidR="0037370C" w:rsidRPr="00EF2238" w:rsidRDefault="0037370C" w:rsidP="0037370C">
            <w:pPr>
              <w:pStyle w:val="a7"/>
              <w:rPr>
                <w:ins w:id="579" w:author="Suhwan Lim" w:date="2020-02-28T17:11:00Z"/>
                <w:rFonts w:cs="Arial"/>
                <w:lang w:val="en-US" w:eastAsia="zh-CN"/>
              </w:rPr>
            </w:pPr>
            <w:ins w:id="580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DDF20" w14:textId="77777777" w:rsidR="0037370C" w:rsidRPr="00EF2238" w:rsidRDefault="0037370C" w:rsidP="0037370C">
            <w:pPr>
              <w:pStyle w:val="TAL"/>
              <w:rPr>
                <w:ins w:id="581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82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6EE" w14:textId="77777777" w:rsidR="0037370C" w:rsidRPr="009F68EC" w:rsidRDefault="0037370C" w:rsidP="0037370C">
            <w:pPr>
              <w:spacing w:after="0"/>
              <w:rPr>
                <w:ins w:id="583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584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0D2A" w14:textId="77777777" w:rsidR="0037370C" w:rsidRPr="00EF2238" w:rsidRDefault="0037370C" w:rsidP="0037370C">
            <w:pPr>
              <w:pStyle w:val="TAL"/>
              <w:rPr>
                <w:ins w:id="585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86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2E5" w14:textId="77777777" w:rsidR="0037370C" w:rsidRPr="00EF2238" w:rsidRDefault="0037370C" w:rsidP="0037370C">
            <w:pPr>
              <w:pStyle w:val="TAL"/>
              <w:rPr>
                <w:ins w:id="58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8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1A2E7B" w14:textId="77777777" w:rsidR="0037370C" w:rsidRPr="00EF2238" w:rsidRDefault="0037370C" w:rsidP="0037370C">
            <w:pPr>
              <w:pStyle w:val="a7"/>
              <w:rPr>
                <w:ins w:id="589" w:author="Suhwan Lim" w:date="2020-02-28T17:11:00Z"/>
                <w:rFonts w:cs="Arial"/>
                <w:lang w:val="en-US" w:eastAsia="ja-JP"/>
              </w:rPr>
            </w:pPr>
            <w:ins w:id="590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164D8A2D" w14:textId="77777777" w:rsidTr="007C402F">
        <w:trPr>
          <w:cantSplit/>
          <w:ins w:id="591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3291" w14:textId="77777777" w:rsidR="0037370C" w:rsidRPr="00EF2238" w:rsidRDefault="0037370C" w:rsidP="0037370C">
            <w:pPr>
              <w:pStyle w:val="TAL"/>
              <w:rPr>
                <w:ins w:id="59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9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DC_28A_n3A-n77A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C3E0" w14:textId="77777777" w:rsidR="0037370C" w:rsidRPr="00EF2238" w:rsidRDefault="0037370C" w:rsidP="0037370C">
            <w:pPr>
              <w:pStyle w:val="TAL"/>
              <w:rPr>
                <w:ins w:id="594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59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DC_28A_n3A</w:t>
              </w:r>
            </w:ins>
          </w:p>
          <w:p w14:paraId="6CA8266A" w14:textId="77777777" w:rsidR="0037370C" w:rsidRPr="00EF2238" w:rsidRDefault="0037370C" w:rsidP="0037370C">
            <w:pPr>
              <w:pStyle w:val="a7"/>
              <w:rPr>
                <w:ins w:id="596" w:author="Suhwan Lim" w:date="2020-02-28T17:11:00Z"/>
                <w:rFonts w:cs="Arial"/>
                <w:lang w:val="en-US" w:eastAsia="ja-JP"/>
              </w:rPr>
            </w:pPr>
            <w:ins w:id="597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DC_28A_n77A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99A3" w14:textId="77777777" w:rsidR="0037370C" w:rsidRPr="00EF2238" w:rsidRDefault="0037370C" w:rsidP="0037370C">
            <w:pPr>
              <w:pStyle w:val="TAL"/>
              <w:rPr>
                <w:ins w:id="59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9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8D0AFB3" w14:textId="77777777" w:rsidR="0037370C" w:rsidRPr="00EF2238" w:rsidRDefault="0037370C" w:rsidP="0037370C">
            <w:pPr>
              <w:pStyle w:val="a7"/>
              <w:rPr>
                <w:ins w:id="600" w:author="Suhwan Lim" w:date="2020-02-28T17:11:00Z"/>
                <w:rFonts w:cs="Arial"/>
                <w:lang w:val="en-US" w:eastAsia="zh-CN"/>
              </w:rPr>
            </w:pPr>
            <w:ins w:id="601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2352" w14:textId="77777777" w:rsidR="0037370C" w:rsidRPr="00EF2238" w:rsidRDefault="0037370C" w:rsidP="0037370C">
            <w:pPr>
              <w:pStyle w:val="TAL"/>
              <w:rPr>
                <w:ins w:id="60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0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CA97" w14:textId="77777777" w:rsidR="0037370C" w:rsidRPr="009F68EC" w:rsidRDefault="0037370C" w:rsidP="0037370C">
            <w:pPr>
              <w:spacing w:after="0"/>
              <w:rPr>
                <w:ins w:id="604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05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FFD7" w14:textId="77777777" w:rsidR="0037370C" w:rsidRPr="00EF2238" w:rsidRDefault="0037370C" w:rsidP="0037370C">
            <w:pPr>
              <w:pStyle w:val="TAL"/>
              <w:rPr>
                <w:ins w:id="606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07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DAE" w14:textId="77777777" w:rsidR="0037370C" w:rsidRPr="00EF2238" w:rsidRDefault="0037370C" w:rsidP="0037370C">
            <w:pPr>
              <w:pStyle w:val="TAL"/>
              <w:rPr>
                <w:ins w:id="60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0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5B3D5B" w14:textId="77777777" w:rsidR="0037370C" w:rsidRPr="00EF2238" w:rsidRDefault="0037370C" w:rsidP="0037370C">
            <w:pPr>
              <w:pStyle w:val="a7"/>
              <w:rPr>
                <w:ins w:id="610" w:author="Suhwan Lim" w:date="2020-02-28T17:11:00Z"/>
                <w:rFonts w:cs="Arial"/>
                <w:lang w:val="en-US" w:eastAsia="ja-JP"/>
              </w:rPr>
            </w:pPr>
            <w:ins w:id="611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59BE218" w14:textId="77777777" w:rsidTr="007C402F">
        <w:trPr>
          <w:cantSplit/>
          <w:ins w:id="612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AA14" w14:textId="77777777" w:rsidR="0037370C" w:rsidRPr="00EF2238" w:rsidRDefault="0037370C" w:rsidP="0037370C">
            <w:pPr>
              <w:pStyle w:val="TAL"/>
              <w:rPr>
                <w:ins w:id="61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1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90EB" w14:textId="77777777" w:rsidR="0037370C" w:rsidRPr="00EF2238" w:rsidRDefault="0037370C" w:rsidP="0037370C">
            <w:pPr>
              <w:pStyle w:val="TAL"/>
              <w:rPr>
                <w:ins w:id="615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16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2F933E12" w14:textId="77777777" w:rsidR="0037370C" w:rsidRPr="00EF2238" w:rsidRDefault="0037370C" w:rsidP="0037370C">
            <w:pPr>
              <w:pStyle w:val="a7"/>
              <w:rPr>
                <w:ins w:id="617" w:author="Suhwan Lim" w:date="2020-02-28T17:11:00Z"/>
                <w:rFonts w:cs="Arial"/>
                <w:lang w:val="en-US" w:eastAsia="ja-JP"/>
              </w:rPr>
            </w:pPr>
            <w:ins w:id="618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02F1" w14:textId="77777777" w:rsidR="0037370C" w:rsidRPr="00EF2238" w:rsidRDefault="0037370C" w:rsidP="0037370C">
            <w:pPr>
              <w:pStyle w:val="TAL"/>
              <w:rPr>
                <w:ins w:id="619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2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D9ABF8E" w14:textId="77777777" w:rsidR="0037370C" w:rsidRPr="00EF2238" w:rsidRDefault="0037370C" w:rsidP="0037370C">
            <w:pPr>
              <w:pStyle w:val="a7"/>
              <w:rPr>
                <w:ins w:id="621" w:author="Suhwan Lim" w:date="2020-02-28T17:11:00Z"/>
                <w:rFonts w:cs="Arial"/>
                <w:lang w:val="en-US" w:eastAsia="zh-CN"/>
              </w:rPr>
            </w:pPr>
            <w:ins w:id="622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6290" w14:textId="77777777" w:rsidR="0037370C" w:rsidRPr="00EF2238" w:rsidRDefault="0037370C" w:rsidP="0037370C">
            <w:pPr>
              <w:pStyle w:val="TAL"/>
              <w:rPr>
                <w:ins w:id="62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2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5B9" w14:textId="77777777" w:rsidR="0037370C" w:rsidRPr="009F68EC" w:rsidRDefault="0037370C" w:rsidP="0037370C">
            <w:pPr>
              <w:spacing w:after="0"/>
              <w:rPr>
                <w:ins w:id="625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26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08E0" w14:textId="77777777" w:rsidR="0037370C" w:rsidRPr="00EF2238" w:rsidRDefault="0037370C" w:rsidP="0037370C">
            <w:pPr>
              <w:pStyle w:val="TAL"/>
              <w:rPr>
                <w:ins w:id="62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2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5E28" w14:textId="77777777" w:rsidR="0037370C" w:rsidRPr="00EF2238" w:rsidRDefault="0037370C" w:rsidP="0037370C">
            <w:pPr>
              <w:pStyle w:val="TAL"/>
              <w:rPr>
                <w:ins w:id="629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3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51E3C4" w14:textId="77777777" w:rsidR="0037370C" w:rsidRPr="00EF2238" w:rsidRDefault="0037370C" w:rsidP="0037370C">
            <w:pPr>
              <w:pStyle w:val="a7"/>
              <w:rPr>
                <w:ins w:id="631" w:author="Suhwan Lim" w:date="2020-02-28T17:11:00Z"/>
                <w:rFonts w:cs="Arial"/>
                <w:lang w:val="en-US" w:eastAsia="ja-JP"/>
              </w:rPr>
            </w:pPr>
            <w:ins w:id="632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4D196AE0" w14:textId="77777777" w:rsidTr="007C402F">
        <w:trPr>
          <w:cantSplit/>
          <w:ins w:id="633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915A" w14:textId="77777777" w:rsidR="0037370C" w:rsidRPr="00EF2238" w:rsidRDefault="0037370C" w:rsidP="0037370C">
            <w:pPr>
              <w:pStyle w:val="TAL"/>
              <w:rPr>
                <w:ins w:id="634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3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1358" w14:textId="77777777" w:rsidR="0037370C" w:rsidRPr="00EF2238" w:rsidRDefault="0037370C" w:rsidP="0037370C">
            <w:pPr>
              <w:pStyle w:val="TAL"/>
              <w:rPr>
                <w:ins w:id="636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37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4A38F527" w14:textId="77777777" w:rsidR="0037370C" w:rsidRPr="00EF2238" w:rsidRDefault="0037370C" w:rsidP="0037370C">
            <w:pPr>
              <w:pStyle w:val="TAL"/>
              <w:rPr>
                <w:ins w:id="638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3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0621BF60" w14:textId="77777777" w:rsidR="0037370C" w:rsidRPr="00EF2238" w:rsidRDefault="0037370C" w:rsidP="0037370C">
            <w:pPr>
              <w:pStyle w:val="TAL"/>
              <w:rPr>
                <w:ins w:id="640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41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57B7700F" w14:textId="77777777" w:rsidR="0037370C" w:rsidRPr="00EF2238" w:rsidRDefault="0037370C" w:rsidP="0037370C">
            <w:pPr>
              <w:pStyle w:val="a7"/>
              <w:rPr>
                <w:ins w:id="642" w:author="Suhwan Lim" w:date="2020-02-28T17:11:00Z"/>
                <w:rFonts w:cs="Arial"/>
                <w:lang w:val="en-US" w:eastAsia="ja-JP"/>
              </w:rPr>
            </w:pPr>
            <w:ins w:id="643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D368" w14:textId="77777777" w:rsidR="0037370C" w:rsidRPr="00EF2238" w:rsidRDefault="0037370C" w:rsidP="0037370C">
            <w:pPr>
              <w:pStyle w:val="TAL"/>
              <w:rPr>
                <w:ins w:id="644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4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B84FC19" w14:textId="77777777" w:rsidR="0037370C" w:rsidRPr="00EF2238" w:rsidRDefault="0037370C" w:rsidP="0037370C">
            <w:pPr>
              <w:pStyle w:val="a7"/>
              <w:rPr>
                <w:ins w:id="646" w:author="Suhwan Lim" w:date="2020-02-28T17:11:00Z"/>
                <w:rFonts w:cs="Arial"/>
                <w:lang w:val="en-US" w:eastAsia="zh-CN"/>
              </w:rPr>
            </w:pPr>
            <w:ins w:id="647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1138" w14:textId="77777777" w:rsidR="0037370C" w:rsidRPr="00EF2238" w:rsidRDefault="0037370C" w:rsidP="0037370C">
            <w:pPr>
              <w:pStyle w:val="TAL"/>
              <w:rPr>
                <w:ins w:id="64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4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456C" w14:textId="77777777" w:rsidR="0037370C" w:rsidRPr="009F68EC" w:rsidRDefault="0037370C" w:rsidP="0037370C">
            <w:pPr>
              <w:spacing w:after="0"/>
              <w:rPr>
                <w:ins w:id="650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51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CEE" w14:textId="77777777" w:rsidR="0037370C" w:rsidRPr="00EF2238" w:rsidRDefault="0037370C" w:rsidP="0037370C">
            <w:pPr>
              <w:pStyle w:val="TAL"/>
              <w:rPr>
                <w:ins w:id="65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5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EE1" w14:textId="77777777" w:rsidR="0037370C" w:rsidRPr="00EF2238" w:rsidRDefault="0037370C" w:rsidP="0037370C">
            <w:pPr>
              <w:pStyle w:val="TAL"/>
              <w:rPr>
                <w:ins w:id="654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5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D82552" w14:textId="77777777" w:rsidR="0037370C" w:rsidRPr="00EF2238" w:rsidRDefault="0037370C" w:rsidP="0037370C">
            <w:pPr>
              <w:pStyle w:val="TAL"/>
              <w:rPr>
                <w:ins w:id="656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57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1CB719" w14:textId="77777777" w:rsidR="0037370C" w:rsidRPr="00EF2238" w:rsidRDefault="0037370C" w:rsidP="0037370C">
            <w:pPr>
              <w:pStyle w:val="TAL"/>
              <w:rPr>
                <w:ins w:id="65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5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A8FAAB" w14:textId="77777777" w:rsidR="0037370C" w:rsidRPr="00EF2238" w:rsidRDefault="0037370C" w:rsidP="0037370C">
            <w:pPr>
              <w:pStyle w:val="TAL"/>
              <w:rPr>
                <w:ins w:id="660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1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A561FD" w14:textId="77777777" w:rsidR="0037370C" w:rsidRPr="00EF2238" w:rsidRDefault="0037370C" w:rsidP="0037370C">
            <w:pPr>
              <w:pStyle w:val="TAL"/>
              <w:rPr>
                <w:ins w:id="66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4AD0805" w14:textId="77777777" w:rsidR="0037370C" w:rsidRPr="00EF2238" w:rsidRDefault="0037370C" w:rsidP="0037370C">
            <w:pPr>
              <w:pStyle w:val="a7"/>
              <w:rPr>
                <w:ins w:id="664" w:author="Suhwan Lim" w:date="2020-02-28T17:11:00Z"/>
                <w:rFonts w:cs="Arial"/>
                <w:lang w:val="en-US" w:eastAsia="ja-JP"/>
              </w:rPr>
            </w:pPr>
            <w:ins w:id="665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53822EE" w14:textId="77777777" w:rsidTr="007C402F">
        <w:trPr>
          <w:cantSplit/>
          <w:ins w:id="666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0304" w14:textId="77777777" w:rsidR="0037370C" w:rsidRPr="00EF2238" w:rsidRDefault="0037370C" w:rsidP="0037370C">
            <w:pPr>
              <w:pStyle w:val="TAL"/>
              <w:rPr>
                <w:ins w:id="66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A305" w14:textId="77777777" w:rsidR="0037370C" w:rsidRPr="00EF2238" w:rsidRDefault="0037370C" w:rsidP="0037370C">
            <w:pPr>
              <w:pStyle w:val="TAL"/>
              <w:rPr>
                <w:ins w:id="669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7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17D0C63E" w14:textId="77777777" w:rsidR="0037370C" w:rsidRPr="00EF2238" w:rsidRDefault="0037370C" w:rsidP="0037370C">
            <w:pPr>
              <w:pStyle w:val="a7"/>
              <w:rPr>
                <w:ins w:id="671" w:author="Suhwan Lim" w:date="2020-02-28T17:11:00Z"/>
                <w:rFonts w:cs="Arial"/>
                <w:lang w:val="en-US" w:eastAsia="ja-JP"/>
              </w:rPr>
            </w:pPr>
            <w:ins w:id="672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00AE" w14:textId="77777777" w:rsidR="0037370C" w:rsidRPr="00EF2238" w:rsidRDefault="0037370C" w:rsidP="0037370C">
            <w:pPr>
              <w:pStyle w:val="TAL"/>
              <w:rPr>
                <w:ins w:id="67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7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7F0E9FA" w14:textId="77777777" w:rsidR="0037370C" w:rsidRPr="00EF2238" w:rsidRDefault="0037370C" w:rsidP="0037370C">
            <w:pPr>
              <w:pStyle w:val="a7"/>
              <w:rPr>
                <w:ins w:id="675" w:author="Suhwan Lim" w:date="2020-02-28T17:11:00Z"/>
                <w:rFonts w:cs="Arial"/>
                <w:lang w:val="en-US" w:eastAsia="zh-CN"/>
              </w:rPr>
            </w:pPr>
            <w:ins w:id="676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02B3" w14:textId="77777777" w:rsidR="0037370C" w:rsidRPr="00EF2238" w:rsidRDefault="0037370C" w:rsidP="0037370C">
            <w:pPr>
              <w:pStyle w:val="TAL"/>
              <w:rPr>
                <w:ins w:id="67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7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F91" w14:textId="77777777" w:rsidR="0037370C" w:rsidRPr="009F68EC" w:rsidRDefault="0037370C" w:rsidP="0037370C">
            <w:pPr>
              <w:spacing w:after="0"/>
              <w:rPr>
                <w:ins w:id="679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80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2C8A" w14:textId="77777777" w:rsidR="0037370C" w:rsidRPr="00EF2238" w:rsidRDefault="0037370C" w:rsidP="0037370C">
            <w:pPr>
              <w:pStyle w:val="TAL"/>
              <w:rPr>
                <w:ins w:id="681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82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A192" w14:textId="77777777" w:rsidR="0037370C" w:rsidRPr="00EF2238" w:rsidRDefault="0037370C" w:rsidP="0037370C">
            <w:pPr>
              <w:pStyle w:val="TAL"/>
              <w:rPr>
                <w:ins w:id="68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8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1A2632" w14:textId="77777777" w:rsidR="0037370C" w:rsidRPr="00EF2238" w:rsidRDefault="0037370C" w:rsidP="0037370C">
            <w:pPr>
              <w:pStyle w:val="a7"/>
              <w:rPr>
                <w:ins w:id="685" w:author="Suhwan Lim" w:date="2020-02-28T17:11:00Z"/>
                <w:rFonts w:cs="Arial"/>
                <w:lang w:val="en-US" w:eastAsia="ja-JP"/>
              </w:rPr>
            </w:pPr>
            <w:ins w:id="686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6BCCA055" w14:textId="77777777" w:rsidTr="007C402F">
        <w:trPr>
          <w:cantSplit/>
          <w:ins w:id="687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57" w14:textId="77777777" w:rsidR="0037370C" w:rsidRPr="00EF2238" w:rsidRDefault="0037370C" w:rsidP="0037370C">
            <w:pPr>
              <w:pStyle w:val="TAL"/>
              <w:rPr>
                <w:ins w:id="68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68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2B38" w14:textId="77777777" w:rsidR="0037370C" w:rsidRPr="00EF2238" w:rsidRDefault="0037370C" w:rsidP="0037370C">
            <w:pPr>
              <w:pStyle w:val="TAL"/>
              <w:rPr>
                <w:ins w:id="690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69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5593C92D" w14:textId="77777777" w:rsidR="0037370C" w:rsidRPr="00EF2238" w:rsidRDefault="0037370C" w:rsidP="0037370C">
            <w:pPr>
              <w:pStyle w:val="TAL"/>
              <w:rPr>
                <w:ins w:id="692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69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199A847" w14:textId="77777777" w:rsidR="0037370C" w:rsidRPr="00EF2238" w:rsidRDefault="0037370C" w:rsidP="0037370C">
            <w:pPr>
              <w:pStyle w:val="TAL"/>
              <w:rPr>
                <w:ins w:id="694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69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ED978F9" w14:textId="77777777" w:rsidR="0037370C" w:rsidRPr="00EF2238" w:rsidRDefault="0037370C" w:rsidP="0037370C">
            <w:pPr>
              <w:pStyle w:val="TAL"/>
              <w:rPr>
                <w:ins w:id="696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69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9F62" w14:textId="77777777" w:rsidR="0037370C" w:rsidRPr="00EF2238" w:rsidRDefault="0037370C" w:rsidP="0037370C">
            <w:pPr>
              <w:pStyle w:val="TAL"/>
              <w:rPr>
                <w:ins w:id="69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69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7A92B8C" w14:textId="77777777" w:rsidR="0037370C" w:rsidRPr="00EF2238" w:rsidRDefault="0037370C" w:rsidP="0037370C">
            <w:pPr>
              <w:pStyle w:val="TAL"/>
              <w:rPr>
                <w:ins w:id="70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757E" w14:textId="77777777" w:rsidR="0037370C" w:rsidRPr="00EF2238" w:rsidRDefault="0037370C" w:rsidP="0037370C">
            <w:pPr>
              <w:pStyle w:val="TAL"/>
              <w:rPr>
                <w:ins w:id="70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899" w14:textId="77777777" w:rsidR="0037370C" w:rsidRPr="009F68EC" w:rsidRDefault="0037370C" w:rsidP="0037370C">
            <w:pPr>
              <w:spacing w:after="0"/>
              <w:rPr>
                <w:ins w:id="704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05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8F1" w14:textId="77777777" w:rsidR="0037370C" w:rsidRPr="00EF2238" w:rsidRDefault="0037370C" w:rsidP="0037370C">
            <w:pPr>
              <w:pStyle w:val="TAL"/>
              <w:rPr>
                <w:ins w:id="70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9AB5" w14:textId="77777777" w:rsidR="0037370C" w:rsidRPr="00EF2238" w:rsidRDefault="0037370C" w:rsidP="0037370C">
            <w:pPr>
              <w:pStyle w:val="TAL"/>
              <w:rPr>
                <w:ins w:id="70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38CD7A" w14:textId="77777777" w:rsidR="0037370C" w:rsidRPr="00EF2238" w:rsidRDefault="0037370C" w:rsidP="0037370C">
            <w:pPr>
              <w:pStyle w:val="TAL"/>
              <w:rPr>
                <w:ins w:id="710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1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2F6BE1" w14:textId="77777777" w:rsidR="0037370C" w:rsidRPr="00EF2238" w:rsidRDefault="0037370C" w:rsidP="0037370C">
            <w:pPr>
              <w:pStyle w:val="TAL"/>
              <w:rPr>
                <w:ins w:id="71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1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4A772C" w14:textId="77777777" w:rsidR="0037370C" w:rsidRPr="00EF2238" w:rsidRDefault="0037370C" w:rsidP="0037370C">
            <w:pPr>
              <w:pStyle w:val="TAL"/>
              <w:rPr>
                <w:ins w:id="71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1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CAA40E" w14:textId="77777777" w:rsidR="0037370C" w:rsidRPr="00EF2238" w:rsidRDefault="0037370C" w:rsidP="0037370C">
            <w:pPr>
              <w:pStyle w:val="TAL"/>
              <w:rPr>
                <w:ins w:id="71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1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049B75" w14:textId="77777777" w:rsidR="0037370C" w:rsidRPr="00EF2238" w:rsidRDefault="0037370C" w:rsidP="0037370C">
            <w:pPr>
              <w:pStyle w:val="TAL"/>
              <w:rPr>
                <w:ins w:id="718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1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24B86E87" w14:textId="77777777" w:rsidTr="007C402F">
        <w:trPr>
          <w:cantSplit/>
          <w:ins w:id="720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CC00" w14:textId="77777777" w:rsidR="0037370C" w:rsidRPr="00EF2238" w:rsidRDefault="0037370C" w:rsidP="0037370C">
            <w:pPr>
              <w:pStyle w:val="TAL"/>
              <w:rPr>
                <w:ins w:id="72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2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DDDC" w14:textId="77777777" w:rsidR="0037370C" w:rsidRPr="00EF2238" w:rsidRDefault="0037370C" w:rsidP="0037370C">
            <w:pPr>
              <w:pStyle w:val="TAL"/>
              <w:rPr>
                <w:ins w:id="723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2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A99342A" w14:textId="77777777" w:rsidR="0037370C" w:rsidRPr="00EF2238" w:rsidRDefault="0037370C" w:rsidP="0037370C">
            <w:pPr>
              <w:pStyle w:val="a7"/>
              <w:rPr>
                <w:ins w:id="725" w:author="Suhwan Lim" w:date="2020-02-28T17:12:00Z"/>
                <w:rFonts w:cs="Arial"/>
                <w:lang w:val="en-US" w:eastAsia="ja-JP"/>
              </w:rPr>
            </w:pPr>
            <w:ins w:id="726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F0AC" w14:textId="77777777" w:rsidR="0037370C" w:rsidRPr="00EF2238" w:rsidRDefault="0037370C" w:rsidP="0037370C">
            <w:pPr>
              <w:pStyle w:val="TAL"/>
              <w:rPr>
                <w:ins w:id="72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2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E87BFEA" w14:textId="77777777" w:rsidR="0037370C" w:rsidRPr="00EF2238" w:rsidRDefault="0037370C" w:rsidP="0037370C">
            <w:pPr>
              <w:pStyle w:val="a7"/>
              <w:rPr>
                <w:ins w:id="729" w:author="Suhwan Lim" w:date="2020-02-28T17:12:00Z"/>
                <w:rFonts w:cs="Arial"/>
                <w:lang w:val="en-US" w:eastAsia="zh-CN"/>
              </w:rPr>
            </w:pPr>
            <w:ins w:id="730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4E26" w14:textId="77777777" w:rsidR="0037370C" w:rsidRPr="00EF2238" w:rsidRDefault="0037370C" w:rsidP="0037370C">
            <w:pPr>
              <w:pStyle w:val="TAL"/>
              <w:rPr>
                <w:ins w:id="73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3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CEFC" w14:textId="77777777" w:rsidR="0037370C" w:rsidRPr="009F68EC" w:rsidRDefault="0037370C" w:rsidP="0037370C">
            <w:pPr>
              <w:spacing w:after="0"/>
              <w:rPr>
                <w:ins w:id="733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34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88D1" w14:textId="77777777" w:rsidR="0037370C" w:rsidRPr="00EF2238" w:rsidRDefault="0037370C" w:rsidP="0037370C">
            <w:pPr>
              <w:pStyle w:val="TAL"/>
              <w:rPr>
                <w:ins w:id="73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3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89A7" w14:textId="77777777" w:rsidR="0037370C" w:rsidRPr="00EF2238" w:rsidRDefault="0037370C" w:rsidP="0037370C">
            <w:pPr>
              <w:pStyle w:val="TAL"/>
              <w:rPr>
                <w:ins w:id="73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3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038955" w14:textId="77777777" w:rsidR="0037370C" w:rsidRPr="00EF2238" w:rsidRDefault="0037370C" w:rsidP="0037370C">
            <w:pPr>
              <w:pStyle w:val="a7"/>
              <w:rPr>
                <w:ins w:id="739" w:author="Suhwan Lim" w:date="2020-02-28T17:12:00Z"/>
                <w:rFonts w:cs="Arial"/>
                <w:lang w:val="en-US" w:eastAsia="ja-JP"/>
              </w:rPr>
            </w:pPr>
            <w:ins w:id="740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D94DD11" w14:textId="77777777" w:rsidTr="007C402F">
        <w:trPr>
          <w:cantSplit/>
          <w:ins w:id="741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F30E" w14:textId="77777777" w:rsidR="0037370C" w:rsidRPr="00EF2238" w:rsidRDefault="0037370C" w:rsidP="0037370C">
            <w:pPr>
              <w:pStyle w:val="TAL"/>
              <w:rPr>
                <w:ins w:id="74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4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3AE6" w14:textId="77777777" w:rsidR="0037370C" w:rsidRPr="00EF2238" w:rsidRDefault="0037370C" w:rsidP="0037370C">
            <w:pPr>
              <w:pStyle w:val="TAL"/>
              <w:rPr>
                <w:ins w:id="744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4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9E96918" w14:textId="77777777" w:rsidR="0037370C" w:rsidRPr="00EF2238" w:rsidRDefault="0037370C" w:rsidP="0037370C">
            <w:pPr>
              <w:pStyle w:val="TAL"/>
              <w:rPr>
                <w:ins w:id="746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4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A71619C" w14:textId="77777777" w:rsidR="0037370C" w:rsidRPr="00EF2238" w:rsidRDefault="0037370C" w:rsidP="0037370C">
            <w:pPr>
              <w:pStyle w:val="a7"/>
              <w:rPr>
                <w:ins w:id="748" w:author="Suhwan Lim" w:date="2020-02-28T17:12:00Z"/>
                <w:rFonts w:cs="Arial"/>
                <w:lang w:val="en-US" w:eastAsia="ja-JP"/>
              </w:rPr>
            </w:pPr>
            <w:ins w:id="749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7BC" w14:textId="77777777" w:rsidR="0037370C" w:rsidRPr="00EF2238" w:rsidRDefault="0037370C" w:rsidP="0037370C">
            <w:pPr>
              <w:pStyle w:val="TAL"/>
              <w:rPr>
                <w:ins w:id="75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5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E904DDF" w14:textId="77777777" w:rsidR="0037370C" w:rsidRPr="00EF2238" w:rsidRDefault="0037370C" w:rsidP="0037370C">
            <w:pPr>
              <w:pStyle w:val="a7"/>
              <w:rPr>
                <w:ins w:id="752" w:author="Suhwan Lim" w:date="2020-02-28T17:12:00Z"/>
                <w:rFonts w:cs="Arial"/>
                <w:lang w:val="en-US" w:eastAsia="zh-CN"/>
              </w:rPr>
            </w:pPr>
            <w:ins w:id="753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5767" w14:textId="77777777" w:rsidR="0037370C" w:rsidRPr="00EF2238" w:rsidRDefault="0037370C" w:rsidP="0037370C">
            <w:pPr>
              <w:pStyle w:val="TAL"/>
              <w:rPr>
                <w:ins w:id="75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5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D9C5" w14:textId="77777777" w:rsidR="0037370C" w:rsidRPr="009F68EC" w:rsidRDefault="0037370C" w:rsidP="0037370C">
            <w:pPr>
              <w:spacing w:after="0"/>
              <w:rPr>
                <w:ins w:id="756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57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1BC1" w14:textId="77777777" w:rsidR="0037370C" w:rsidRPr="00EF2238" w:rsidRDefault="0037370C" w:rsidP="0037370C">
            <w:pPr>
              <w:pStyle w:val="TAL"/>
              <w:rPr>
                <w:ins w:id="75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5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600" w14:textId="77777777" w:rsidR="0037370C" w:rsidRPr="00EF2238" w:rsidRDefault="0037370C" w:rsidP="0037370C">
            <w:pPr>
              <w:pStyle w:val="TAL"/>
              <w:rPr>
                <w:ins w:id="76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6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706480" w14:textId="77777777" w:rsidR="0037370C" w:rsidRPr="00EF2238" w:rsidRDefault="0037370C" w:rsidP="0037370C">
            <w:pPr>
              <w:pStyle w:val="TAL"/>
              <w:rPr>
                <w:ins w:id="762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6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CC6EEC" w14:textId="77777777" w:rsidR="0037370C" w:rsidRPr="00EF2238" w:rsidRDefault="0037370C" w:rsidP="0037370C">
            <w:pPr>
              <w:pStyle w:val="TAL"/>
              <w:rPr>
                <w:ins w:id="76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6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C82734" w14:textId="77777777" w:rsidR="0037370C" w:rsidRPr="00EF2238" w:rsidRDefault="0037370C" w:rsidP="0037370C">
            <w:pPr>
              <w:pStyle w:val="a7"/>
              <w:rPr>
                <w:ins w:id="766" w:author="Suhwan Lim" w:date="2020-02-28T17:12:00Z"/>
                <w:rFonts w:cs="Arial"/>
                <w:lang w:val="en-US" w:eastAsia="ja-JP"/>
              </w:rPr>
            </w:pPr>
            <w:ins w:id="767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14D26A9F" w14:textId="77777777" w:rsidTr="007C402F">
        <w:trPr>
          <w:cantSplit/>
          <w:ins w:id="768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B3AA" w14:textId="77777777" w:rsidR="0037370C" w:rsidRPr="00EF2238" w:rsidRDefault="0037370C" w:rsidP="0037370C">
            <w:pPr>
              <w:pStyle w:val="TAL"/>
              <w:rPr>
                <w:ins w:id="76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7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61B" w14:textId="77777777" w:rsidR="0037370C" w:rsidRPr="00EF2238" w:rsidRDefault="0037370C" w:rsidP="0037370C">
            <w:pPr>
              <w:pStyle w:val="TAL"/>
              <w:rPr>
                <w:ins w:id="771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7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0D6903D" w14:textId="77777777" w:rsidR="0037370C" w:rsidRPr="00EF2238" w:rsidRDefault="0037370C" w:rsidP="0037370C">
            <w:pPr>
              <w:pStyle w:val="a7"/>
              <w:rPr>
                <w:ins w:id="773" w:author="Suhwan Lim" w:date="2020-02-28T17:12:00Z"/>
                <w:rFonts w:cs="Arial"/>
                <w:lang w:val="en-US" w:eastAsia="ja-JP"/>
              </w:rPr>
            </w:pPr>
            <w:ins w:id="774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3340" w14:textId="77777777" w:rsidR="0037370C" w:rsidRPr="00EF2238" w:rsidRDefault="0037370C" w:rsidP="0037370C">
            <w:pPr>
              <w:pStyle w:val="TAL"/>
              <w:rPr>
                <w:ins w:id="77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7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282F5D8" w14:textId="77777777" w:rsidR="0037370C" w:rsidRPr="00EF2238" w:rsidRDefault="0037370C" w:rsidP="0037370C">
            <w:pPr>
              <w:pStyle w:val="a7"/>
              <w:rPr>
                <w:ins w:id="777" w:author="Suhwan Lim" w:date="2020-02-28T17:12:00Z"/>
                <w:rFonts w:cs="Arial"/>
                <w:lang w:val="en-US" w:eastAsia="zh-CN"/>
              </w:rPr>
            </w:pPr>
            <w:ins w:id="778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2B5F" w14:textId="77777777" w:rsidR="0037370C" w:rsidRPr="00EF2238" w:rsidRDefault="0037370C" w:rsidP="0037370C">
            <w:pPr>
              <w:pStyle w:val="TAL"/>
              <w:rPr>
                <w:ins w:id="77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8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B56D" w14:textId="77777777" w:rsidR="0037370C" w:rsidRPr="009F68EC" w:rsidRDefault="0037370C" w:rsidP="0037370C">
            <w:pPr>
              <w:spacing w:after="0"/>
              <w:rPr>
                <w:ins w:id="781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82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F3D" w14:textId="77777777" w:rsidR="0037370C" w:rsidRPr="00EF2238" w:rsidRDefault="0037370C" w:rsidP="0037370C">
            <w:pPr>
              <w:pStyle w:val="TAL"/>
              <w:rPr>
                <w:ins w:id="78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8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CC6D" w14:textId="77777777" w:rsidR="0037370C" w:rsidRPr="00EF2238" w:rsidRDefault="0037370C" w:rsidP="0037370C">
            <w:pPr>
              <w:pStyle w:val="TAL"/>
              <w:rPr>
                <w:ins w:id="78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8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936690" w14:textId="77777777" w:rsidR="0037370C" w:rsidRPr="00EF2238" w:rsidRDefault="0037370C" w:rsidP="0037370C">
            <w:pPr>
              <w:pStyle w:val="a7"/>
              <w:rPr>
                <w:ins w:id="787" w:author="Suhwan Lim" w:date="2020-02-28T17:12:00Z"/>
                <w:rFonts w:cs="Arial"/>
                <w:lang w:val="en-US" w:eastAsia="ja-JP"/>
              </w:rPr>
            </w:pPr>
            <w:ins w:id="788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69A9678" w14:textId="77777777" w:rsidTr="007C402F">
        <w:trPr>
          <w:cantSplit/>
          <w:ins w:id="789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141A" w14:textId="77777777" w:rsidR="0037370C" w:rsidRPr="00EF2238" w:rsidRDefault="0037370C" w:rsidP="0037370C">
            <w:pPr>
              <w:pStyle w:val="TAL"/>
              <w:rPr>
                <w:ins w:id="79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9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DC_41C_n28A-n78A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815" w14:textId="77777777" w:rsidR="0037370C" w:rsidRPr="00EF2238" w:rsidRDefault="0037370C" w:rsidP="0037370C">
            <w:pPr>
              <w:pStyle w:val="TAL"/>
              <w:rPr>
                <w:ins w:id="792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9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53ABD0EA" w14:textId="77777777" w:rsidR="0037370C" w:rsidRPr="00EF2238" w:rsidRDefault="0037370C" w:rsidP="0037370C">
            <w:pPr>
              <w:pStyle w:val="TAL"/>
              <w:rPr>
                <w:ins w:id="794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9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017A7F32" w14:textId="77777777" w:rsidR="0037370C" w:rsidRPr="00EF2238" w:rsidRDefault="0037370C" w:rsidP="0037370C">
            <w:pPr>
              <w:pStyle w:val="a7"/>
              <w:rPr>
                <w:ins w:id="796" w:author="Suhwan Lim" w:date="2020-02-28T17:12:00Z"/>
                <w:rFonts w:cs="Arial"/>
                <w:lang w:val="en-US" w:eastAsia="ja-JP"/>
              </w:rPr>
            </w:pPr>
            <w:ins w:id="797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6101" w14:textId="77777777" w:rsidR="0037370C" w:rsidRPr="00EF2238" w:rsidRDefault="0037370C" w:rsidP="0037370C">
            <w:pPr>
              <w:pStyle w:val="TAL"/>
              <w:rPr>
                <w:ins w:id="79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9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C8C33E9" w14:textId="77777777" w:rsidR="0037370C" w:rsidRPr="00EF2238" w:rsidRDefault="0037370C" w:rsidP="0037370C">
            <w:pPr>
              <w:pStyle w:val="a7"/>
              <w:rPr>
                <w:ins w:id="800" w:author="Suhwan Lim" w:date="2020-02-28T17:12:00Z"/>
                <w:rFonts w:cs="Arial"/>
                <w:lang w:val="en-US" w:eastAsia="zh-CN"/>
              </w:rPr>
            </w:pPr>
            <w:ins w:id="801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6110" w14:textId="77777777" w:rsidR="0037370C" w:rsidRPr="00EF2238" w:rsidRDefault="0037370C" w:rsidP="0037370C">
            <w:pPr>
              <w:pStyle w:val="TAL"/>
              <w:rPr>
                <w:ins w:id="80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0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8079" w14:textId="77777777" w:rsidR="0037370C" w:rsidRPr="009F68EC" w:rsidRDefault="0037370C" w:rsidP="0037370C">
            <w:pPr>
              <w:spacing w:after="0"/>
              <w:rPr>
                <w:ins w:id="804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805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DBF" w14:textId="77777777" w:rsidR="0037370C" w:rsidRPr="00EF2238" w:rsidRDefault="0037370C" w:rsidP="0037370C">
            <w:pPr>
              <w:pStyle w:val="TAL"/>
              <w:rPr>
                <w:ins w:id="80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0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CF6B" w14:textId="77777777" w:rsidR="0037370C" w:rsidRPr="00EF2238" w:rsidRDefault="0037370C" w:rsidP="0037370C">
            <w:pPr>
              <w:pStyle w:val="TAL"/>
              <w:rPr>
                <w:ins w:id="80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0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131D33" w14:textId="77777777" w:rsidR="0037370C" w:rsidRPr="00EF2238" w:rsidRDefault="0037370C" w:rsidP="0037370C">
            <w:pPr>
              <w:pStyle w:val="TAL"/>
              <w:rPr>
                <w:ins w:id="810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81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542BEE" w14:textId="77777777" w:rsidR="0037370C" w:rsidRPr="00EF2238" w:rsidRDefault="0037370C" w:rsidP="0037370C">
            <w:pPr>
              <w:pStyle w:val="TAL"/>
              <w:rPr>
                <w:ins w:id="81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1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2633B6" w14:textId="77777777" w:rsidR="0037370C" w:rsidRPr="00EF2238" w:rsidRDefault="0037370C" w:rsidP="0037370C">
            <w:pPr>
              <w:pStyle w:val="a7"/>
              <w:rPr>
                <w:ins w:id="814" w:author="Suhwan Lim" w:date="2020-02-28T17:12:00Z"/>
                <w:rFonts w:cs="Arial"/>
                <w:lang w:val="en-US" w:eastAsia="ja-JP"/>
              </w:rPr>
            </w:pPr>
            <w:ins w:id="815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5772F" w14:paraId="4247FE9C" w14:textId="77777777" w:rsidTr="0075772F">
        <w:trPr>
          <w:cantSplit/>
          <w:ins w:id="816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7321" w14:textId="77777777" w:rsidR="0075772F" w:rsidRPr="0075772F" w:rsidRDefault="0075772F" w:rsidP="0075772F">
            <w:pPr>
              <w:pStyle w:val="TAL"/>
              <w:rPr>
                <w:ins w:id="817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18" w:author="Suhwan Lim" w:date="2020-02-28T17:37:00Z">
              <w:r w:rsidRPr="0075772F">
                <w:rPr>
                  <w:sz w:val="16"/>
                  <w:szCs w:val="16"/>
                </w:rPr>
                <w:t>DC_1A_n41A-n78A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471" w14:textId="77777777" w:rsidR="0075772F" w:rsidRPr="0075772F" w:rsidRDefault="0075772F" w:rsidP="0075772F">
            <w:pPr>
              <w:pStyle w:val="TAL"/>
              <w:rPr>
                <w:ins w:id="819" w:author="Suhwan Lim" w:date="2020-02-28T17:37:00Z"/>
                <w:sz w:val="16"/>
                <w:szCs w:val="16"/>
              </w:rPr>
            </w:pPr>
            <w:ins w:id="820" w:author="Suhwan Lim" w:date="2020-02-28T17:37:00Z">
              <w:r w:rsidRPr="0075772F">
                <w:rPr>
                  <w:sz w:val="16"/>
                  <w:szCs w:val="16"/>
                </w:rPr>
                <w:t>DC_1A_n41A</w:t>
              </w:r>
            </w:ins>
          </w:p>
          <w:p w14:paraId="3C01B985" w14:textId="77777777" w:rsidR="0075772F" w:rsidRPr="0075772F" w:rsidRDefault="0075772F" w:rsidP="0075772F">
            <w:pPr>
              <w:pStyle w:val="TAL"/>
              <w:rPr>
                <w:ins w:id="821" w:author="Suhwan Lim" w:date="2020-02-28T17:37:00Z"/>
                <w:rFonts w:cs="Arial"/>
                <w:sz w:val="16"/>
                <w:szCs w:val="16"/>
                <w:lang w:val="en-US" w:eastAsia="ja-JP"/>
              </w:rPr>
            </w:pPr>
            <w:ins w:id="822" w:author="Suhwan Lim" w:date="2020-02-28T17:37:00Z">
              <w:r w:rsidRPr="0075772F">
                <w:rPr>
                  <w:sz w:val="16"/>
                  <w:szCs w:val="16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EE52" w14:textId="77777777" w:rsidR="0075772F" w:rsidRPr="0075772F" w:rsidRDefault="0075772F" w:rsidP="0075772F">
            <w:pPr>
              <w:pStyle w:val="TAL"/>
              <w:rPr>
                <w:ins w:id="823" w:author="Suhwan Lim" w:date="2020-02-28T17:37:00Z"/>
                <w:rFonts w:cs="SimHei"/>
                <w:sz w:val="16"/>
                <w:szCs w:val="16"/>
              </w:rPr>
            </w:pPr>
            <w:ins w:id="824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3B6192CF" w14:textId="77777777" w:rsidR="0075772F" w:rsidRPr="0075772F" w:rsidRDefault="0075772F" w:rsidP="0075772F">
            <w:pPr>
              <w:pStyle w:val="TAL"/>
              <w:rPr>
                <w:ins w:id="825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26" w:author="Suhwan Lim" w:date="2020-02-28T17:37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F2EE" w14:textId="77777777" w:rsidR="0075772F" w:rsidRPr="0075772F" w:rsidRDefault="0075772F" w:rsidP="0075772F">
            <w:pPr>
              <w:pStyle w:val="TAL"/>
              <w:rPr>
                <w:ins w:id="827" w:author="Suhwan Lim" w:date="2020-02-28T17:37:00Z"/>
                <w:sz w:val="16"/>
                <w:szCs w:val="16"/>
              </w:rPr>
            </w:pPr>
            <w:ins w:id="828" w:author="Suhwan Lim" w:date="2020-02-28T17:37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14F9653D" w14:textId="77777777" w:rsidR="0075772F" w:rsidRPr="0075772F" w:rsidRDefault="0075772F" w:rsidP="0075772F">
            <w:pPr>
              <w:pStyle w:val="TAL"/>
              <w:rPr>
                <w:ins w:id="829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30" w:author="Suhwan Lim" w:date="2020-02-28T17:37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814B" w14:textId="77777777" w:rsidR="0075772F" w:rsidRPr="0075772F" w:rsidRDefault="0075772F" w:rsidP="0075772F">
            <w:pPr>
              <w:spacing w:after="0"/>
              <w:rPr>
                <w:ins w:id="831" w:author="Suhwan Lim" w:date="2020-02-28T17:37:00Z"/>
                <w:rFonts w:cs="Arial"/>
                <w:sz w:val="16"/>
                <w:szCs w:val="16"/>
                <w:lang w:eastAsia="ja-JP"/>
              </w:rPr>
            </w:pPr>
            <w:ins w:id="832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F390" w14:textId="77777777" w:rsidR="0075772F" w:rsidRPr="0075772F" w:rsidRDefault="0075772F" w:rsidP="0075772F">
            <w:pPr>
              <w:pStyle w:val="TAL"/>
              <w:rPr>
                <w:ins w:id="833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34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A293" w14:textId="77777777" w:rsidR="0075772F" w:rsidRPr="0075772F" w:rsidRDefault="0075772F" w:rsidP="0075772F">
            <w:pPr>
              <w:pStyle w:val="TAL"/>
              <w:rPr>
                <w:ins w:id="835" w:author="Suhwan Lim" w:date="2020-02-28T17:37:00Z"/>
                <w:sz w:val="16"/>
                <w:szCs w:val="16"/>
              </w:rPr>
            </w:pPr>
            <w:ins w:id="836" w:author="Suhwan Lim" w:date="2020-02-28T17:37:00Z">
              <w:r w:rsidRPr="0075772F">
                <w:rPr>
                  <w:sz w:val="16"/>
                  <w:szCs w:val="16"/>
                </w:rPr>
                <w:t>(Completed) DL_1A_n41A _UL_1A_n41A</w:t>
              </w:r>
            </w:ins>
          </w:p>
          <w:p w14:paraId="21728AEA" w14:textId="77777777" w:rsidR="0075772F" w:rsidRPr="0075772F" w:rsidRDefault="0075772F" w:rsidP="0075772F">
            <w:pPr>
              <w:pStyle w:val="TAL"/>
              <w:rPr>
                <w:ins w:id="837" w:author="Suhwan Lim" w:date="2020-02-28T17:37:00Z"/>
                <w:rFonts w:cs="Arial"/>
                <w:sz w:val="16"/>
                <w:szCs w:val="16"/>
                <w:lang w:val="en-US" w:eastAsia="ja-JP"/>
              </w:rPr>
            </w:pPr>
            <w:ins w:id="838" w:author="Suhwan Lim" w:date="2020-02-28T17:37:00Z">
              <w:r w:rsidRPr="0075772F">
                <w:rPr>
                  <w:sz w:val="16"/>
                  <w:szCs w:val="16"/>
                </w:rPr>
                <w:t>(Completed) DL_1A_n78A _UL_1A_n78A</w:t>
              </w:r>
            </w:ins>
          </w:p>
        </w:tc>
      </w:tr>
      <w:tr w:rsidR="0075772F" w14:paraId="7C96F808" w14:textId="77777777" w:rsidTr="0075772F">
        <w:trPr>
          <w:cantSplit/>
          <w:ins w:id="839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B13" w14:textId="77777777" w:rsidR="0075772F" w:rsidRPr="0075772F" w:rsidRDefault="0075772F" w:rsidP="0075772F">
            <w:pPr>
              <w:pStyle w:val="TAL"/>
              <w:rPr>
                <w:ins w:id="840" w:author="Suhwan Lim" w:date="2020-02-28T17:37:00Z"/>
                <w:sz w:val="16"/>
                <w:szCs w:val="16"/>
              </w:rPr>
            </w:pPr>
            <w:ins w:id="841" w:author="Suhwan Lim" w:date="2020-02-28T17:37:00Z">
              <w:r w:rsidRPr="0075772F">
                <w:rPr>
                  <w:sz w:val="16"/>
                  <w:szCs w:val="16"/>
                </w:rPr>
                <w:t>DC_3A_n41A-n78A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4108" w14:textId="77777777" w:rsidR="0075772F" w:rsidRPr="0075772F" w:rsidRDefault="0075772F" w:rsidP="0075772F">
            <w:pPr>
              <w:pStyle w:val="TAL"/>
              <w:rPr>
                <w:ins w:id="842" w:author="Suhwan Lim" w:date="2020-02-28T17:37:00Z"/>
                <w:sz w:val="16"/>
                <w:szCs w:val="16"/>
              </w:rPr>
            </w:pPr>
            <w:ins w:id="843" w:author="Suhwan Lim" w:date="2020-02-28T17:37:00Z">
              <w:r w:rsidRPr="0075772F">
                <w:rPr>
                  <w:sz w:val="16"/>
                  <w:szCs w:val="16"/>
                </w:rPr>
                <w:t>DC_3A_n41A</w:t>
              </w:r>
            </w:ins>
          </w:p>
          <w:p w14:paraId="3BD67D50" w14:textId="77777777" w:rsidR="0075772F" w:rsidRPr="0075772F" w:rsidRDefault="0075772F" w:rsidP="0075772F">
            <w:pPr>
              <w:pStyle w:val="TAL"/>
              <w:rPr>
                <w:ins w:id="844" w:author="Suhwan Lim" w:date="2020-02-28T17:37:00Z"/>
                <w:sz w:val="16"/>
                <w:szCs w:val="16"/>
              </w:rPr>
            </w:pPr>
            <w:ins w:id="845" w:author="Suhwan Lim" w:date="2020-02-28T17:37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42C0" w14:textId="77777777" w:rsidR="0075772F" w:rsidRPr="0075772F" w:rsidRDefault="0075772F" w:rsidP="0075772F">
            <w:pPr>
              <w:pStyle w:val="TAL"/>
              <w:rPr>
                <w:ins w:id="846" w:author="Suhwan Lim" w:date="2020-02-28T17:37:00Z"/>
                <w:rFonts w:cs="SimHei"/>
                <w:sz w:val="16"/>
                <w:szCs w:val="16"/>
              </w:rPr>
            </w:pPr>
            <w:ins w:id="847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3C178DAD" w14:textId="77777777" w:rsidR="0075772F" w:rsidRPr="0075772F" w:rsidRDefault="0075772F" w:rsidP="0075772F">
            <w:pPr>
              <w:pStyle w:val="TAL"/>
              <w:rPr>
                <w:ins w:id="848" w:author="Suhwan Lim" w:date="2020-02-28T17:37:00Z"/>
                <w:rFonts w:cs="SimHei"/>
                <w:sz w:val="16"/>
                <w:szCs w:val="16"/>
              </w:rPr>
            </w:pPr>
            <w:ins w:id="849" w:author="Suhwan Lim" w:date="2020-02-28T17:37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C16" w14:textId="77777777" w:rsidR="0075772F" w:rsidRPr="0075772F" w:rsidRDefault="0075772F" w:rsidP="0075772F">
            <w:pPr>
              <w:pStyle w:val="TAL"/>
              <w:rPr>
                <w:ins w:id="850" w:author="Suhwan Lim" w:date="2020-02-28T17:37:00Z"/>
                <w:sz w:val="16"/>
                <w:szCs w:val="16"/>
              </w:rPr>
            </w:pPr>
            <w:ins w:id="851" w:author="Suhwan Lim" w:date="2020-02-28T17:37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7DADDAD0" w14:textId="77777777" w:rsidR="0075772F" w:rsidRPr="0075772F" w:rsidRDefault="0075772F" w:rsidP="0075772F">
            <w:pPr>
              <w:pStyle w:val="TAL"/>
              <w:rPr>
                <w:ins w:id="852" w:author="Suhwan Lim" w:date="2020-02-28T17:37:00Z"/>
                <w:sz w:val="16"/>
                <w:szCs w:val="16"/>
              </w:rPr>
            </w:pPr>
            <w:ins w:id="853" w:author="Suhwan Lim" w:date="2020-02-28T17:37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6376" w14:textId="77777777" w:rsidR="0075772F" w:rsidRPr="0075772F" w:rsidRDefault="0075772F" w:rsidP="0075772F">
            <w:pPr>
              <w:spacing w:after="0"/>
              <w:rPr>
                <w:ins w:id="854" w:author="Suhwan Lim" w:date="2020-02-28T17:37:00Z"/>
                <w:rFonts w:cs="SimHei"/>
                <w:sz w:val="16"/>
                <w:szCs w:val="16"/>
              </w:rPr>
            </w:pPr>
            <w:ins w:id="85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701F" w14:textId="77777777" w:rsidR="0075772F" w:rsidRPr="0075772F" w:rsidRDefault="0075772F" w:rsidP="0075772F">
            <w:pPr>
              <w:pStyle w:val="TAL"/>
              <w:rPr>
                <w:ins w:id="856" w:author="Suhwan Lim" w:date="2020-02-28T17:37:00Z"/>
                <w:sz w:val="16"/>
                <w:szCs w:val="16"/>
              </w:rPr>
            </w:pPr>
            <w:ins w:id="857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2F53" w14:textId="77777777" w:rsidR="0075772F" w:rsidRPr="0075772F" w:rsidRDefault="0075772F" w:rsidP="0075772F">
            <w:pPr>
              <w:pStyle w:val="TAL"/>
              <w:rPr>
                <w:ins w:id="858" w:author="Suhwan Lim" w:date="2020-02-28T17:37:00Z"/>
                <w:sz w:val="16"/>
                <w:szCs w:val="16"/>
              </w:rPr>
            </w:pPr>
            <w:ins w:id="859" w:author="Suhwan Lim" w:date="2020-02-28T17:37:00Z">
              <w:r w:rsidRPr="0075772F">
                <w:rPr>
                  <w:sz w:val="16"/>
                  <w:szCs w:val="16"/>
                </w:rPr>
                <w:t>(Completed) DL_3A_n41A _UL_3A_n41A</w:t>
              </w:r>
            </w:ins>
          </w:p>
          <w:p w14:paraId="595A69BA" w14:textId="77777777" w:rsidR="0075772F" w:rsidRPr="0075772F" w:rsidRDefault="0075772F" w:rsidP="0075772F">
            <w:pPr>
              <w:pStyle w:val="TAL"/>
              <w:rPr>
                <w:ins w:id="860" w:author="Suhwan Lim" w:date="2020-02-28T17:37:00Z"/>
                <w:sz w:val="16"/>
                <w:szCs w:val="16"/>
              </w:rPr>
            </w:pPr>
            <w:ins w:id="861" w:author="Suhwan Lim" w:date="2020-02-28T17:37:00Z">
              <w:r w:rsidRPr="0075772F">
                <w:rPr>
                  <w:sz w:val="16"/>
                  <w:szCs w:val="16"/>
                </w:rPr>
                <w:t>(Completed) DL_3A_n78A _UL_3A_n78A</w:t>
              </w:r>
            </w:ins>
          </w:p>
        </w:tc>
      </w:tr>
      <w:tr w:rsidR="0075772F" w14:paraId="32CBA4B1" w14:textId="77777777" w:rsidTr="0075772F">
        <w:trPr>
          <w:cantSplit/>
          <w:ins w:id="862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796" w14:textId="77777777" w:rsidR="0075772F" w:rsidRPr="0075772F" w:rsidRDefault="0075772F" w:rsidP="0075772F">
            <w:pPr>
              <w:pStyle w:val="TAL"/>
              <w:rPr>
                <w:ins w:id="863" w:author="Suhwan Lim" w:date="2020-02-28T17:37:00Z"/>
                <w:sz w:val="16"/>
                <w:szCs w:val="16"/>
              </w:rPr>
            </w:pPr>
            <w:ins w:id="864" w:author="Suhwan Lim" w:date="2020-02-28T17:37:00Z">
              <w:r w:rsidRPr="0075772F">
                <w:rPr>
                  <w:sz w:val="16"/>
                  <w:szCs w:val="16"/>
                </w:rPr>
                <w:t>DC_20A_n41A-n78A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28EC" w14:textId="77777777" w:rsidR="0075772F" w:rsidRPr="0075772F" w:rsidRDefault="0075772F" w:rsidP="0075772F">
            <w:pPr>
              <w:pStyle w:val="TAL"/>
              <w:rPr>
                <w:ins w:id="865" w:author="Suhwan Lim" w:date="2020-02-28T17:37:00Z"/>
                <w:sz w:val="16"/>
                <w:szCs w:val="16"/>
              </w:rPr>
            </w:pPr>
            <w:ins w:id="866" w:author="Suhwan Lim" w:date="2020-02-28T17:37:00Z">
              <w:r w:rsidRPr="0075772F">
                <w:rPr>
                  <w:sz w:val="16"/>
                  <w:szCs w:val="16"/>
                </w:rPr>
                <w:t>DC_20A_n41A</w:t>
              </w:r>
            </w:ins>
          </w:p>
          <w:p w14:paraId="475FC0FF" w14:textId="77777777" w:rsidR="0075772F" w:rsidRPr="0075772F" w:rsidRDefault="0075772F" w:rsidP="0075772F">
            <w:pPr>
              <w:pStyle w:val="TAL"/>
              <w:rPr>
                <w:ins w:id="867" w:author="Suhwan Lim" w:date="2020-02-28T17:37:00Z"/>
                <w:sz w:val="16"/>
                <w:szCs w:val="16"/>
              </w:rPr>
            </w:pPr>
            <w:ins w:id="868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D99E" w14:textId="77777777" w:rsidR="0075772F" w:rsidRPr="0075772F" w:rsidRDefault="0075772F" w:rsidP="0075772F">
            <w:pPr>
              <w:pStyle w:val="TAL"/>
              <w:rPr>
                <w:ins w:id="869" w:author="Suhwan Lim" w:date="2020-02-28T17:37:00Z"/>
                <w:rFonts w:cs="SimHei"/>
                <w:sz w:val="16"/>
                <w:szCs w:val="16"/>
              </w:rPr>
            </w:pPr>
            <w:ins w:id="87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0D585A38" w14:textId="77777777" w:rsidR="0075772F" w:rsidRPr="0075772F" w:rsidRDefault="0075772F" w:rsidP="0075772F">
            <w:pPr>
              <w:pStyle w:val="TAL"/>
              <w:rPr>
                <w:ins w:id="871" w:author="Suhwan Lim" w:date="2020-02-28T17:37:00Z"/>
                <w:rFonts w:cs="SimHei"/>
                <w:sz w:val="16"/>
                <w:szCs w:val="16"/>
              </w:rPr>
            </w:pPr>
            <w:ins w:id="872" w:author="Suhwan Lim" w:date="2020-02-28T17:37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C554" w14:textId="77777777" w:rsidR="0075772F" w:rsidRPr="0075772F" w:rsidRDefault="0075772F" w:rsidP="0075772F">
            <w:pPr>
              <w:pStyle w:val="TAL"/>
              <w:rPr>
                <w:ins w:id="873" w:author="Suhwan Lim" w:date="2020-02-28T17:37:00Z"/>
                <w:sz w:val="16"/>
                <w:szCs w:val="16"/>
              </w:rPr>
            </w:pPr>
            <w:ins w:id="874" w:author="Suhwan Lim" w:date="2020-02-28T17:37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6D63D6B8" w14:textId="77777777" w:rsidR="0075772F" w:rsidRPr="0075772F" w:rsidRDefault="0075772F" w:rsidP="0075772F">
            <w:pPr>
              <w:pStyle w:val="TAL"/>
              <w:rPr>
                <w:ins w:id="875" w:author="Suhwan Lim" w:date="2020-02-28T17:37:00Z"/>
                <w:sz w:val="16"/>
                <w:szCs w:val="16"/>
              </w:rPr>
            </w:pPr>
            <w:ins w:id="876" w:author="Suhwan Lim" w:date="2020-02-28T17:37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3B52" w14:textId="77777777" w:rsidR="0075772F" w:rsidRPr="0075772F" w:rsidRDefault="0075772F" w:rsidP="0075772F">
            <w:pPr>
              <w:spacing w:after="0"/>
              <w:rPr>
                <w:ins w:id="877" w:author="Suhwan Lim" w:date="2020-02-28T17:37:00Z"/>
                <w:rFonts w:cs="SimHei"/>
                <w:sz w:val="16"/>
                <w:szCs w:val="16"/>
              </w:rPr>
            </w:pPr>
            <w:ins w:id="87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709C" w14:textId="77777777" w:rsidR="0075772F" w:rsidRPr="0075772F" w:rsidRDefault="0075772F" w:rsidP="0075772F">
            <w:pPr>
              <w:pStyle w:val="TAL"/>
              <w:rPr>
                <w:ins w:id="879" w:author="Suhwan Lim" w:date="2020-02-28T17:37:00Z"/>
                <w:sz w:val="16"/>
                <w:szCs w:val="16"/>
              </w:rPr>
            </w:pPr>
            <w:ins w:id="880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F6E0" w14:textId="77777777" w:rsidR="0075772F" w:rsidRPr="0075772F" w:rsidRDefault="0075772F" w:rsidP="0075772F">
            <w:pPr>
              <w:pStyle w:val="TAL"/>
              <w:rPr>
                <w:ins w:id="881" w:author="Suhwan Lim" w:date="2020-02-28T17:37:00Z"/>
                <w:sz w:val="16"/>
                <w:szCs w:val="16"/>
              </w:rPr>
            </w:pPr>
            <w:ins w:id="882" w:author="Suhwan Lim" w:date="2020-02-28T17:37:00Z">
              <w:r w:rsidRPr="0075772F">
                <w:rPr>
                  <w:sz w:val="16"/>
                  <w:szCs w:val="16"/>
                </w:rPr>
                <w:t>(Ongoing) DL_20A_n41A _UL_20A_n41A</w:t>
              </w:r>
            </w:ins>
          </w:p>
          <w:p w14:paraId="3F2CBFEC" w14:textId="77777777" w:rsidR="0075772F" w:rsidRPr="0075772F" w:rsidRDefault="0075772F" w:rsidP="0075772F">
            <w:pPr>
              <w:pStyle w:val="TAL"/>
              <w:rPr>
                <w:ins w:id="883" w:author="Suhwan Lim" w:date="2020-02-28T17:37:00Z"/>
                <w:sz w:val="16"/>
                <w:szCs w:val="16"/>
              </w:rPr>
            </w:pPr>
            <w:ins w:id="884" w:author="Suhwan Lim" w:date="2020-02-28T17:37:00Z">
              <w:r w:rsidRPr="0075772F">
                <w:rPr>
                  <w:sz w:val="16"/>
                  <w:szCs w:val="16"/>
                </w:rPr>
                <w:t>(Completed) DL_20A_n78A _UL_20A_n78A</w:t>
              </w:r>
            </w:ins>
          </w:p>
        </w:tc>
      </w:tr>
      <w:tr w:rsidR="0075772F" w14:paraId="143991BB" w14:textId="77777777" w:rsidTr="0075772F">
        <w:trPr>
          <w:cantSplit/>
          <w:ins w:id="885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D99D" w14:textId="77777777" w:rsidR="0075772F" w:rsidRPr="0075772F" w:rsidRDefault="0075772F" w:rsidP="0075772F">
            <w:pPr>
              <w:pStyle w:val="TAL"/>
              <w:rPr>
                <w:ins w:id="886" w:author="Suhwan Lim" w:date="2020-02-28T17:37:00Z"/>
                <w:sz w:val="16"/>
                <w:szCs w:val="16"/>
              </w:rPr>
            </w:pPr>
            <w:ins w:id="887" w:author="Suhwan Lim" w:date="2020-02-28T17:37:00Z">
              <w:r w:rsidRPr="0075772F">
                <w:rPr>
                  <w:sz w:val="16"/>
                  <w:szCs w:val="16"/>
                </w:rPr>
                <w:t>DC_1A_n75A-n78A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888" w14:textId="77777777" w:rsidR="0075772F" w:rsidRPr="0075772F" w:rsidRDefault="0075772F" w:rsidP="0075772F">
            <w:pPr>
              <w:pStyle w:val="TAL"/>
              <w:rPr>
                <w:ins w:id="888" w:author="Suhwan Lim" w:date="2020-02-28T17:37:00Z"/>
                <w:sz w:val="16"/>
                <w:szCs w:val="16"/>
              </w:rPr>
            </w:pPr>
            <w:ins w:id="889" w:author="Suhwan Lim" w:date="2020-02-28T17:37:00Z">
              <w:r w:rsidRPr="0075772F">
                <w:rPr>
                  <w:sz w:val="16"/>
                  <w:szCs w:val="16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63D8" w14:textId="77777777" w:rsidR="0075772F" w:rsidRPr="0075772F" w:rsidRDefault="0075772F" w:rsidP="0075772F">
            <w:pPr>
              <w:pStyle w:val="TAL"/>
              <w:rPr>
                <w:ins w:id="890" w:author="Suhwan Lim" w:date="2020-02-28T17:37:00Z"/>
                <w:rFonts w:cs="SimHei"/>
                <w:sz w:val="16"/>
                <w:szCs w:val="16"/>
              </w:rPr>
            </w:pPr>
            <w:ins w:id="891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886" w14:textId="77777777" w:rsidR="0075772F" w:rsidRPr="0075772F" w:rsidRDefault="0075772F" w:rsidP="0075772F">
            <w:pPr>
              <w:pStyle w:val="TAL"/>
              <w:rPr>
                <w:ins w:id="892" w:author="Suhwan Lim" w:date="2020-02-28T17:37:00Z"/>
                <w:sz w:val="16"/>
                <w:szCs w:val="16"/>
              </w:rPr>
            </w:pPr>
            <w:ins w:id="89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4B9C" w14:textId="77777777" w:rsidR="0075772F" w:rsidRPr="0075772F" w:rsidRDefault="0075772F" w:rsidP="0075772F">
            <w:pPr>
              <w:spacing w:after="0"/>
              <w:rPr>
                <w:ins w:id="894" w:author="Suhwan Lim" w:date="2020-02-28T17:37:00Z"/>
                <w:rFonts w:cs="SimHei"/>
                <w:sz w:val="16"/>
                <w:szCs w:val="16"/>
              </w:rPr>
            </w:pPr>
            <w:ins w:id="89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A531" w14:textId="77777777" w:rsidR="0075772F" w:rsidRPr="0075772F" w:rsidRDefault="0075772F" w:rsidP="0075772F">
            <w:pPr>
              <w:pStyle w:val="TAL"/>
              <w:rPr>
                <w:ins w:id="896" w:author="Suhwan Lim" w:date="2020-02-28T17:37:00Z"/>
                <w:sz w:val="16"/>
                <w:szCs w:val="16"/>
              </w:rPr>
            </w:pPr>
            <w:ins w:id="897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3D04" w14:textId="77777777" w:rsidR="0075772F" w:rsidRPr="0075772F" w:rsidRDefault="0075772F" w:rsidP="0075772F">
            <w:pPr>
              <w:pStyle w:val="TAL"/>
              <w:rPr>
                <w:ins w:id="898" w:author="Suhwan Lim" w:date="2020-02-28T17:37:00Z"/>
                <w:sz w:val="16"/>
                <w:szCs w:val="16"/>
              </w:rPr>
            </w:pPr>
            <w:ins w:id="899" w:author="Suhwan Lim" w:date="2020-02-28T17:37:00Z">
              <w:r w:rsidRPr="0075772F">
                <w:rPr>
                  <w:sz w:val="16"/>
                  <w:szCs w:val="16"/>
                </w:rPr>
                <w:t>(Completed) DL_1A_n78A _UL_1A_n78A</w:t>
              </w:r>
            </w:ins>
          </w:p>
        </w:tc>
      </w:tr>
      <w:tr w:rsidR="0075772F" w14:paraId="25758E44" w14:textId="77777777" w:rsidTr="0075772F">
        <w:trPr>
          <w:cantSplit/>
          <w:ins w:id="900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D26" w14:textId="77777777" w:rsidR="0075772F" w:rsidRPr="0075772F" w:rsidRDefault="0075772F" w:rsidP="0075772F">
            <w:pPr>
              <w:pStyle w:val="TAL"/>
              <w:rPr>
                <w:ins w:id="901" w:author="Suhwan Lim" w:date="2020-02-28T17:37:00Z"/>
                <w:sz w:val="16"/>
                <w:szCs w:val="16"/>
              </w:rPr>
            </w:pPr>
            <w:ins w:id="902" w:author="Suhwan Lim" w:date="2020-02-28T17:37:00Z">
              <w:r w:rsidRPr="0075772F">
                <w:rPr>
                  <w:sz w:val="16"/>
                  <w:szCs w:val="16"/>
                </w:rPr>
                <w:t>DC_1A_n75A-n78(2A)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502E" w14:textId="77777777" w:rsidR="0075772F" w:rsidRPr="0075772F" w:rsidRDefault="0075772F" w:rsidP="0075772F">
            <w:pPr>
              <w:pStyle w:val="TAL"/>
              <w:rPr>
                <w:ins w:id="903" w:author="Suhwan Lim" w:date="2020-02-28T17:37:00Z"/>
                <w:sz w:val="16"/>
                <w:szCs w:val="16"/>
              </w:rPr>
            </w:pPr>
            <w:ins w:id="904" w:author="Suhwan Lim" w:date="2020-02-28T17:37:00Z">
              <w:r w:rsidRPr="0075772F">
                <w:rPr>
                  <w:sz w:val="16"/>
                  <w:szCs w:val="16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B47A" w14:textId="77777777" w:rsidR="0075772F" w:rsidRPr="0075772F" w:rsidRDefault="0075772F" w:rsidP="0075772F">
            <w:pPr>
              <w:pStyle w:val="TAL"/>
              <w:rPr>
                <w:ins w:id="905" w:author="Suhwan Lim" w:date="2020-02-28T17:37:00Z"/>
                <w:rFonts w:cs="SimHei"/>
                <w:sz w:val="16"/>
                <w:szCs w:val="16"/>
              </w:rPr>
            </w:pPr>
            <w:ins w:id="906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5E6" w14:textId="77777777" w:rsidR="0075772F" w:rsidRPr="0075772F" w:rsidRDefault="0075772F" w:rsidP="0075772F">
            <w:pPr>
              <w:pStyle w:val="TAL"/>
              <w:rPr>
                <w:ins w:id="907" w:author="Suhwan Lim" w:date="2020-02-28T17:37:00Z"/>
                <w:rFonts w:cs="SimHei"/>
                <w:sz w:val="16"/>
                <w:szCs w:val="16"/>
              </w:rPr>
            </w:pPr>
            <w:ins w:id="90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E0A1" w14:textId="77777777" w:rsidR="0075772F" w:rsidRPr="0075772F" w:rsidRDefault="0075772F" w:rsidP="0075772F">
            <w:pPr>
              <w:spacing w:after="0"/>
              <w:rPr>
                <w:ins w:id="909" w:author="Suhwan Lim" w:date="2020-02-28T17:37:00Z"/>
                <w:rFonts w:cs="SimHei"/>
                <w:sz w:val="16"/>
                <w:szCs w:val="16"/>
              </w:rPr>
            </w:pPr>
            <w:ins w:id="91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65CB" w14:textId="77777777" w:rsidR="0075772F" w:rsidRPr="0075772F" w:rsidRDefault="0075772F" w:rsidP="0075772F">
            <w:pPr>
              <w:pStyle w:val="TAL"/>
              <w:rPr>
                <w:ins w:id="911" w:author="Suhwan Lim" w:date="2020-02-28T17:37:00Z"/>
                <w:sz w:val="16"/>
                <w:szCs w:val="16"/>
              </w:rPr>
            </w:pPr>
            <w:ins w:id="912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E667" w14:textId="77777777" w:rsidR="0075772F" w:rsidRPr="0075772F" w:rsidRDefault="0075772F" w:rsidP="0075772F">
            <w:pPr>
              <w:pStyle w:val="TAL"/>
              <w:rPr>
                <w:ins w:id="913" w:author="Suhwan Lim" w:date="2020-02-28T17:37:00Z"/>
                <w:sz w:val="16"/>
                <w:szCs w:val="16"/>
              </w:rPr>
            </w:pPr>
            <w:ins w:id="914" w:author="Suhwan Lim" w:date="2020-02-28T17:37:00Z">
              <w:r w:rsidRPr="0075772F">
                <w:rPr>
                  <w:sz w:val="16"/>
                  <w:szCs w:val="16"/>
                </w:rPr>
                <w:t>(New) DL_1A_n75A-n78A _UL_1A_n78A</w:t>
              </w:r>
            </w:ins>
          </w:p>
          <w:p w14:paraId="420DC619" w14:textId="77777777" w:rsidR="0075772F" w:rsidRPr="0075772F" w:rsidRDefault="0075772F" w:rsidP="0075772F">
            <w:pPr>
              <w:pStyle w:val="TAL"/>
              <w:rPr>
                <w:ins w:id="915" w:author="Suhwan Lim" w:date="2020-02-28T17:37:00Z"/>
                <w:sz w:val="16"/>
                <w:szCs w:val="16"/>
              </w:rPr>
            </w:pPr>
            <w:ins w:id="916" w:author="Suhwan Lim" w:date="2020-02-28T17:37:00Z">
              <w:r w:rsidRPr="0075772F">
                <w:rPr>
                  <w:sz w:val="16"/>
                  <w:szCs w:val="16"/>
                </w:rPr>
                <w:t>(Completed) DL_1A_n78(2A) _UL_1A_n78A</w:t>
              </w:r>
            </w:ins>
          </w:p>
        </w:tc>
      </w:tr>
      <w:tr w:rsidR="0075772F" w14:paraId="5D4A0FF2" w14:textId="77777777" w:rsidTr="0075772F">
        <w:trPr>
          <w:cantSplit/>
          <w:ins w:id="917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0BC" w14:textId="77777777" w:rsidR="0075772F" w:rsidRPr="0075772F" w:rsidRDefault="0075772F" w:rsidP="0075772F">
            <w:pPr>
              <w:pStyle w:val="TAL"/>
              <w:rPr>
                <w:ins w:id="918" w:author="Suhwan Lim" w:date="2020-02-28T17:37:00Z"/>
                <w:sz w:val="16"/>
                <w:szCs w:val="16"/>
              </w:rPr>
            </w:pPr>
            <w:ins w:id="919" w:author="Suhwan Lim" w:date="2020-02-28T17:37:00Z">
              <w:r w:rsidRPr="0075772F">
                <w:rPr>
                  <w:sz w:val="16"/>
                  <w:szCs w:val="16"/>
                </w:rPr>
                <w:t>DC_3A_n75A-n78A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176" w14:textId="77777777" w:rsidR="0075772F" w:rsidRPr="0075772F" w:rsidRDefault="0075772F" w:rsidP="0075772F">
            <w:pPr>
              <w:pStyle w:val="TAL"/>
              <w:rPr>
                <w:ins w:id="920" w:author="Suhwan Lim" w:date="2020-02-28T17:37:00Z"/>
                <w:sz w:val="16"/>
                <w:szCs w:val="16"/>
              </w:rPr>
            </w:pPr>
            <w:ins w:id="921" w:author="Suhwan Lim" w:date="2020-02-28T17:37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F214" w14:textId="77777777" w:rsidR="0075772F" w:rsidRPr="0075772F" w:rsidRDefault="0075772F" w:rsidP="0075772F">
            <w:pPr>
              <w:pStyle w:val="TAL"/>
              <w:rPr>
                <w:ins w:id="922" w:author="Suhwan Lim" w:date="2020-02-28T17:37:00Z"/>
                <w:rFonts w:cs="SimHei"/>
                <w:sz w:val="16"/>
                <w:szCs w:val="16"/>
              </w:rPr>
            </w:pPr>
            <w:ins w:id="92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DB87" w14:textId="77777777" w:rsidR="0075772F" w:rsidRPr="0075772F" w:rsidRDefault="0075772F" w:rsidP="0075772F">
            <w:pPr>
              <w:pStyle w:val="TAL"/>
              <w:rPr>
                <w:ins w:id="924" w:author="Suhwan Lim" w:date="2020-02-28T17:37:00Z"/>
                <w:rFonts w:cs="SimHei"/>
                <w:sz w:val="16"/>
                <w:szCs w:val="16"/>
              </w:rPr>
            </w:pPr>
            <w:ins w:id="92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D5C9" w14:textId="77777777" w:rsidR="0075772F" w:rsidRPr="0075772F" w:rsidRDefault="0075772F" w:rsidP="0075772F">
            <w:pPr>
              <w:spacing w:after="0"/>
              <w:rPr>
                <w:ins w:id="926" w:author="Suhwan Lim" w:date="2020-02-28T17:37:00Z"/>
                <w:rFonts w:cs="SimHei"/>
                <w:sz w:val="16"/>
                <w:szCs w:val="16"/>
              </w:rPr>
            </w:pPr>
            <w:ins w:id="927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50B8" w14:textId="77777777" w:rsidR="0075772F" w:rsidRPr="0075772F" w:rsidRDefault="0075772F" w:rsidP="0075772F">
            <w:pPr>
              <w:pStyle w:val="TAL"/>
              <w:rPr>
                <w:ins w:id="928" w:author="Suhwan Lim" w:date="2020-02-28T17:37:00Z"/>
                <w:sz w:val="16"/>
                <w:szCs w:val="16"/>
              </w:rPr>
            </w:pPr>
            <w:ins w:id="929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6E60" w14:textId="77777777" w:rsidR="0075772F" w:rsidRPr="0075772F" w:rsidRDefault="0075772F" w:rsidP="0075772F">
            <w:pPr>
              <w:pStyle w:val="TAL"/>
              <w:rPr>
                <w:ins w:id="930" w:author="Suhwan Lim" w:date="2020-02-28T17:37:00Z"/>
                <w:sz w:val="16"/>
                <w:szCs w:val="16"/>
              </w:rPr>
            </w:pPr>
            <w:ins w:id="931" w:author="Suhwan Lim" w:date="2020-02-28T17:37:00Z">
              <w:r w:rsidRPr="0075772F">
                <w:rPr>
                  <w:sz w:val="16"/>
                  <w:szCs w:val="16"/>
                </w:rPr>
                <w:t>(Completed) DL_3A_n78A _UL_3A_n78A</w:t>
              </w:r>
            </w:ins>
          </w:p>
        </w:tc>
      </w:tr>
      <w:tr w:rsidR="0075772F" w14:paraId="3F9133CC" w14:textId="77777777" w:rsidTr="0075772F">
        <w:trPr>
          <w:cantSplit/>
          <w:ins w:id="932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428" w14:textId="77777777" w:rsidR="0075772F" w:rsidRPr="0075772F" w:rsidRDefault="0075772F" w:rsidP="0075772F">
            <w:pPr>
              <w:pStyle w:val="TAL"/>
              <w:rPr>
                <w:ins w:id="933" w:author="Suhwan Lim" w:date="2020-02-28T17:37:00Z"/>
                <w:sz w:val="16"/>
                <w:szCs w:val="16"/>
              </w:rPr>
            </w:pPr>
            <w:ins w:id="934" w:author="Suhwan Lim" w:date="2020-02-28T17:37:00Z">
              <w:r w:rsidRPr="0075772F">
                <w:rPr>
                  <w:sz w:val="16"/>
                  <w:szCs w:val="16"/>
                </w:rPr>
                <w:t>DC_3A_n75A-n78(2A)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4A" w14:textId="77777777" w:rsidR="0075772F" w:rsidRPr="0075772F" w:rsidRDefault="0075772F" w:rsidP="0075772F">
            <w:pPr>
              <w:pStyle w:val="TAL"/>
              <w:rPr>
                <w:ins w:id="935" w:author="Suhwan Lim" w:date="2020-02-28T17:37:00Z"/>
                <w:sz w:val="16"/>
                <w:szCs w:val="16"/>
              </w:rPr>
            </w:pPr>
            <w:ins w:id="936" w:author="Suhwan Lim" w:date="2020-02-28T17:37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D32B" w14:textId="77777777" w:rsidR="0075772F" w:rsidRPr="0075772F" w:rsidRDefault="0075772F" w:rsidP="0075772F">
            <w:pPr>
              <w:pStyle w:val="TAL"/>
              <w:rPr>
                <w:ins w:id="937" w:author="Suhwan Lim" w:date="2020-02-28T17:37:00Z"/>
                <w:rFonts w:cs="SimHei"/>
                <w:sz w:val="16"/>
                <w:szCs w:val="16"/>
              </w:rPr>
            </w:pPr>
            <w:ins w:id="93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DBC1" w14:textId="77777777" w:rsidR="0075772F" w:rsidRPr="0075772F" w:rsidRDefault="0075772F" w:rsidP="0075772F">
            <w:pPr>
              <w:pStyle w:val="TAL"/>
              <w:rPr>
                <w:ins w:id="939" w:author="Suhwan Lim" w:date="2020-02-28T17:37:00Z"/>
                <w:rFonts w:cs="SimHei"/>
                <w:sz w:val="16"/>
                <w:szCs w:val="16"/>
              </w:rPr>
            </w:pPr>
            <w:ins w:id="94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1B9" w14:textId="77777777" w:rsidR="0075772F" w:rsidRPr="0075772F" w:rsidRDefault="0075772F" w:rsidP="0075772F">
            <w:pPr>
              <w:spacing w:after="0"/>
              <w:rPr>
                <w:ins w:id="941" w:author="Suhwan Lim" w:date="2020-02-28T17:37:00Z"/>
                <w:rFonts w:cs="SimHei"/>
                <w:sz w:val="16"/>
                <w:szCs w:val="16"/>
              </w:rPr>
            </w:pPr>
            <w:ins w:id="942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B4BA" w14:textId="77777777" w:rsidR="0075772F" w:rsidRPr="0075772F" w:rsidRDefault="0075772F" w:rsidP="0075772F">
            <w:pPr>
              <w:pStyle w:val="TAL"/>
              <w:rPr>
                <w:ins w:id="943" w:author="Suhwan Lim" w:date="2020-02-28T17:37:00Z"/>
                <w:sz w:val="16"/>
                <w:szCs w:val="16"/>
              </w:rPr>
            </w:pPr>
            <w:ins w:id="944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1A57" w14:textId="77777777" w:rsidR="0075772F" w:rsidRPr="0075772F" w:rsidRDefault="0075772F" w:rsidP="0075772F">
            <w:pPr>
              <w:pStyle w:val="TAL"/>
              <w:rPr>
                <w:ins w:id="945" w:author="Suhwan Lim" w:date="2020-02-28T17:37:00Z"/>
                <w:sz w:val="16"/>
                <w:szCs w:val="16"/>
              </w:rPr>
            </w:pPr>
            <w:ins w:id="946" w:author="Suhwan Lim" w:date="2020-02-28T17:37:00Z">
              <w:r w:rsidRPr="0075772F">
                <w:rPr>
                  <w:sz w:val="16"/>
                  <w:szCs w:val="16"/>
                </w:rPr>
                <w:t>(New) DL_3A_n75A-n78A _UL_3A_n78A</w:t>
              </w:r>
            </w:ins>
          </w:p>
          <w:p w14:paraId="0D6A3C1F" w14:textId="77777777" w:rsidR="0075772F" w:rsidRPr="0075772F" w:rsidRDefault="0075772F" w:rsidP="0075772F">
            <w:pPr>
              <w:pStyle w:val="TAL"/>
              <w:rPr>
                <w:ins w:id="947" w:author="Suhwan Lim" w:date="2020-02-28T17:37:00Z"/>
                <w:sz w:val="16"/>
                <w:szCs w:val="16"/>
              </w:rPr>
            </w:pPr>
            <w:ins w:id="948" w:author="Suhwan Lim" w:date="2020-02-28T17:37:00Z">
              <w:r w:rsidRPr="0075772F">
                <w:rPr>
                  <w:sz w:val="16"/>
                  <w:szCs w:val="16"/>
                </w:rPr>
                <w:t>(Completed) DL_3A_n78(2A) _UL_3A_n78A</w:t>
              </w:r>
            </w:ins>
          </w:p>
        </w:tc>
      </w:tr>
      <w:tr w:rsidR="0075772F" w14:paraId="44400885" w14:textId="77777777" w:rsidTr="0075772F">
        <w:trPr>
          <w:cantSplit/>
          <w:ins w:id="949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FE56" w14:textId="77777777" w:rsidR="0075772F" w:rsidRPr="0075772F" w:rsidRDefault="0075772F" w:rsidP="0075772F">
            <w:pPr>
              <w:pStyle w:val="TAL"/>
              <w:rPr>
                <w:ins w:id="950" w:author="Suhwan Lim" w:date="2020-02-28T17:37:00Z"/>
                <w:sz w:val="16"/>
                <w:szCs w:val="16"/>
              </w:rPr>
            </w:pPr>
            <w:ins w:id="951" w:author="Suhwan Lim" w:date="2020-02-28T17:37:00Z">
              <w:r w:rsidRPr="0075772F">
                <w:rPr>
                  <w:sz w:val="16"/>
                  <w:szCs w:val="16"/>
                </w:rPr>
                <w:t>DC_20A_n75A-n78(2A)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124B" w14:textId="77777777" w:rsidR="0075772F" w:rsidRPr="0075772F" w:rsidRDefault="0075772F" w:rsidP="0075772F">
            <w:pPr>
              <w:pStyle w:val="TAL"/>
              <w:rPr>
                <w:ins w:id="952" w:author="Suhwan Lim" w:date="2020-02-28T17:37:00Z"/>
                <w:sz w:val="16"/>
                <w:szCs w:val="16"/>
              </w:rPr>
            </w:pPr>
            <w:ins w:id="953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940C" w14:textId="77777777" w:rsidR="0075772F" w:rsidRPr="0075772F" w:rsidRDefault="0075772F" w:rsidP="0075772F">
            <w:pPr>
              <w:pStyle w:val="TAL"/>
              <w:rPr>
                <w:ins w:id="954" w:author="Suhwan Lim" w:date="2020-02-28T17:37:00Z"/>
                <w:rFonts w:cs="SimHei"/>
                <w:sz w:val="16"/>
                <w:szCs w:val="16"/>
              </w:rPr>
            </w:pPr>
            <w:ins w:id="95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712B" w14:textId="77777777" w:rsidR="0075772F" w:rsidRPr="0075772F" w:rsidRDefault="0075772F" w:rsidP="0075772F">
            <w:pPr>
              <w:pStyle w:val="TAL"/>
              <w:rPr>
                <w:ins w:id="956" w:author="Suhwan Lim" w:date="2020-02-28T17:37:00Z"/>
                <w:rFonts w:cs="SimHei"/>
                <w:sz w:val="16"/>
                <w:szCs w:val="16"/>
              </w:rPr>
            </w:pPr>
            <w:ins w:id="957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4C2D" w14:textId="77777777" w:rsidR="0075772F" w:rsidRPr="0075772F" w:rsidRDefault="0075772F" w:rsidP="0075772F">
            <w:pPr>
              <w:spacing w:after="0"/>
              <w:rPr>
                <w:ins w:id="958" w:author="Suhwan Lim" w:date="2020-02-28T17:37:00Z"/>
                <w:rFonts w:cs="SimHei"/>
                <w:sz w:val="16"/>
                <w:szCs w:val="16"/>
              </w:rPr>
            </w:pPr>
            <w:ins w:id="959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Orange,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0DC0" w14:textId="77777777" w:rsidR="0075772F" w:rsidRPr="0075772F" w:rsidRDefault="0075772F" w:rsidP="0075772F">
            <w:pPr>
              <w:pStyle w:val="TAL"/>
              <w:rPr>
                <w:ins w:id="960" w:author="Suhwan Lim" w:date="2020-02-28T17:37:00Z"/>
                <w:sz w:val="16"/>
                <w:szCs w:val="16"/>
              </w:rPr>
            </w:pPr>
            <w:ins w:id="961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4973" w14:textId="77777777" w:rsidR="0075772F" w:rsidRPr="0075772F" w:rsidRDefault="0075772F" w:rsidP="0075772F">
            <w:pPr>
              <w:pStyle w:val="TAL"/>
              <w:rPr>
                <w:ins w:id="962" w:author="Suhwan Lim" w:date="2020-02-28T17:37:00Z"/>
                <w:sz w:val="16"/>
                <w:szCs w:val="16"/>
              </w:rPr>
            </w:pPr>
            <w:ins w:id="963" w:author="Suhwan Lim" w:date="2020-02-28T17:37:00Z">
              <w:r w:rsidRPr="0075772F">
                <w:rPr>
                  <w:sz w:val="16"/>
                  <w:szCs w:val="16"/>
                </w:rPr>
                <w:t>(Completed) DL_20A_n75A-n78A _UL_20A_n78A</w:t>
              </w:r>
            </w:ins>
          </w:p>
          <w:p w14:paraId="28F7C4A7" w14:textId="77777777" w:rsidR="0075772F" w:rsidRPr="0075772F" w:rsidRDefault="0075772F" w:rsidP="0075772F">
            <w:pPr>
              <w:pStyle w:val="TAL"/>
              <w:rPr>
                <w:ins w:id="964" w:author="Suhwan Lim" w:date="2020-02-28T17:37:00Z"/>
                <w:sz w:val="16"/>
                <w:szCs w:val="16"/>
              </w:rPr>
            </w:pPr>
            <w:ins w:id="965" w:author="Suhwan Lim" w:date="2020-02-28T17:37:00Z">
              <w:r w:rsidRPr="0075772F">
                <w:rPr>
                  <w:sz w:val="16"/>
                  <w:szCs w:val="16"/>
                </w:rPr>
                <w:t>(New) DL_20A_n78(2A) _UL_20A_n78A</w:t>
              </w:r>
            </w:ins>
          </w:p>
        </w:tc>
      </w:tr>
      <w:tr w:rsidR="0075772F" w14:paraId="56BD27E9" w14:textId="77777777" w:rsidTr="0075772F">
        <w:trPr>
          <w:cantSplit/>
          <w:ins w:id="966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597" w14:textId="77777777" w:rsidR="0075772F" w:rsidRPr="0075772F" w:rsidRDefault="0075772F" w:rsidP="0075772F">
            <w:pPr>
              <w:pStyle w:val="TAL"/>
              <w:rPr>
                <w:ins w:id="967" w:author="Suhwan Lim" w:date="2020-02-28T17:37:00Z"/>
                <w:sz w:val="16"/>
                <w:szCs w:val="16"/>
              </w:rPr>
            </w:pPr>
            <w:ins w:id="968" w:author="Suhwan Lim" w:date="2020-02-28T17:37:00Z">
              <w:r w:rsidRPr="0075772F">
                <w:rPr>
                  <w:sz w:val="16"/>
                  <w:szCs w:val="16"/>
                </w:rPr>
                <w:t>DC_20A_n78A-n92A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7271" w14:textId="77777777" w:rsidR="0075772F" w:rsidRPr="0075772F" w:rsidRDefault="0075772F" w:rsidP="0075772F">
            <w:pPr>
              <w:pStyle w:val="TAL"/>
              <w:rPr>
                <w:ins w:id="969" w:author="Suhwan Lim" w:date="2020-02-28T17:37:00Z"/>
                <w:sz w:val="16"/>
                <w:szCs w:val="16"/>
              </w:rPr>
            </w:pPr>
            <w:ins w:id="970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  <w:p w14:paraId="2AE711B3" w14:textId="77777777" w:rsidR="0075772F" w:rsidRPr="0075772F" w:rsidRDefault="0075772F" w:rsidP="0075772F">
            <w:pPr>
              <w:pStyle w:val="TAL"/>
              <w:rPr>
                <w:ins w:id="971" w:author="Suhwan Lim" w:date="2020-02-28T17:37:00Z"/>
                <w:sz w:val="16"/>
                <w:szCs w:val="16"/>
              </w:rPr>
            </w:pPr>
            <w:ins w:id="972" w:author="Suhwan Lim" w:date="2020-02-28T17:37:00Z">
              <w:r w:rsidRPr="0075772F">
                <w:rPr>
                  <w:sz w:val="16"/>
                  <w:szCs w:val="16"/>
                </w:rPr>
                <w:t>DC_20A_n92A_ULSUP-TDM_n78A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BFCA" w14:textId="77777777" w:rsidR="0075772F" w:rsidRPr="0075772F" w:rsidRDefault="0075772F" w:rsidP="0075772F">
            <w:pPr>
              <w:pStyle w:val="TAL"/>
              <w:rPr>
                <w:ins w:id="973" w:author="Suhwan Lim" w:date="2020-02-28T17:37:00Z"/>
                <w:rFonts w:cs="SimHei"/>
                <w:sz w:val="16"/>
                <w:szCs w:val="16"/>
              </w:rPr>
            </w:pPr>
            <w:ins w:id="974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9853" w14:textId="77777777" w:rsidR="0075772F" w:rsidRPr="0075772F" w:rsidRDefault="0075772F" w:rsidP="0075772F">
            <w:pPr>
              <w:pStyle w:val="TAL"/>
              <w:rPr>
                <w:ins w:id="975" w:author="Suhwan Lim" w:date="2020-02-28T17:37:00Z"/>
                <w:rFonts w:cs="SimHei"/>
                <w:sz w:val="16"/>
                <w:szCs w:val="16"/>
              </w:rPr>
            </w:pPr>
            <w:ins w:id="976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Zhangmeng62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9061" w14:textId="77777777" w:rsidR="0075772F" w:rsidRPr="0075772F" w:rsidRDefault="0075772F" w:rsidP="0075772F">
            <w:pPr>
              <w:spacing w:after="0"/>
              <w:rPr>
                <w:ins w:id="977" w:author="Suhwan Lim" w:date="2020-02-28T17:37:00Z"/>
                <w:rFonts w:cs="SimHei"/>
                <w:sz w:val="16"/>
                <w:szCs w:val="16"/>
              </w:rPr>
            </w:pPr>
            <w:ins w:id="97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Orange, Vivo, Xiaomi, 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A61D" w14:textId="77777777" w:rsidR="0075772F" w:rsidRPr="0075772F" w:rsidRDefault="0075772F" w:rsidP="0075772F">
            <w:pPr>
              <w:pStyle w:val="TAL"/>
              <w:rPr>
                <w:ins w:id="979" w:author="Suhwan Lim" w:date="2020-02-28T17:37:00Z"/>
                <w:sz w:val="16"/>
                <w:szCs w:val="16"/>
              </w:rPr>
            </w:pPr>
            <w:ins w:id="980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8E4F" w14:textId="77777777" w:rsidR="0075772F" w:rsidRPr="0075772F" w:rsidRDefault="0075772F" w:rsidP="0075772F">
            <w:pPr>
              <w:pStyle w:val="TAL"/>
              <w:rPr>
                <w:ins w:id="981" w:author="Suhwan Lim" w:date="2020-02-28T17:37:00Z"/>
                <w:sz w:val="16"/>
                <w:szCs w:val="16"/>
              </w:rPr>
            </w:pPr>
            <w:ins w:id="982" w:author="Suhwan Lim" w:date="2020-02-28T17:37:00Z">
              <w:r w:rsidRPr="0075772F">
                <w:rPr>
                  <w:sz w:val="16"/>
                  <w:szCs w:val="16"/>
                </w:rPr>
                <w:t>(Completed) DL_20A_n92A _UL_20A_n92A_ULSUP-TDM</w:t>
              </w:r>
            </w:ins>
          </w:p>
          <w:p w14:paraId="5FE45C7E" w14:textId="77777777" w:rsidR="0075772F" w:rsidRPr="0075772F" w:rsidRDefault="0075772F" w:rsidP="0075772F">
            <w:pPr>
              <w:pStyle w:val="TAL"/>
              <w:rPr>
                <w:ins w:id="983" w:author="Suhwan Lim" w:date="2020-02-28T17:37:00Z"/>
                <w:sz w:val="16"/>
                <w:szCs w:val="16"/>
              </w:rPr>
            </w:pPr>
            <w:ins w:id="984" w:author="Suhwan Lim" w:date="2020-02-28T17:37:00Z">
              <w:r w:rsidRPr="0075772F">
                <w:rPr>
                  <w:sz w:val="16"/>
                  <w:szCs w:val="16"/>
                </w:rPr>
                <w:t>(Completed) DL_20A_n78A_UL_20A_n78A</w:t>
              </w:r>
            </w:ins>
          </w:p>
        </w:tc>
      </w:tr>
      <w:tr w:rsidR="0075772F" w14:paraId="451C3AC6" w14:textId="77777777" w:rsidTr="0075772F">
        <w:trPr>
          <w:cantSplit/>
          <w:ins w:id="985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0331" w14:textId="77777777" w:rsidR="0075772F" w:rsidRPr="0075772F" w:rsidRDefault="0075772F" w:rsidP="0075772F">
            <w:pPr>
              <w:pStyle w:val="TAL"/>
              <w:rPr>
                <w:ins w:id="986" w:author="Suhwan Lim" w:date="2020-02-28T17:37:00Z"/>
                <w:sz w:val="16"/>
                <w:szCs w:val="16"/>
              </w:rPr>
            </w:pPr>
            <w:ins w:id="987" w:author="Suhwan Lim" w:date="2020-02-28T17:37:00Z">
              <w:r w:rsidRPr="0075772F">
                <w:rPr>
                  <w:sz w:val="16"/>
                  <w:szCs w:val="16"/>
                </w:rPr>
                <w:t>DC_20A_n78(2A)-n92A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7B4" w14:textId="77777777" w:rsidR="0075772F" w:rsidRPr="0075772F" w:rsidRDefault="0075772F" w:rsidP="0075772F">
            <w:pPr>
              <w:pStyle w:val="TAL"/>
              <w:rPr>
                <w:ins w:id="988" w:author="Suhwan Lim" w:date="2020-02-28T17:37:00Z"/>
                <w:sz w:val="16"/>
                <w:szCs w:val="16"/>
              </w:rPr>
            </w:pPr>
            <w:ins w:id="989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  <w:p w14:paraId="5E69EA7A" w14:textId="77777777" w:rsidR="0075772F" w:rsidRPr="0075772F" w:rsidRDefault="0075772F" w:rsidP="0075772F">
            <w:pPr>
              <w:pStyle w:val="TAL"/>
              <w:rPr>
                <w:ins w:id="990" w:author="Suhwan Lim" w:date="2020-02-28T17:37:00Z"/>
                <w:sz w:val="16"/>
                <w:szCs w:val="16"/>
              </w:rPr>
            </w:pPr>
            <w:ins w:id="991" w:author="Suhwan Lim" w:date="2020-02-28T17:37:00Z">
              <w:r w:rsidRPr="0075772F">
                <w:rPr>
                  <w:sz w:val="16"/>
                  <w:szCs w:val="16"/>
                </w:rPr>
                <w:t>DC_20A_n92A_ULSUP-TDM_n78A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E5A" w14:textId="77777777" w:rsidR="0075772F" w:rsidRPr="0075772F" w:rsidRDefault="0075772F" w:rsidP="0075772F">
            <w:pPr>
              <w:pStyle w:val="TAL"/>
              <w:rPr>
                <w:ins w:id="992" w:author="Suhwan Lim" w:date="2020-02-28T17:37:00Z"/>
                <w:rFonts w:cs="SimHei"/>
                <w:sz w:val="16"/>
                <w:szCs w:val="16"/>
              </w:rPr>
            </w:pPr>
            <w:ins w:id="99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8F9" w14:textId="77777777" w:rsidR="0075772F" w:rsidRPr="0075772F" w:rsidRDefault="0075772F" w:rsidP="0075772F">
            <w:pPr>
              <w:pStyle w:val="TAL"/>
              <w:rPr>
                <w:ins w:id="994" w:author="Suhwan Lim" w:date="2020-02-28T17:37:00Z"/>
                <w:rFonts w:cs="SimHei"/>
                <w:sz w:val="16"/>
                <w:szCs w:val="16"/>
              </w:rPr>
            </w:pPr>
            <w:ins w:id="99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Zhangmeng62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7731" w14:textId="77777777" w:rsidR="0075772F" w:rsidRPr="0075772F" w:rsidRDefault="0075772F" w:rsidP="0075772F">
            <w:pPr>
              <w:spacing w:after="0"/>
              <w:rPr>
                <w:ins w:id="996" w:author="Suhwan Lim" w:date="2020-02-28T17:37:00Z"/>
                <w:rFonts w:cs="SimHei"/>
                <w:sz w:val="16"/>
                <w:szCs w:val="16"/>
              </w:rPr>
            </w:pPr>
            <w:ins w:id="997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Orange, Vivo, Xiaomi, 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940D" w14:textId="77777777" w:rsidR="0075772F" w:rsidRPr="0075772F" w:rsidRDefault="0075772F" w:rsidP="0075772F">
            <w:pPr>
              <w:pStyle w:val="TAL"/>
              <w:rPr>
                <w:ins w:id="998" w:author="Suhwan Lim" w:date="2020-02-28T17:37:00Z"/>
                <w:sz w:val="16"/>
                <w:szCs w:val="16"/>
              </w:rPr>
            </w:pPr>
            <w:ins w:id="999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9D4D" w14:textId="77777777" w:rsidR="0075772F" w:rsidRPr="0075772F" w:rsidRDefault="0075772F" w:rsidP="0075772F">
            <w:pPr>
              <w:pStyle w:val="TAL"/>
              <w:rPr>
                <w:ins w:id="1000" w:author="Suhwan Lim" w:date="2020-02-28T17:37:00Z"/>
                <w:sz w:val="16"/>
                <w:szCs w:val="16"/>
              </w:rPr>
            </w:pPr>
            <w:ins w:id="1001" w:author="Suhwan Lim" w:date="2020-02-28T17:37:00Z">
              <w:r w:rsidRPr="0075772F">
                <w:rPr>
                  <w:sz w:val="16"/>
                  <w:szCs w:val="16"/>
                </w:rPr>
                <w:t>(New) DL_20A_n78A-n92A _UL_20A_n92A_ULSUP-TDM_n78A</w:t>
              </w:r>
            </w:ins>
          </w:p>
          <w:p w14:paraId="34376013" w14:textId="77777777" w:rsidR="0075772F" w:rsidRPr="0075772F" w:rsidRDefault="0075772F" w:rsidP="0075772F">
            <w:pPr>
              <w:pStyle w:val="TAL"/>
              <w:rPr>
                <w:ins w:id="1002" w:author="Suhwan Lim" w:date="2020-02-28T17:37:00Z"/>
                <w:sz w:val="16"/>
                <w:szCs w:val="16"/>
              </w:rPr>
            </w:pPr>
            <w:ins w:id="1003" w:author="Suhwan Lim" w:date="2020-02-28T17:37:00Z">
              <w:r w:rsidRPr="0075772F">
                <w:rPr>
                  <w:sz w:val="16"/>
                  <w:szCs w:val="16"/>
                </w:rPr>
                <w:t>(New) DL_20A_n78A-n92A _UL_20A_n78A</w:t>
              </w:r>
            </w:ins>
          </w:p>
          <w:p w14:paraId="4B6D8F38" w14:textId="77777777" w:rsidR="0075772F" w:rsidRPr="0075772F" w:rsidRDefault="0075772F" w:rsidP="0075772F">
            <w:pPr>
              <w:pStyle w:val="TAL"/>
              <w:rPr>
                <w:ins w:id="1004" w:author="Suhwan Lim" w:date="2020-02-28T17:37:00Z"/>
                <w:sz w:val="16"/>
                <w:szCs w:val="16"/>
              </w:rPr>
            </w:pPr>
            <w:ins w:id="1005" w:author="Suhwan Lim" w:date="2020-02-28T17:37:00Z">
              <w:r w:rsidRPr="0075772F">
                <w:rPr>
                  <w:sz w:val="16"/>
                  <w:szCs w:val="16"/>
                </w:rPr>
                <w:t>(New) DL_20A_n78(2A)_UL_20A_n78A</w:t>
              </w:r>
            </w:ins>
          </w:p>
        </w:tc>
      </w:tr>
    </w:tbl>
    <w:p w14:paraId="67079931" w14:textId="77777777" w:rsidR="0046460C" w:rsidRDefault="0046460C">
      <w:pPr>
        <w:overflowPunct/>
        <w:autoSpaceDE/>
        <w:autoSpaceDN/>
        <w:adjustRightInd/>
        <w:spacing w:after="0"/>
        <w:textAlignment w:val="auto"/>
      </w:pPr>
      <w:r>
        <w:lastRenderedPageBreak/>
        <w:br w:type="page"/>
      </w:r>
    </w:p>
    <w:p w14:paraId="298CCFC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14:paraId="7F678353" w14:textId="77777777" w:rsidTr="007D6BCE">
        <w:trPr>
          <w:cantSplit/>
          <w:trHeight w:val="824"/>
        </w:trPr>
        <w:tc>
          <w:tcPr>
            <w:tcW w:w="1133" w:type="dxa"/>
          </w:tcPr>
          <w:p w14:paraId="1A0C037A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14:paraId="59EE0E4D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14:paraId="1CA7758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5F55199B" w14:textId="77777777"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14:paraId="5EC42D6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70F411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14:paraId="0F417D7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E7794E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14:paraId="2C9824C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3C6DAD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14:paraId="5EC6B5C2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837C8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14:paraId="5F05DFC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14:paraId="6F355184" w14:textId="77777777" w:rsidTr="007D6BCE">
        <w:trPr>
          <w:cantSplit/>
          <w:trHeight w:val="283"/>
        </w:trPr>
        <w:tc>
          <w:tcPr>
            <w:tcW w:w="1133" w:type="dxa"/>
          </w:tcPr>
          <w:p w14:paraId="41260EC6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C11931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14:paraId="794435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8BB5062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550796BE" w14:textId="77777777" w:rsidR="00F341D5" w:rsidRPr="00245353" w:rsidRDefault="00737498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1F2EDA61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637C8F88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C9B3B82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2A46C1AB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14:paraId="778095F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1B06CEB9" w14:textId="77777777"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14:paraId="297B74FC" w14:textId="77777777" w:rsidTr="007D6BCE">
        <w:trPr>
          <w:cantSplit/>
          <w:trHeight w:val="425"/>
        </w:trPr>
        <w:tc>
          <w:tcPr>
            <w:tcW w:w="1133" w:type="dxa"/>
          </w:tcPr>
          <w:p w14:paraId="6B852BA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EE801A0" w14:textId="77777777"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14:paraId="559349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E6D9B9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1DF63E41" w14:textId="77777777" w:rsidR="00F341D5" w:rsidRPr="00245353" w:rsidRDefault="00737498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0ABF140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5F6F8D1B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58532B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71F7F55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14:paraId="508B05E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06E7B43" w14:textId="77777777"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14:paraId="20E869B9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043B18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FFD6B8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14:paraId="781405E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3347C1D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7F8A39BA" w14:textId="77777777" w:rsidR="00E156B1" w:rsidRPr="00245353" w:rsidRDefault="00737498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6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74D5829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DFEC107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4006F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14:paraId="4058921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7C8D2BD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F2CA5FE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EE8B533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14:paraId="007C3AA6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8E2B2F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6BF8A491" w14:textId="77777777" w:rsidR="00E156B1" w:rsidRPr="00245353" w:rsidRDefault="00737498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7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3CCE372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4E25A88E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5C038F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14:paraId="0A55118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4721C17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4ED70CB3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B0F2125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14:paraId="7E77546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2EE6DC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4FF559B5" w14:textId="77777777" w:rsidR="00E156B1" w:rsidRPr="00245353" w:rsidRDefault="00737498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8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127F515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9614A1B" w14:textId="77777777"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464C82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14:paraId="09601C13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14:paraId="37E965A5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7507034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914FAC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14:paraId="24E6862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AB6684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02CB5645" w14:textId="77777777" w:rsidR="00E156B1" w:rsidRPr="00245353" w:rsidRDefault="00737498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9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4DB94CD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58C4A6CC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B3FCBC9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14:paraId="2979922C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14:paraId="2986205C" w14:textId="77777777" w:rsidTr="007D6BCE">
        <w:trPr>
          <w:cantSplit/>
          <w:trHeight w:val="439"/>
        </w:trPr>
        <w:tc>
          <w:tcPr>
            <w:tcW w:w="1133" w:type="dxa"/>
          </w:tcPr>
          <w:p w14:paraId="0FED459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1C941CE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14:paraId="7925C2B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8AB45BD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D9F2F1E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DF4200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5F3EB5E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99948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58755D38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6DBAAC2D" w14:textId="77777777" w:rsidTr="007D6BCE">
        <w:trPr>
          <w:cantSplit/>
          <w:trHeight w:val="439"/>
        </w:trPr>
        <w:tc>
          <w:tcPr>
            <w:tcW w:w="1133" w:type="dxa"/>
          </w:tcPr>
          <w:p w14:paraId="19943C4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66D9DF0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14:paraId="4F4E5BA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C1EC10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2E0F015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A671FB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41393B6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BA98D0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42951E5D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14:paraId="77167815" w14:textId="77777777" w:rsidTr="007D6BCE">
        <w:trPr>
          <w:cantSplit/>
          <w:trHeight w:val="439"/>
        </w:trPr>
        <w:tc>
          <w:tcPr>
            <w:tcW w:w="1133" w:type="dxa"/>
          </w:tcPr>
          <w:p w14:paraId="2D6C24B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28CA8A8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14:paraId="7D314065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5805D5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88A0683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22887A3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7E84CF5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5DD3D8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38F2F4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14:paraId="556C3F61" w14:textId="77777777" w:rsidTr="007D6BCE">
        <w:trPr>
          <w:cantSplit/>
          <w:trHeight w:val="439"/>
        </w:trPr>
        <w:tc>
          <w:tcPr>
            <w:tcW w:w="1133" w:type="dxa"/>
          </w:tcPr>
          <w:p w14:paraId="3409B90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740C6E6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14:paraId="1BF440FC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46DB5D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FE534EB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172C1056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07B7B8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3F8E9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5D4D08F2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14:paraId="6F5D15A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6113F35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14:paraId="06CF9677" w14:textId="77777777" w:rsidTr="007D6BCE">
        <w:trPr>
          <w:cantSplit/>
          <w:trHeight w:val="439"/>
        </w:trPr>
        <w:tc>
          <w:tcPr>
            <w:tcW w:w="1133" w:type="dxa"/>
          </w:tcPr>
          <w:p w14:paraId="34C84B1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2F5D647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14:paraId="2C2A0D4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44B379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4A005C1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A09808C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99566FB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39C893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3749019C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72F92D62" w14:textId="77777777" w:rsidTr="007D6BCE">
        <w:trPr>
          <w:cantSplit/>
          <w:trHeight w:val="439"/>
        </w:trPr>
        <w:tc>
          <w:tcPr>
            <w:tcW w:w="1133" w:type="dxa"/>
          </w:tcPr>
          <w:p w14:paraId="64CC1012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3916F4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14:paraId="7D66265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2D8EE7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741C4AA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122A1B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08A3FD1F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3254D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23EDC05B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14:paraId="121384B4" w14:textId="77777777" w:rsidTr="007D6BCE">
        <w:trPr>
          <w:cantSplit/>
          <w:trHeight w:val="439"/>
        </w:trPr>
        <w:tc>
          <w:tcPr>
            <w:tcW w:w="1133" w:type="dxa"/>
          </w:tcPr>
          <w:p w14:paraId="5C4F0FF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60258C2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14:paraId="1B7F21F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747D4F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9C27482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3FC521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1E6961A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619111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AB0F77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14:paraId="33563EEB" w14:textId="77777777" w:rsidTr="007D6BCE">
        <w:trPr>
          <w:cantSplit/>
          <w:trHeight w:val="439"/>
        </w:trPr>
        <w:tc>
          <w:tcPr>
            <w:tcW w:w="1133" w:type="dxa"/>
          </w:tcPr>
          <w:p w14:paraId="11D69E66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71875A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14:paraId="70AB1AC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2F793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B4B32D7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EEA2A8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86FA297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DBD51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72E2C84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14:paraId="012A6FA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540A89D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14:paraId="3E7F350B" w14:textId="77777777" w:rsidTr="007D6BCE">
        <w:trPr>
          <w:cantSplit/>
          <w:trHeight w:val="439"/>
        </w:trPr>
        <w:tc>
          <w:tcPr>
            <w:tcW w:w="1133" w:type="dxa"/>
          </w:tcPr>
          <w:p w14:paraId="0EB88575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7E482F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14:paraId="74801C2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1C61F9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8B71968" w14:textId="77777777" w:rsidR="00C3270E" w:rsidRPr="00245353" w:rsidRDefault="00737498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356891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9D711A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ACDE22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14:paraId="0769D6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14:paraId="026507A6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14:paraId="78E32E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5E59DF9D" w14:textId="77777777" w:rsidTr="007D6BCE">
        <w:trPr>
          <w:cantSplit/>
          <w:trHeight w:val="439"/>
        </w:trPr>
        <w:tc>
          <w:tcPr>
            <w:tcW w:w="1133" w:type="dxa"/>
          </w:tcPr>
          <w:p w14:paraId="3122BDD7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1CD9A897" w14:textId="77777777"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14:paraId="6525674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6F7A7A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5E830A6" w14:textId="77777777" w:rsidR="000862A5" w:rsidRPr="00245353" w:rsidRDefault="00737498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9F2EDC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D5B6F8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1D9041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14:paraId="4D7F92F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14:paraId="3236040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14:paraId="5D45EC9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14:paraId="5E9156F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14:paraId="08C1DE8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14:paraId="1081CB1D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B6698A" w14:textId="77777777" w:rsidTr="007D6BCE">
        <w:trPr>
          <w:cantSplit/>
          <w:trHeight w:val="439"/>
        </w:trPr>
        <w:tc>
          <w:tcPr>
            <w:tcW w:w="1133" w:type="dxa"/>
          </w:tcPr>
          <w:p w14:paraId="38E48033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3116E92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14:paraId="56FBB26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0F89BA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C76FA0E" w14:textId="77777777" w:rsidR="000862A5" w:rsidRPr="00245353" w:rsidRDefault="00737498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6B63B603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B4A8381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4A3D3C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14:paraId="3C00C3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14:paraId="04654E8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14:paraId="3D82082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14:paraId="407E9C3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14:paraId="543C2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14:paraId="229AF6C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14:paraId="2DF9AEDF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7DA3AAD1" w14:textId="77777777" w:rsidTr="007D6BCE">
        <w:trPr>
          <w:cantSplit/>
          <w:trHeight w:val="439"/>
        </w:trPr>
        <w:tc>
          <w:tcPr>
            <w:tcW w:w="1133" w:type="dxa"/>
          </w:tcPr>
          <w:p w14:paraId="16FBCCBF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4EA674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14:paraId="3F89930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BD9FA7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696971" w14:textId="77777777" w:rsidR="000862A5" w:rsidRPr="00245353" w:rsidRDefault="00737498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AFEC3D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AAC7E0E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6C9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14:paraId="5FB23F4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14:paraId="54334BD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14:paraId="4EF102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14:paraId="0EFC6CD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14:paraId="04E91B4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14:paraId="7DC72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14:paraId="5CF8C6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14:paraId="4EDC3C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14:paraId="721C4E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14:paraId="42F05B9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14:paraId="19F63C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14:paraId="1676C8C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14:paraId="660234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33DC92" w14:textId="77777777" w:rsidTr="007D6BCE">
        <w:trPr>
          <w:cantSplit/>
          <w:trHeight w:val="439"/>
        </w:trPr>
        <w:tc>
          <w:tcPr>
            <w:tcW w:w="1133" w:type="dxa"/>
          </w:tcPr>
          <w:p w14:paraId="0ADD223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60766F6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14:paraId="3A9D5B1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BCB84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F57E36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7F7CD5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88D2F7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B63A0A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68181D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14:paraId="004320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14:paraId="2A38C03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154CC806" w14:textId="77777777" w:rsidTr="007D6BCE">
        <w:trPr>
          <w:cantSplit/>
          <w:trHeight w:val="439"/>
        </w:trPr>
        <w:tc>
          <w:tcPr>
            <w:tcW w:w="1133" w:type="dxa"/>
          </w:tcPr>
          <w:p w14:paraId="06A1B14C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041B657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14:paraId="2A0F2F56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397D2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26703AF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505034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7C5C79A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2B531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14:paraId="7C2C55E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14:paraId="4BE84E7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14:paraId="2A1824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14:paraId="7B4E24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14:paraId="7FD501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14:paraId="29B8100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14:paraId="1338417D" w14:textId="77777777" w:rsidTr="007D6BCE">
        <w:trPr>
          <w:cantSplit/>
          <w:trHeight w:val="439"/>
        </w:trPr>
        <w:tc>
          <w:tcPr>
            <w:tcW w:w="1133" w:type="dxa"/>
          </w:tcPr>
          <w:p w14:paraId="3DA246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14:paraId="1589B28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14:paraId="5E928004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46024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9D23C0D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156ABE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50D3C9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7DB5D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05A78A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14:paraId="0781D9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14:paraId="1B8060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14:paraId="26F6962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14:paraId="5CEB676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14:paraId="4DE9CE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14:paraId="1DB065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70EF8A59" w14:textId="77777777" w:rsidTr="007D6BCE">
        <w:trPr>
          <w:cantSplit/>
          <w:trHeight w:val="439"/>
        </w:trPr>
        <w:tc>
          <w:tcPr>
            <w:tcW w:w="1133" w:type="dxa"/>
          </w:tcPr>
          <w:p w14:paraId="7035040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3CE802B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14:paraId="2BBD0AA9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E4EC99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996C2A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3BD789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6B6A8B7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87349C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14:paraId="39E1195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14:paraId="0B9659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14:paraId="2204B6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14:paraId="29E6EC2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14:paraId="1AFDBD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14:paraId="136084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14:paraId="78D4B3D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14:paraId="1303745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14:paraId="069289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14:paraId="3EBFCA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14:paraId="5ED54E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14:paraId="38365CF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14:paraId="189A42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14:paraId="55A10A9B" w14:textId="77777777" w:rsidTr="007D6BCE">
        <w:trPr>
          <w:cantSplit/>
          <w:trHeight w:val="439"/>
        </w:trPr>
        <w:tc>
          <w:tcPr>
            <w:tcW w:w="1133" w:type="dxa"/>
          </w:tcPr>
          <w:p w14:paraId="309B5F82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53ABDCB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14:paraId="033F0DD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502647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67D42881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122C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EE4253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7577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228635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14:paraId="11B6EC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14:paraId="31A9AE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14:paraId="56A6FEAE" w14:textId="77777777" w:rsidTr="007D6BCE">
        <w:trPr>
          <w:cantSplit/>
          <w:trHeight w:val="439"/>
        </w:trPr>
        <w:tc>
          <w:tcPr>
            <w:tcW w:w="1133" w:type="dxa"/>
          </w:tcPr>
          <w:p w14:paraId="1E20D1E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6C2031A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14:paraId="2A1CAA4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BC65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E8C741E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D4F9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14:paraId="020BBB5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71D9D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662DC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14:paraId="0522344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14:paraId="0C3CDBE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14:paraId="15CD82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14:paraId="0812DC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14:paraId="7D55CEBB" w14:textId="77777777" w:rsidTr="007D6BCE">
        <w:trPr>
          <w:cantSplit/>
          <w:trHeight w:val="439"/>
        </w:trPr>
        <w:tc>
          <w:tcPr>
            <w:tcW w:w="1133" w:type="dxa"/>
          </w:tcPr>
          <w:p w14:paraId="5F852C2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12FBD7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14:paraId="627F2D23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3F3903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1EFD15C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83FB8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F9B867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81FB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519215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14:paraId="6C621EC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14:paraId="0B43243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14:paraId="29D111B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14:paraId="54A295F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14:paraId="7C600CC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14:paraId="0BD8202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14:paraId="15AABE10" w14:textId="77777777" w:rsidTr="007D6BCE">
        <w:trPr>
          <w:cantSplit/>
          <w:trHeight w:val="439"/>
        </w:trPr>
        <w:tc>
          <w:tcPr>
            <w:tcW w:w="1133" w:type="dxa"/>
          </w:tcPr>
          <w:p w14:paraId="5FE8CA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00BFBA2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14:paraId="5655422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FD6F5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9A20A5" w14:textId="77777777" w:rsidR="000862A5" w:rsidRPr="00245353" w:rsidRDefault="00737498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E316C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DEDE36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A38C9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3F8F1FE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14:paraId="70C7E31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14:paraId="3F5EF0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14:paraId="383FF2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14:paraId="0841FE7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14:paraId="66CC719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14:paraId="4C2EEE4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14:paraId="3F77B84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14:paraId="6EE5C5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14:paraId="7FE7D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14:paraId="7C496D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14:paraId="27F0F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14:paraId="6259C5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14:paraId="290A92B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14:paraId="3B57DDED" w14:textId="77777777" w:rsidTr="007D6BCE">
        <w:trPr>
          <w:cantSplit/>
          <w:trHeight w:val="439"/>
        </w:trPr>
        <w:tc>
          <w:tcPr>
            <w:tcW w:w="1133" w:type="dxa"/>
          </w:tcPr>
          <w:p w14:paraId="524A27E7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1E9BC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14:paraId="7EF85166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757AF5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9EF768D" w14:textId="77777777" w:rsidR="00461DDD" w:rsidRPr="00245353" w:rsidRDefault="00737498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2A3CB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B184AB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53B70E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746662F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14:paraId="16F0A2C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14:paraId="28A0C95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14:paraId="35E1D362" w14:textId="77777777" w:rsidTr="007D6BCE">
        <w:trPr>
          <w:cantSplit/>
          <w:trHeight w:val="439"/>
        </w:trPr>
        <w:tc>
          <w:tcPr>
            <w:tcW w:w="1133" w:type="dxa"/>
          </w:tcPr>
          <w:p w14:paraId="34E99B19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0EFEB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14:paraId="0F227497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7DF7E4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3FB47D7" w14:textId="77777777" w:rsidR="00461DDD" w:rsidRPr="00245353" w:rsidRDefault="00737498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9FFB22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162AB6E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5781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508B8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14:paraId="5A9CAE9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14:paraId="47E1FD7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14:paraId="43C5A3A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14:paraId="102548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14:paraId="014E5A1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14:paraId="5BA017B6" w14:textId="77777777" w:rsidTr="007D6BCE">
        <w:trPr>
          <w:cantSplit/>
          <w:trHeight w:val="439"/>
        </w:trPr>
        <w:tc>
          <w:tcPr>
            <w:tcW w:w="1133" w:type="dxa"/>
          </w:tcPr>
          <w:p w14:paraId="33771997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14:paraId="7B1D83A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14:paraId="364FA62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A6315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ABE894E" w14:textId="77777777" w:rsidR="00C3270E" w:rsidRPr="00245353" w:rsidRDefault="00737498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AA6348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538F10F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484AF2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013F674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14:paraId="786A8E1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14:paraId="2AD942F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14:paraId="6BEB283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14:paraId="3771C28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14:paraId="2241AB0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14:paraId="4C4A5B5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14:paraId="17434C66" w14:textId="77777777" w:rsidTr="007D6BCE">
        <w:trPr>
          <w:cantSplit/>
          <w:trHeight w:val="439"/>
        </w:trPr>
        <w:tc>
          <w:tcPr>
            <w:tcW w:w="1133" w:type="dxa"/>
          </w:tcPr>
          <w:p w14:paraId="27BA96E8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3C3C0A7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14:paraId="6669417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00E60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085105B" w14:textId="77777777" w:rsidR="00C3270E" w:rsidRPr="00245353" w:rsidRDefault="00737498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BD131E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37513CA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D84D2D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B98A319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14:paraId="19B5C3A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14:paraId="6D1EF79D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14:paraId="580E331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14:paraId="33CB4A0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14:paraId="18E3E9B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14:paraId="7A8A4FB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14:paraId="27214D2B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14:paraId="439A1FE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14:paraId="0AC673A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14:paraId="7A4F90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14:paraId="5975DEF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14:paraId="19F720F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14:paraId="38B873E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14:paraId="3ACFB5C1" w14:textId="77777777" w:rsidTr="007D6BCE">
        <w:trPr>
          <w:cantSplit/>
          <w:trHeight w:val="439"/>
        </w:trPr>
        <w:tc>
          <w:tcPr>
            <w:tcW w:w="1133" w:type="dxa"/>
          </w:tcPr>
          <w:p w14:paraId="0BD6929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41C355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14:paraId="7DAC0A4A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C13B63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B4317A8" w14:textId="77777777" w:rsidR="00461DDD" w:rsidRPr="00245353" w:rsidRDefault="00737498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7EF452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13D8B37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129BD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14:paraId="71F15F4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53E1B88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5701B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08D195A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660A3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14:paraId="44A3D4A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14:paraId="5C22B6E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14:paraId="59D61F87" w14:textId="77777777" w:rsidTr="007D6BCE">
        <w:trPr>
          <w:cantSplit/>
          <w:trHeight w:val="439"/>
        </w:trPr>
        <w:tc>
          <w:tcPr>
            <w:tcW w:w="1133" w:type="dxa"/>
          </w:tcPr>
          <w:p w14:paraId="4D7C6DE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3991FB8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14:paraId="306A7EF9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095DAA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FF1AAA9" w14:textId="77777777" w:rsidR="00461DDD" w:rsidRPr="00245353" w:rsidRDefault="00737498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52CCA2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253CDFC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4122B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14:paraId="0813A18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14:paraId="74299F1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7BC96C1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14:paraId="794522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14:paraId="6C4B2D7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14:paraId="1B1D5CD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14:paraId="507FA0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4B2E439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8E4B80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9749D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3B55661C" w14:textId="77777777" w:rsidTr="007D6BCE">
        <w:trPr>
          <w:cantSplit/>
          <w:trHeight w:val="439"/>
        </w:trPr>
        <w:tc>
          <w:tcPr>
            <w:tcW w:w="1133" w:type="dxa"/>
          </w:tcPr>
          <w:p w14:paraId="06847362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224B3B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14:paraId="3B2F3531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D187D6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F90BCA0" w14:textId="77777777" w:rsidR="00461DDD" w:rsidRPr="00245353" w:rsidRDefault="00737498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EA133E4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50B601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86307B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14:paraId="0A2C295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B3B90A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729358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22F754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0567539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7FFBBB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8D194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7B3CD81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83AAF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14:paraId="2E6387E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14:paraId="3B621AA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14:paraId="3DA4B80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14:paraId="7333E19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14:paraId="2861646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14:paraId="595A0BD4" w14:textId="77777777" w:rsidTr="007D6BCE">
        <w:trPr>
          <w:cantSplit/>
          <w:trHeight w:val="439"/>
        </w:trPr>
        <w:tc>
          <w:tcPr>
            <w:tcW w:w="1133" w:type="dxa"/>
          </w:tcPr>
          <w:p w14:paraId="563B1DD5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34F450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14:paraId="1BB448A8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E540FF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9F6A7F8" w14:textId="77777777" w:rsidR="00461DDD" w:rsidRPr="00245353" w:rsidRDefault="00737498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696922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720A29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6FC83A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14:paraId="5053D02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14:paraId="3A650F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14:paraId="51FF705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14:paraId="4F8594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14:paraId="52AA0BC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14:paraId="6091ED6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14:paraId="594DD0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14:paraId="1943B16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54F9E1D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14:paraId="115A912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14:paraId="5A7F9C5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14:paraId="6C9ED7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14:paraId="24BD63E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14:paraId="10AE3CB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14:paraId="075BB0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63906E3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6E1ADF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0ADACE9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073461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F7E120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2285E8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063C7B7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14:paraId="155978DA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E849E4D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70B9EB7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14:paraId="278AA82B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D624A2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0EC43794" w14:textId="77777777" w:rsidR="00C3270E" w:rsidRPr="00245353" w:rsidRDefault="00737498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8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1894E81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239833C4" w14:textId="77777777"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21069A4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14:paraId="0723454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247DFB9E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102AADA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14:paraId="505382B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ECA1A5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1A616B7A" w14:textId="77777777" w:rsidR="00C3270E" w:rsidRPr="00245353" w:rsidRDefault="00737498" w:rsidP="00C3270E">
            <w:pPr>
              <w:pStyle w:val="TAL"/>
              <w:rPr>
                <w:rFonts w:cs="Arial"/>
                <w:szCs w:val="18"/>
              </w:rPr>
            </w:pPr>
            <w:hyperlink r:id="rId69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2664E21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0741693E" w14:textId="77777777"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736F127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14:paraId="471A9A61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F249E1C" w14:textId="77777777"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14:paraId="6AD28DA8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14:paraId="2A915F0B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5F7E9F6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32D7485A" w14:textId="77777777" w:rsidR="009A4760" w:rsidRPr="00245353" w:rsidRDefault="00737498" w:rsidP="009A4760">
            <w:pPr>
              <w:pStyle w:val="TAL"/>
              <w:rPr>
                <w:rFonts w:cs="Arial"/>
                <w:szCs w:val="18"/>
              </w:rPr>
            </w:pPr>
            <w:hyperlink r:id="rId70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07FF7133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6DA67675" w14:textId="77777777"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61B6AE7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04E0F843" w14:textId="77777777"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14:paraId="45A0DBBC" w14:textId="77777777"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14:paraId="1A1246C6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2A16855" w14:textId="77777777"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14:paraId="652C70B3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14:paraId="74EC6B79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CE4091A" w14:textId="77777777"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433E05EF" w14:textId="77777777" w:rsidR="009A4760" w:rsidRPr="00245353" w:rsidRDefault="00737498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1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3D767359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0433E8CA" w14:textId="77777777"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763D7C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1121AF6B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14:paraId="54534887" w14:textId="77777777"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14:paraId="4BDEFE8B" w14:textId="77777777" w:rsidTr="007D6BCE">
        <w:trPr>
          <w:cantSplit/>
          <w:trHeight w:val="439"/>
        </w:trPr>
        <w:tc>
          <w:tcPr>
            <w:tcW w:w="1133" w:type="dxa"/>
          </w:tcPr>
          <w:p w14:paraId="4A31EAB4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7805CDE2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14:paraId="11B856C8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7E5FDE9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D4AC9E1" w14:textId="77777777" w:rsidR="00731B76" w:rsidRPr="00245353" w:rsidRDefault="00737498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2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392FAEB4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54E13DE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F5D1BB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41FE17AC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14:paraId="4795DBE3" w14:textId="77777777" w:rsidTr="007D6BCE">
        <w:trPr>
          <w:cantSplit/>
          <w:trHeight w:val="439"/>
        </w:trPr>
        <w:tc>
          <w:tcPr>
            <w:tcW w:w="1133" w:type="dxa"/>
          </w:tcPr>
          <w:p w14:paraId="44D80B43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2F34F157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14:paraId="1D1B74F1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620F54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69F2D1D2" w14:textId="77777777" w:rsidR="00731B76" w:rsidRPr="00245353" w:rsidRDefault="00737498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3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236849FF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2EB73E8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DCA74E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6AF4ACCB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14:paraId="18A08CD7" w14:textId="77777777" w:rsidTr="007D6BCE">
        <w:trPr>
          <w:cantSplit/>
          <w:trHeight w:val="439"/>
        </w:trPr>
        <w:tc>
          <w:tcPr>
            <w:tcW w:w="1133" w:type="dxa"/>
          </w:tcPr>
          <w:p w14:paraId="5B215BEB" w14:textId="77777777"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006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1006"/>
          </w:p>
        </w:tc>
        <w:tc>
          <w:tcPr>
            <w:tcW w:w="3006" w:type="dxa"/>
          </w:tcPr>
          <w:p w14:paraId="29D0390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14:paraId="3427FE7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5A9F14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895BFC6" w14:textId="77777777" w:rsidR="001E2AC1" w:rsidRPr="00245353" w:rsidRDefault="00737498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43EACBFF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1A0D0E7" w14:textId="77777777"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17AEA8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3846196" w14:textId="77777777"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14:paraId="2F74736D" w14:textId="77777777" w:rsidTr="007D6BCE">
        <w:trPr>
          <w:cantSplit/>
          <w:trHeight w:val="439"/>
        </w:trPr>
        <w:tc>
          <w:tcPr>
            <w:tcW w:w="1133" w:type="dxa"/>
          </w:tcPr>
          <w:p w14:paraId="6247C34F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14:paraId="761C982B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14:paraId="4206AE18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551ADF5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98B3E4E" w14:textId="77777777" w:rsidR="001E2AC1" w:rsidRPr="00245353" w:rsidRDefault="00737498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DE24047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BC8CD1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16FE6F6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007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3CFC206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1007"/>
          </w:p>
        </w:tc>
      </w:tr>
      <w:tr w:rsidR="001E2AC1" w:rsidRPr="00E17D0D" w14:paraId="5301F0F9" w14:textId="77777777" w:rsidTr="007D6BCE">
        <w:trPr>
          <w:cantSplit/>
          <w:trHeight w:val="439"/>
        </w:trPr>
        <w:tc>
          <w:tcPr>
            <w:tcW w:w="1133" w:type="dxa"/>
          </w:tcPr>
          <w:p w14:paraId="217CF7A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5234F64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14:paraId="54D95910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13A8F08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E8E060A" w14:textId="77777777" w:rsidR="001E2AC1" w:rsidRPr="00245353" w:rsidRDefault="00737498" w:rsidP="001E2AC1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98A893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72BE1BA7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237C35E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04E9D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14:paraId="573DBBF0" w14:textId="77777777" w:rsidTr="007D6BCE">
        <w:trPr>
          <w:cantSplit/>
          <w:trHeight w:val="439"/>
        </w:trPr>
        <w:tc>
          <w:tcPr>
            <w:tcW w:w="1133" w:type="dxa"/>
          </w:tcPr>
          <w:p w14:paraId="0C8655E1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18994EE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14:paraId="4C7526FF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565E3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0C6F7F9" w14:textId="77777777" w:rsidR="001E2AC1" w:rsidRPr="00245353" w:rsidRDefault="00737498" w:rsidP="001E2AC1">
            <w:pPr>
              <w:pStyle w:val="TAL"/>
              <w:rPr>
                <w:rFonts w:cs="Arial"/>
                <w:szCs w:val="18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C23F1E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A0350A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C390F0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1403220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14:paraId="28EF6602" w14:textId="77777777" w:rsidTr="007D6BCE">
        <w:trPr>
          <w:cantSplit/>
          <w:trHeight w:val="439"/>
        </w:trPr>
        <w:tc>
          <w:tcPr>
            <w:tcW w:w="1133" w:type="dxa"/>
          </w:tcPr>
          <w:p w14:paraId="765FCC0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422898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14:paraId="4C02AC07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D8E53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836543B" w14:textId="77777777" w:rsidR="001E2AC1" w:rsidRPr="00245353" w:rsidRDefault="00737498" w:rsidP="001E2AC1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74A50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590F4061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925B07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5F090C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14:paraId="42DFF2C9" w14:textId="77777777" w:rsidTr="007D6BCE">
        <w:trPr>
          <w:cantSplit/>
          <w:trHeight w:val="439"/>
        </w:trPr>
        <w:tc>
          <w:tcPr>
            <w:tcW w:w="1133" w:type="dxa"/>
          </w:tcPr>
          <w:p w14:paraId="03291F4A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BA21513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14:paraId="740F66C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DE6A7DA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4C21BA7" w14:textId="77777777" w:rsidR="001E2AC1" w:rsidRPr="00245353" w:rsidRDefault="00737498" w:rsidP="001E2AC1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05ABBE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8A966AE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5D4FC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56EC50A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14:paraId="77F2CA66" w14:textId="77777777" w:rsidTr="007D6BCE">
        <w:trPr>
          <w:cantSplit/>
          <w:trHeight w:val="439"/>
        </w:trPr>
        <w:tc>
          <w:tcPr>
            <w:tcW w:w="1133" w:type="dxa"/>
          </w:tcPr>
          <w:p w14:paraId="2471DF1D" w14:textId="77777777"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3F892A0F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14:paraId="0C1F6914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2C0EDFC3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1AAF7DB" w14:textId="77777777" w:rsidR="00170AF6" w:rsidRPr="00245353" w:rsidRDefault="00737498" w:rsidP="00170AF6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26F3795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5836801" w14:textId="77777777"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D39E74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16B2EE5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14:paraId="31092F44" w14:textId="77777777" w:rsidTr="007D6BCE">
        <w:trPr>
          <w:cantSplit/>
          <w:trHeight w:val="439"/>
        </w:trPr>
        <w:tc>
          <w:tcPr>
            <w:tcW w:w="1133" w:type="dxa"/>
          </w:tcPr>
          <w:p w14:paraId="384BA8A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4991392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14:paraId="634B438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596A2C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9453BAA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500ED361" w14:textId="77777777"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3D01C48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1D9F38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615FBE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14:paraId="05B16655" w14:textId="77777777" w:rsidTr="007D6BCE">
        <w:trPr>
          <w:cantSplit/>
          <w:trHeight w:val="439"/>
        </w:trPr>
        <w:tc>
          <w:tcPr>
            <w:tcW w:w="1133" w:type="dxa"/>
          </w:tcPr>
          <w:p w14:paraId="486703B1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33057BC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14:paraId="746AA9BB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AFE515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9841BF3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C3117D6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6C4F6D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02FC4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008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1008"/>
          <w:p w14:paraId="4396A7D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14:paraId="11715FB2" w14:textId="77777777" w:rsidTr="007D6BCE">
        <w:trPr>
          <w:cantSplit/>
          <w:trHeight w:val="439"/>
        </w:trPr>
        <w:tc>
          <w:tcPr>
            <w:tcW w:w="1133" w:type="dxa"/>
          </w:tcPr>
          <w:p w14:paraId="01AF857A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45A04E7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14:paraId="31EE3CF1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BA4A5A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6737858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6DC93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71ECC0E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38711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FC486B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58FE9058" w14:textId="77777777" w:rsidTr="007D6BCE">
        <w:trPr>
          <w:cantSplit/>
          <w:trHeight w:val="439"/>
        </w:trPr>
        <w:tc>
          <w:tcPr>
            <w:tcW w:w="1133" w:type="dxa"/>
          </w:tcPr>
          <w:p w14:paraId="4570E62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739A89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14:paraId="1A0503C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D6E536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C82E1DA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41F219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9587CF1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2BDF04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BB7E5F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14:paraId="649DD5D5" w14:textId="77777777" w:rsidTr="007D6BCE">
        <w:trPr>
          <w:cantSplit/>
          <w:trHeight w:val="439"/>
        </w:trPr>
        <w:tc>
          <w:tcPr>
            <w:tcW w:w="1133" w:type="dxa"/>
          </w:tcPr>
          <w:p w14:paraId="38F468CB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365120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14:paraId="27709D8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6585D3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6FC2B7F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31D62E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9691C5B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7185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E086F2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61EA6258" w14:textId="77777777" w:rsidTr="007D6BCE">
        <w:trPr>
          <w:cantSplit/>
          <w:trHeight w:val="439"/>
        </w:trPr>
        <w:tc>
          <w:tcPr>
            <w:tcW w:w="1133" w:type="dxa"/>
          </w:tcPr>
          <w:p w14:paraId="162126F8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10E0C2BA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14:paraId="199B09C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BD1DCB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D0D741B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82C13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E07A535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59A2F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47CEC1B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14:paraId="1B215878" w14:textId="77777777" w:rsidTr="007D6BCE">
        <w:trPr>
          <w:cantSplit/>
          <w:trHeight w:val="439"/>
        </w:trPr>
        <w:tc>
          <w:tcPr>
            <w:tcW w:w="1133" w:type="dxa"/>
          </w:tcPr>
          <w:p w14:paraId="77CBB424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5CCAB1A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14:paraId="670F299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BBA72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AD4BA22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DF5993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04D922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F0ABF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A66218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28DB7E1A" w14:textId="77777777" w:rsidTr="007D6BCE">
        <w:trPr>
          <w:cantSplit/>
          <w:trHeight w:val="439"/>
        </w:trPr>
        <w:tc>
          <w:tcPr>
            <w:tcW w:w="1133" w:type="dxa"/>
          </w:tcPr>
          <w:p w14:paraId="694BA2F2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14:paraId="15B7165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14:paraId="2BE04406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59E53C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3601AD19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</w:rPr>
            </w:pPr>
            <w:hyperlink r:id="rId88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795A78D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1ED9B083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554944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14:paraId="02E8679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14:paraId="283FFEC0" w14:textId="77777777" w:rsidTr="007D6BCE">
        <w:trPr>
          <w:cantSplit/>
          <w:trHeight w:val="439"/>
        </w:trPr>
        <w:tc>
          <w:tcPr>
            <w:tcW w:w="1133" w:type="dxa"/>
          </w:tcPr>
          <w:p w14:paraId="0781684B" w14:textId="77777777"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14:paraId="0A8ABC3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14:paraId="07647CC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149B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2B118BE" w14:textId="77777777" w:rsidR="00262B84" w:rsidRPr="00245353" w:rsidRDefault="00737498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0F0F1714" w14:textId="77777777"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50F51D07" w14:textId="77777777"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6667695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14:paraId="14EE9847" w14:textId="77777777" w:rsidTr="00CB3CD4">
        <w:trPr>
          <w:cantSplit/>
          <w:trHeight w:val="439"/>
        </w:trPr>
        <w:tc>
          <w:tcPr>
            <w:tcW w:w="1133" w:type="dxa"/>
          </w:tcPr>
          <w:p w14:paraId="3A1CD9AD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7FD7981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14:paraId="0CF286D2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F2ADF75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ACB7C0C" w14:textId="77777777" w:rsidR="008830BA" w:rsidRPr="00245353" w:rsidRDefault="00737498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B62AB75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03586BD8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2DE3C1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65875C5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14:paraId="6D992D70" w14:textId="77777777" w:rsidTr="00CB3CD4">
        <w:trPr>
          <w:cantSplit/>
          <w:trHeight w:val="439"/>
        </w:trPr>
        <w:tc>
          <w:tcPr>
            <w:tcW w:w="1133" w:type="dxa"/>
          </w:tcPr>
          <w:p w14:paraId="20549C62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6900251B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14:paraId="459C5DE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ACBC36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615429B" w14:textId="77777777" w:rsidR="008830BA" w:rsidRPr="00245353" w:rsidRDefault="00737498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A9008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6857104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84D6E9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14:paraId="44BC23F6" w14:textId="77777777" w:rsidTr="00CB3CD4">
        <w:trPr>
          <w:cantSplit/>
          <w:trHeight w:val="439"/>
        </w:trPr>
        <w:tc>
          <w:tcPr>
            <w:tcW w:w="1133" w:type="dxa"/>
          </w:tcPr>
          <w:p w14:paraId="28710891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1362654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14:paraId="40D48DB7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54D8A69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AC3AB51" w14:textId="77777777" w:rsidR="008830BA" w:rsidRPr="00245353" w:rsidRDefault="00737498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F90461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CDD264A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B12A11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14:paraId="5EBC16A9" w14:textId="77777777" w:rsidTr="00CB3CD4">
        <w:trPr>
          <w:cantSplit/>
          <w:trHeight w:val="439"/>
        </w:trPr>
        <w:tc>
          <w:tcPr>
            <w:tcW w:w="1133" w:type="dxa"/>
          </w:tcPr>
          <w:p w14:paraId="00BC7E65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5A499CF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14:paraId="55188DD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A0781E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D0F1EE1" w14:textId="77777777" w:rsidR="008830BA" w:rsidRPr="00245353" w:rsidRDefault="00737498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20A522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76BEBE2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45117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14:paraId="6341BD89" w14:textId="77777777" w:rsidTr="00CB3CD4">
        <w:trPr>
          <w:cantSplit/>
          <w:trHeight w:val="439"/>
        </w:trPr>
        <w:tc>
          <w:tcPr>
            <w:tcW w:w="1133" w:type="dxa"/>
          </w:tcPr>
          <w:p w14:paraId="70BE4B26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4F55F76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14:paraId="3000006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B1C6A27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5C2121DF" w14:textId="77777777" w:rsidR="00041272" w:rsidRPr="00245353" w:rsidRDefault="00737498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1D61B1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839C2E7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AF6FEA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2093DAE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14:paraId="6691E5EF" w14:textId="77777777" w:rsidTr="00CB3CD4">
        <w:trPr>
          <w:cantSplit/>
          <w:trHeight w:val="439"/>
        </w:trPr>
        <w:tc>
          <w:tcPr>
            <w:tcW w:w="1133" w:type="dxa"/>
          </w:tcPr>
          <w:p w14:paraId="6C112701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6912435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14:paraId="7CADD1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35DED5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567FECC" w14:textId="77777777" w:rsidR="00041272" w:rsidRPr="00245353" w:rsidRDefault="00737498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1A6B52B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3812364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37750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14:paraId="529F1366" w14:textId="77777777" w:rsidTr="00CB3CD4">
        <w:trPr>
          <w:cantSplit/>
          <w:trHeight w:val="439"/>
        </w:trPr>
        <w:tc>
          <w:tcPr>
            <w:tcW w:w="1133" w:type="dxa"/>
          </w:tcPr>
          <w:p w14:paraId="062EF1D9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5200B426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14:paraId="000BF6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60F11F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300FB5" w14:textId="77777777" w:rsidR="00041272" w:rsidRPr="00245353" w:rsidRDefault="00737498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DD79355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23BF208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0C0E1B2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14:paraId="690B1986" w14:textId="77777777" w:rsidTr="00CB3CD4">
        <w:trPr>
          <w:cantSplit/>
          <w:trHeight w:val="439"/>
        </w:trPr>
        <w:tc>
          <w:tcPr>
            <w:tcW w:w="1133" w:type="dxa"/>
          </w:tcPr>
          <w:p w14:paraId="3BB81090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1F603C5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14:paraId="49F832F1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7371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29A657E" w14:textId="77777777" w:rsidR="00041272" w:rsidRPr="00245353" w:rsidRDefault="00737498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8348CAE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7305DD5A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309C659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14:paraId="0A651494" w14:textId="77777777" w:rsidTr="00CB3CD4">
        <w:trPr>
          <w:cantSplit/>
          <w:trHeight w:val="439"/>
        </w:trPr>
        <w:tc>
          <w:tcPr>
            <w:tcW w:w="1133" w:type="dxa"/>
          </w:tcPr>
          <w:p w14:paraId="69DF17AC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9C143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14:paraId="34BFC5E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C177BBE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F2FF8A" w14:textId="77777777" w:rsidR="00105E2F" w:rsidRPr="00245353" w:rsidRDefault="00737498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8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44230F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5A5D59DB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A4D1680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14:paraId="4054D77C" w14:textId="77777777" w:rsidTr="00CB3CD4">
        <w:trPr>
          <w:cantSplit/>
          <w:trHeight w:val="439"/>
        </w:trPr>
        <w:tc>
          <w:tcPr>
            <w:tcW w:w="1133" w:type="dxa"/>
          </w:tcPr>
          <w:p w14:paraId="62D330B4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5B005968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14:paraId="3772D9D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C1B54D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4F925FC5" w14:textId="77777777" w:rsidR="00105E2F" w:rsidRPr="00245353" w:rsidRDefault="00737498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9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D70F41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3150E2EF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071EB6BB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14:paraId="4C93874A" w14:textId="77777777" w:rsidTr="00CB3CD4">
        <w:trPr>
          <w:cantSplit/>
          <w:trHeight w:val="439"/>
        </w:trPr>
        <w:tc>
          <w:tcPr>
            <w:tcW w:w="1133" w:type="dxa"/>
          </w:tcPr>
          <w:p w14:paraId="11DB88B1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179D3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14:paraId="5AF6C8D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88441C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4DCC01F" w14:textId="77777777" w:rsidR="00105E2F" w:rsidRPr="00245353" w:rsidRDefault="00737498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0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3C321A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FEEECF2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04BB5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14:paraId="1B7BA581" w14:textId="77777777" w:rsidTr="00CB3CD4">
        <w:trPr>
          <w:cantSplit/>
          <w:trHeight w:val="439"/>
        </w:trPr>
        <w:tc>
          <w:tcPr>
            <w:tcW w:w="1133" w:type="dxa"/>
          </w:tcPr>
          <w:p w14:paraId="52BA12CD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4770120C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14:paraId="31712C7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DC32CA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23955D63" w14:textId="77777777" w:rsidR="00105E2F" w:rsidRPr="00245353" w:rsidRDefault="00737498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1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42C5A75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4971CE3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43BF6E6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14:paraId="7036EF72" w14:textId="77777777" w:rsidTr="00CB3CD4">
        <w:trPr>
          <w:cantSplit/>
          <w:trHeight w:val="439"/>
        </w:trPr>
        <w:tc>
          <w:tcPr>
            <w:tcW w:w="1133" w:type="dxa"/>
          </w:tcPr>
          <w:p w14:paraId="7189186E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14:paraId="337B3A9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14:paraId="198435E3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013F65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18DD6BC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17B74EE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784176D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279F0F9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B1E307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14:paraId="3D6D7C1D" w14:textId="77777777" w:rsidTr="00CB3CD4">
        <w:trPr>
          <w:cantSplit/>
          <w:trHeight w:val="439"/>
        </w:trPr>
        <w:tc>
          <w:tcPr>
            <w:tcW w:w="1133" w:type="dxa"/>
          </w:tcPr>
          <w:p w14:paraId="068CD690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14:paraId="6410066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14:paraId="55D1E70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098899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6E3AA2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7040991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0EFC04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8AFBA35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887645D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14:paraId="1D2206D9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2DE56B07" w14:textId="77777777" w:rsidTr="00CB3CD4">
        <w:trPr>
          <w:cantSplit/>
          <w:trHeight w:val="439"/>
        </w:trPr>
        <w:tc>
          <w:tcPr>
            <w:tcW w:w="1133" w:type="dxa"/>
          </w:tcPr>
          <w:p w14:paraId="2C3F30BD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14:paraId="0F3D9216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14:paraId="481A1E26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D036E9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7B5BDEA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1243A2E9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7CD838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323AFB47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BC69F99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14:paraId="27FBEFC4" w14:textId="77777777" w:rsidTr="00CB3CD4">
        <w:trPr>
          <w:cantSplit/>
          <w:trHeight w:val="439"/>
        </w:trPr>
        <w:tc>
          <w:tcPr>
            <w:tcW w:w="1133" w:type="dxa"/>
          </w:tcPr>
          <w:p w14:paraId="5547B918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14:paraId="3B94A77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14:paraId="50EA0AC0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DAB454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E8CE93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2EDACC14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AD3D5A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BB794CC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CD433F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14:paraId="53DB87F7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08A9A550" w14:textId="77777777" w:rsidTr="00CB3CD4">
        <w:trPr>
          <w:cantSplit/>
          <w:trHeight w:val="439"/>
        </w:trPr>
        <w:tc>
          <w:tcPr>
            <w:tcW w:w="1133" w:type="dxa"/>
          </w:tcPr>
          <w:p w14:paraId="0729EE4D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14:paraId="6EA7A70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14:paraId="30BEE9EB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720AF52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BF2933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14056D56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2F40280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B4B64D6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2668419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14:paraId="5520F575" w14:textId="77777777" w:rsidTr="00CB3CD4">
        <w:trPr>
          <w:cantSplit/>
          <w:trHeight w:val="439"/>
        </w:trPr>
        <w:tc>
          <w:tcPr>
            <w:tcW w:w="1133" w:type="dxa"/>
          </w:tcPr>
          <w:p w14:paraId="6F37A4E8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14:paraId="44BE56F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14:paraId="551BE16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9A22C4B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D89FBD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18FECC1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97A8D0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D81AC2B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72B6F14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14:paraId="6F52C37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2829E4FF" w14:textId="77777777" w:rsidTr="00CB3CD4">
        <w:trPr>
          <w:cantSplit/>
          <w:trHeight w:val="439"/>
        </w:trPr>
        <w:tc>
          <w:tcPr>
            <w:tcW w:w="1133" w:type="dxa"/>
          </w:tcPr>
          <w:p w14:paraId="6C756BE2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14:paraId="6FB8A9E5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14:paraId="1A5AAC8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398A38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1C5997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49DC2B4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3431DA7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30D5543B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030D16A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14:paraId="262D8FDD" w14:textId="77777777" w:rsidTr="00CB3CD4">
        <w:trPr>
          <w:cantSplit/>
          <w:trHeight w:val="439"/>
        </w:trPr>
        <w:tc>
          <w:tcPr>
            <w:tcW w:w="1133" w:type="dxa"/>
          </w:tcPr>
          <w:p w14:paraId="6A42E18E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14:paraId="22D3EA0A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14:paraId="36C6593A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259C682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9214B28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D4D26F5" w14:textId="77777777" w:rsidR="0028664F" w:rsidRPr="00245353" w:rsidRDefault="00737498" w:rsidP="0028664F">
            <w:pPr>
              <w:pStyle w:val="TAL"/>
              <w:rPr>
                <w:rFonts w:cs="Arial"/>
                <w:szCs w:val="18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3DC4E5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15B6F298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26857C86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14:paraId="6A06E935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49F87749" w14:textId="77777777" w:rsidTr="00CB3CD4">
        <w:trPr>
          <w:cantSplit/>
          <w:trHeight w:val="439"/>
        </w:trPr>
        <w:tc>
          <w:tcPr>
            <w:tcW w:w="1133" w:type="dxa"/>
          </w:tcPr>
          <w:p w14:paraId="3CF4E38F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19CAA95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14:paraId="0ED0020C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CEB2EB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56D2B8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82CBC15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7382EC5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671DCD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6BEEF9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14:paraId="384E108D" w14:textId="77777777" w:rsidTr="00CB3CD4">
        <w:trPr>
          <w:cantSplit/>
          <w:trHeight w:val="439"/>
        </w:trPr>
        <w:tc>
          <w:tcPr>
            <w:tcW w:w="1133" w:type="dxa"/>
          </w:tcPr>
          <w:p w14:paraId="5C0508F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483565E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14:paraId="439288DC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7994021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D3E148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1A606AF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95B55C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FF72E00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78ACAD5C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14:paraId="138389E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213F3AC9" w14:textId="77777777" w:rsidTr="00CB3CD4">
        <w:trPr>
          <w:cantSplit/>
          <w:trHeight w:val="439"/>
        </w:trPr>
        <w:tc>
          <w:tcPr>
            <w:tcW w:w="1133" w:type="dxa"/>
          </w:tcPr>
          <w:p w14:paraId="25DDBC7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46936FB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14:paraId="213123C2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359B5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49679C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BCBBC10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1FA7EB1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1DB0DB6" w14:textId="1404DE34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09" w:author="Suhwan Lim" w:date="2020-03-04T21:0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010" w:author="Suhwan Lim" w:date="2020-03-04T21:07:00Z">
              <w:r w:rsidR="0028664F" w:rsidRPr="00245353" w:rsidDel="00BC409E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BA9EEE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14:paraId="5B17DAF8" w14:textId="77777777" w:rsidTr="00CB3CD4">
        <w:trPr>
          <w:cantSplit/>
          <w:trHeight w:val="439"/>
        </w:trPr>
        <w:tc>
          <w:tcPr>
            <w:tcW w:w="1133" w:type="dxa"/>
          </w:tcPr>
          <w:p w14:paraId="11BEF83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6644ABC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14:paraId="737F80D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7E4F6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1B93580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69465EEB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BB43B1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C4C5D90" w14:textId="7D290E68" w:rsidR="0028664F" w:rsidRPr="00245353" w:rsidRDefault="00532FC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11" w:author="Suhwan Lim" w:date="2020-03-04T21:05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012" w:author="Suhwan Lim" w:date="2020-03-04T21:05:00Z">
              <w:r w:rsidR="0028664F" w:rsidRPr="00245353" w:rsidDel="00532FC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78AE469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14:paraId="50D6CA3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46C682F3" w14:textId="77777777" w:rsidTr="00CB3CD4">
        <w:trPr>
          <w:cantSplit/>
          <w:trHeight w:val="439"/>
        </w:trPr>
        <w:tc>
          <w:tcPr>
            <w:tcW w:w="1133" w:type="dxa"/>
          </w:tcPr>
          <w:p w14:paraId="3D385122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14:paraId="348D548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14:paraId="2CF17ED7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79BBAD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C5CE2C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274464E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1B9F4A7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5EB8E19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8B7305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14:paraId="4538F668" w14:textId="77777777" w:rsidTr="00CB3CD4">
        <w:trPr>
          <w:cantSplit/>
          <w:trHeight w:val="439"/>
        </w:trPr>
        <w:tc>
          <w:tcPr>
            <w:tcW w:w="1133" w:type="dxa"/>
          </w:tcPr>
          <w:p w14:paraId="489A7C18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14:paraId="69977A0F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14:paraId="73328D6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66ACB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EFCA04C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C9E9040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2A10BED8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F7624E8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272BA36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14:paraId="165E92F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14:paraId="7330B2EF" w14:textId="77777777" w:rsidTr="00CB3CD4">
        <w:trPr>
          <w:cantSplit/>
          <w:trHeight w:val="439"/>
        </w:trPr>
        <w:tc>
          <w:tcPr>
            <w:tcW w:w="1133" w:type="dxa"/>
          </w:tcPr>
          <w:p w14:paraId="3551C41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1CDD0ED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14:paraId="678FD999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49BADF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36D4EA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36EE417" w14:textId="77777777" w:rsidR="00C26877" w:rsidRPr="00245353" w:rsidRDefault="00737498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030F928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D35338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232C3D19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14:paraId="35DE579C" w14:textId="77777777" w:rsidTr="00CB3CD4">
        <w:trPr>
          <w:cantSplit/>
          <w:trHeight w:val="439"/>
        </w:trPr>
        <w:tc>
          <w:tcPr>
            <w:tcW w:w="1133" w:type="dxa"/>
          </w:tcPr>
          <w:p w14:paraId="2E4D7D47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6DCBC96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14:paraId="3DFA98F6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AEAB6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09B1DA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9CEAD0D" w14:textId="77777777" w:rsidR="00C26877" w:rsidRPr="00245353" w:rsidRDefault="00737498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7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8D1838B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8B051B2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1F3B1094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14:paraId="37F7BB6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442C5E89" w14:textId="77777777" w:rsidTr="00CB3CD4">
        <w:trPr>
          <w:cantSplit/>
          <w:trHeight w:val="439"/>
        </w:trPr>
        <w:tc>
          <w:tcPr>
            <w:tcW w:w="1133" w:type="dxa"/>
          </w:tcPr>
          <w:p w14:paraId="2DD3BDAF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14:paraId="2F20BD6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14:paraId="160E5E80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04C1EA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341CC4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E47B709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045A0EC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A3B509A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090201A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14:paraId="2D79AC87" w14:textId="77777777" w:rsidTr="00CB3CD4">
        <w:trPr>
          <w:cantSplit/>
          <w:trHeight w:val="439"/>
        </w:trPr>
        <w:tc>
          <w:tcPr>
            <w:tcW w:w="1133" w:type="dxa"/>
          </w:tcPr>
          <w:p w14:paraId="7533867B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14:paraId="54BB1F48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14:paraId="29ABFE13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63EEE7A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74F946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2FD7508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07F9B89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A7E9244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34BDF6B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14:paraId="76AEDDA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14:paraId="45A09563" w14:textId="77777777" w:rsidTr="00CB3CD4">
        <w:trPr>
          <w:cantSplit/>
          <w:trHeight w:val="439"/>
        </w:trPr>
        <w:tc>
          <w:tcPr>
            <w:tcW w:w="1133" w:type="dxa"/>
          </w:tcPr>
          <w:p w14:paraId="2FDC89B1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14:paraId="3A9B0C30" w14:textId="77777777"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14:paraId="692F72D0" w14:textId="77777777"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14:paraId="5C548C8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14:paraId="32A0C1C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14:paraId="5C36F736" w14:textId="77777777" w:rsidR="0028664F" w:rsidRPr="00245353" w:rsidRDefault="00737498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43B6BF7D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14:paraId="54DCF553" w14:textId="70E45A31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13" w:author="Suhwan Lim" w:date="2020-03-04T21:0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014" w:author="Suhwan Lim" w:date="2020-03-04T21:07:00Z">
              <w:r w:rsidR="0028664F" w:rsidRPr="00245353" w:rsidDel="00BC409E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3BBC65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14:paraId="07BEFE0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F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B8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96E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28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7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A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5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14:paraId="31AFFCC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EA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09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90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B3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1E1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D4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14:paraId="130B34D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60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3E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4D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5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F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5C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08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BC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14:paraId="2646AF3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CE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63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51C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0C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BB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E3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43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C8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14:paraId="6ED2E2B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9A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E3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B8A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64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61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17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E2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6B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14:paraId="4A84055D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51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7A3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4AF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55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8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DE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4E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E0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14:paraId="588BE17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F4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15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9F0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1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2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44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AA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D0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14:paraId="3DBB010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94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C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25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70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1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72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F23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14:paraId="1552176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0A9E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06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A1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A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9D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EF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79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14:paraId="1FA855D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8FD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6B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5809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4E2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65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3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B7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14:paraId="71ABACE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2F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22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9BB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C4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A58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7B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61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14:paraId="6615984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BD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EC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4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B57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4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B2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D6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E4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14:paraId="058F8F4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0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59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0E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76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7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7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07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14:paraId="2EE59F9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2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3E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CFF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9A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A12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5C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41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73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14:paraId="2C91DF6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C6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78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74F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62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3A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B6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C4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14:paraId="33FE50B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67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CB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497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BDB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AA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22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9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FF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14:paraId="543C79CE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E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F2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49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5D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C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F8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17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3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14:paraId="58559E4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FE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3A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B6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E0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10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16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B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D0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14:paraId="101F5A8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7F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64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FEE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01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C8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51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73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4B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14:paraId="7F8C8D2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A8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A1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0DE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9A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2F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86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E0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51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14:paraId="537A9DD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EF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4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99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8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06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41E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0A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52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14:paraId="0FA26DCB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2A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D9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80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DD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4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9EA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AC4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B4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14:paraId="65F0D0D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E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A8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65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C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44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AA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8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75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14:paraId="4AC435B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E6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BC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A4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1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32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5A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9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6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14:paraId="3C635296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9B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3A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303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97B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98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B9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DB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95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14:paraId="3FC8EC0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C7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35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ACA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B0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B4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1F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9C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1A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14:paraId="3FD2196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309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3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B2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DE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A9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78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37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55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14:paraId="101002A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B5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07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5F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E7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71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F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A8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26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14:paraId="29342B5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0C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3D2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F49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E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E2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02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0AF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518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14:paraId="016A66E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22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19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AD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70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E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64E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4C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B1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14:paraId="4522C8C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47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D9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A06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5E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07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18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CE0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14:paraId="7BDBD2F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1B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54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F65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41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AE5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7A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27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5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14:paraId="1638F2B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61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1C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7C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27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CD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A4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64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14:paraId="6609558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84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D8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3E8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66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EF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1C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5E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77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14:paraId="6E53F91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E5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4D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D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1A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9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56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F0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B0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14:paraId="5D3C31C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8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B2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1E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B9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7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C8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AA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C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14:paraId="0CD0E6A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02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1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DD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B4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9D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6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5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D9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14:paraId="4162EA3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8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00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CF6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5D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11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8B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2D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DD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14:paraId="701B3D4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E5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CD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04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52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B9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2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F5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43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14:paraId="2F790BB9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24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13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B8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3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600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3F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FD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1F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14:paraId="51C38FDF" w14:textId="77777777" w:rsidR="00755797" w:rsidRPr="004506EE" w:rsidRDefault="00755797" w:rsidP="00755797">
      <w:pPr>
        <w:pStyle w:val="af6"/>
        <w:keepNext/>
        <w:rPr>
          <w:sz w:val="28"/>
        </w:rPr>
      </w:pPr>
    </w:p>
    <w:p w14:paraId="56734BC8" w14:textId="77777777"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362"/>
        <w:gridCol w:w="2991"/>
        <w:gridCol w:w="1621"/>
        <w:gridCol w:w="1700"/>
        <w:gridCol w:w="3791"/>
      </w:tblGrid>
      <w:tr w:rsidR="001C5631" w:rsidRPr="00EA7557" w14:paraId="31A9ED86" w14:textId="77777777" w:rsidTr="00136C1D">
        <w:trPr>
          <w:cantSplit/>
          <w:trHeight w:val="90"/>
        </w:trPr>
        <w:tc>
          <w:tcPr>
            <w:tcW w:w="2122" w:type="dxa"/>
          </w:tcPr>
          <w:p w14:paraId="202F1578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14:paraId="49575FF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14:paraId="3808F8CB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4B3D65D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14:paraId="0D7846F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5A46459E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14:paraId="54E9B5D5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14:paraId="24F19AC0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700" w:type="dxa"/>
          </w:tcPr>
          <w:p w14:paraId="63CA809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14:paraId="6AB39CE2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14:paraId="0796724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14:paraId="31232B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F33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14:paraId="1BC44E0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14:paraId="54F28C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14:paraId="7815623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84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44FC37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30B6A6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84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179D33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720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2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C8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14:paraId="11EC4B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14:paraId="05434E9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3D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14:paraId="246830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14:paraId="4C0FFC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14:paraId="1C59F1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0C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EB2937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3D013E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5F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7F52C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3F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596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E2E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14:paraId="4371370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14:paraId="69588D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14:paraId="5C82A39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3ED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14:paraId="5016903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14:paraId="0CA7DDE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14:paraId="1EF9002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6B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E30EB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A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FBF75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7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DDC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04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76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14:paraId="0C3B5D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14:paraId="055446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FC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14:paraId="7FF591A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14:paraId="0AE2A19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14:paraId="335F09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109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6C70A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69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C74849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31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CDB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7E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4D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14:paraId="2C618F3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14:paraId="35BF420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14:paraId="04215E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A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14:paraId="278FE24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14:paraId="55E8FD3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2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6A3D18C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ED94B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05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4D1B31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88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F6D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72A" w14:textId="2F9D6DCA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015" w:author="Suhwan Lim" w:date="2020-03-04T21:09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16" w:author="Suhwan Lim" w:date="2020-03-04T21:09:00Z">
              <w:r w:rsidR="00C26877" w:rsidDel="00BC409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36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14:paraId="5B23B69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14:paraId="00ECCB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21B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14:paraId="2B735EA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14:paraId="04027D2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7F3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6D4715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0DA87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97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571763D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FD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C06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8C4" w14:textId="212D7FEE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017" w:author="Suhwan Lim" w:date="2020-03-04T21:09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18" w:author="Suhwan Lim" w:date="2020-03-04T21:09:00Z">
              <w:r w:rsidR="00C26877" w:rsidDel="00BC409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EB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14:paraId="7D960FE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14:paraId="094B71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C0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14:paraId="377EE68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14:paraId="1A5F826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14:paraId="5D1B97F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F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890E3E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398458B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34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B5B1E9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1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CFE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40D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7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14:paraId="5A9E631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14:paraId="4D20BDA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715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14:paraId="1FA5CD9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14:paraId="36CD733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14:paraId="02CA293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F8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27A4473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44BD6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3D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9B7F7F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98F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004" w14:textId="77777777"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4B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14:paraId="1C99A37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14:paraId="2627FA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B7E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14:paraId="01B187F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14:paraId="12B8EC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14:paraId="5B61AD3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7E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14:paraId="33ACA57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154308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4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B539D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98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B24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422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02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14:paraId="23343D7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14:paraId="381D0B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86F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14:paraId="2962BD3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14:paraId="4C01D5E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14:paraId="7D76C59E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70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4B418D5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5C295E9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3E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A2308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AC4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B7E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D1D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39D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14:paraId="5EF3555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14:paraId="1F4824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AC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14:paraId="525B72A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14:paraId="194AAC9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14:paraId="60CBE59C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9D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3D3259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FA2AED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3E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742792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6A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58A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78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D3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14:paraId="796B2A7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14:paraId="35FB15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1E2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14:paraId="4670222B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14:paraId="56DBA802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14:paraId="43C92D24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4CF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14:paraId="7A204DCC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894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25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5E3" w14:textId="77777777"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B5D" w14:textId="77777777" w:rsidR="0094552B" w:rsidRPr="00245353" w:rsidRDefault="00C26877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909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14:paraId="46030EB2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14:paraId="7E57A96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14:paraId="040A3C4C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14:paraId="17B7D081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14:paraId="01C6B4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14:paraId="3F10824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14:paraId="776228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14:paraId="0BC20128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14:paraId="2CB30006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14:paraId="6A14AB43" w14:textId="77777777"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14:paraId="30D2BD9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E15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14:paraId="0D251B89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14:paraId="639E0CA4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14:paraId="4157E06C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634957D7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D53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14:paraId="2DF4F0F1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25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D57" w14:textId="77777777" w:rsidR="00362F81" w:rsidRPr="00245353" w:rsidRDefault="00737498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1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31C" w14:textId="77777777"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794" w14:textId="77777777" w:rsidR="00362F81" w:rsidRPr="00245353" w:rsidRDefault="00C26877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CA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14:paraId="41026BE0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14:paraId="14F1359D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14:paraId="04A27539" w14:textId="77777777"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14:paraId="6777AD1F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14:paraId="75397EE9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14:paraId="39C6AC21" w14:textId="77777777"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14:paraId="15C62EA8" w14:textId="77777777"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14:paraId="6EF88D23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14:paraId="504B7B10" w14:textId="77777777"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14:paraId="7ABCFEAF" w14:textId="77777777"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14:paraId="3F8372AA" w14:textId="77777777"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14:paraId="508B05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84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F01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5F857796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79C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0AAFD7A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31" w14:textId="77777777" w:rsidR="00EE7DC4" w:rsidRPr="00245353" w:rsidRDefault="00737498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2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1F5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9A5" w14:textId="0FBE5556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019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0" w:author="Suhwan Lim" w:date="2020-03-04T21:10:00Z">
              <w:r w:rsidR="00C26877" w:rsidDel="00BC409E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063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14:paraId="5EE34997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14:paraId="0F490C5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76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33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165169B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14:paraId="4C5082D1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BC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2ADD78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F05" w14:textId="77777777" w:rsidR="00EE7DC4" w:rsidRPr="00245353" w:rsidRDefault="00737498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3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8A7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D3D" w14:textId="0A938EE9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021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2" w:author="Suhwan Lim" w:date="2020-03-04T21:10:00Z">
              <w:r w:rsidR="00C26877" w:rsidDel="00BC409E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3FA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14:paraId="34BB44BE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14:paraId="7741296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228" w14:textId="77777777"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3E0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0AF02CD3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14:paraId="3AF44E7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91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D301E5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318" w14:textId="77777777" w:rsidR="00EE7DC4" w:rsidRPr="00245353" w:rsidRDefault="00737498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CBF" w14:textId="77777777"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ABC" w14:textId="3B320A11" w:rsidR="00EE7DC4" w:rsidRPr="00245353" w:rsidRDefault="00BC409E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23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4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5D8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14:paraId="239070B9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14:paraId="6FFFB40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14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6B1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11C5C57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14:paraId="6B36274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51D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F2F9F9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B0" w14:textId="77777777" w:rsidR="002C70B5" w:rsidRPr="00245353" w:rsidRDefault="00737498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01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06" w14:textId="17E8D07C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25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6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687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14:paraId="4450EF7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14:paraId="6307171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7F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C2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4876AD11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14:paraId="0BDA4A6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A77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680DA65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80" w14:textId="77777777" w:rsidR="002C70B5" w:rsidRPr="00245353" w:rsidRDefault="00737498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0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7C" w14:textId="73AE65A6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27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8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71E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14:paraId="6398411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14:paraId="49A1F24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BC9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9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57BA1A86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14:paraId="19985847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E3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7B40654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FE5" w14:textId="77777777" w:rsidR="002C70B5" w:rsidRPr="00245353" w:rsidRDefault="00737498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3B1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C6D" w14:textId="0395FCF3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29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30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3F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14:paraId="47FCD5C6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14:paraId="30A0FC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152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1B7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4A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75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4F9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9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CB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14:paraId="14F25B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14:paraId="4F94F57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7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19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57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15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C6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AF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0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14:paraId="6EA2A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14:paraId="7129119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14:paraId="66FFE20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2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C0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70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63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D0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BD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35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14:paraId="56A3DA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14:paraId="42F707F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97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A30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E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BC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B15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E8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AA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14:paraId="63A2A06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14:paraId="70F004D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14:paraId="58B247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65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EC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CE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8F5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F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891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E5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14:paraId="2594CE1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14:paraId="429C39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D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1B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5E3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F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C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BA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DB2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14:paraId="0E820CB6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14:paraId="2E2E55B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14:paraId="0B0030C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F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7F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6AE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84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2E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3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33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14:paraId="3BE2E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14:paraId="03F626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E0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71D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97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8B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5A5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F1F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7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14:paraId="19CF6AD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14:paraId="4541AF7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14:paraId="6A819B5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34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5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13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64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3F0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B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20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14:paraId="2587EC51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14:paraId="24EE60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AF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CE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907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EF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4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94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FF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14:paraId="483C7B4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14:paraId="5352A7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14:paraId="51A438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4D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71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A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AA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13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1A9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4F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14:paraId="326E6EF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14:paraId="54AC1FD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BC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B7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E2B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E4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04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B1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5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14:paraId="349F01C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14:paraId="5314812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14:paraId="7E094B9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7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E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E9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99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40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A0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A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14:paraId="59BE8BE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14:paraId="2B0BA8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987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71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E0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61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0B3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F2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2D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14:paraId="7B4ECA5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14:paraId="18B6774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14:paraId="7C9614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2F0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C6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4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6D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3A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E4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0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14:paraId="690EEC8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14:paraId="083147C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138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62B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A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1C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76D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0A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A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14:paraId="5A1CD3BC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14:paraId="1EF3C09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14:paraId="774D1B6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E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A0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93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61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94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A70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11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14:paraId="3525698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14:paraId="296945D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32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564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5B5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C6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C1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833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0D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14:paraId="1C6EE69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14:paraId="6591E77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14:paraId="5E025B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793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1E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0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BAA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E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6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B3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14:paraId="5D2135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14:paraId="0B9736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6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A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86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9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35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CFE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BB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14:paraId="71158A2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14:paraId="626303D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14:paraId="5A7DFD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86D3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9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40B3C0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2B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9494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C31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19B9" w14:textId="55CAFD88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1" w:author="Suhwan Lim" w:date="2020-03-06T16:22:00Z">
              <w:r>
                <w:rPr>
                  <w:rFonts w:cs="Arial"/>
                  <w:szCs w:val="18"/>
                </w:rPr>
                <w:t>Completed</w:t>
              </w:r>
            </w:ins>
            <w:del w:id="1032" w:author="Suhwan Lim" w:date="2020-03-06T16:22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B10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3F9684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72E25F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C2B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8C7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B4E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43F4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B92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BB6" w14:textId="3F3B41E8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3" w:author="Suhwan Lim" w:date="2020-03-06T16:22:00Z">
              <w:r>
                <w:rPr>
                  <w:rFonts w:cs="Arial"/>
                  <w:szCs w:val="18"/>
                </w:rPr>
                <w:t>Completed</w:t>
              </w:r>
            </w:ins>
            <w:del w:id="1034" w:author="Suhwan Lim" w:date="2020-03-06T16:22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5B96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1C547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7486B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6542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8C2F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D34E6FB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E10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C6ED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611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A377" w14:textId="4BC5837F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5" w:author="Suhwan Lim" w:date="2020-03-06T16:22:00Z">
              <w:r>
                <w:rPr>
                  <w:rFonts w:cs="Arial"/>
                  <w:szCs w:val="18"/>
                </w:rPr>
                <w:t>Completed</w:t>
              </w:r>
            </w:ins>
            <w:del w:id="1036" w:author="Suhwan Lim" w:date="2020-03-06T16:22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15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3FA5B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27A7529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0D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0E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88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76AE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BB7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E4C" w14:textId="59BF600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7" w:author="Suhwan Lim" w:date="2020-03-06T16:28:00Z">
              <w:r w:rsidRPr="00D10A91">
                <w:rPr>
                  <w:rFonts w:cs="Arial"/>
                  <w:szCs w:val="18"/>
                </w:rPr>
                <w:t>Completed</w:t>
              </w:r>
            </w:ins>
            <w:del w:id="1038" w:author="Suhwan Lim" w:date="2020-03-06T16:28:00Z">
              <w:r w:rsidDel="00A20E6A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89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79B30A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A7AF33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1F8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4C6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58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B9A8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0F2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98E4" w14:textId="4065803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9" w:author="Suhwan Lim" w:date="2020-03-06T16:28:00Z">
              <w:r w:rsidRPr="00D10A91">
                <w:rPr>
                  <w:rFonts w:cs="Arial"/>
                  <w:szCs w:val="18"/>
                </w:rPr>
                <w:t>Completed</w:t>
              </w:r>
            </w:ins>
            <w:del w:id="1040" w:author="Suhwan Lim" w:date="2020-03-06T16:28:00Z">
              <w:r w:rsidDel="00A20E6A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41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E8975D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4D30B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D96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1C6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0E3BEE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B1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8DD2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885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E771" w14:textId="3798D90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41" w:author="Suhwan Lim" w:date="2020-03-06T16:28:00Z">
              <w:r w:rsidRPr="00D10A91">
                <w:rPr>
                  <w:rFonts w:cs="Arial"/>
                  <w:szCs w:val="18"/>
                </w:rPr>
                <w:t>Completed</w:t>
              </w:r>
            </w:ins>
            <w:del w:id="1042" w:author="Suhwan Lim" w:date="2020-03-06T16:28:00Z">
              <w:r w:rsidDel="00A20E6A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D8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6723B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52FCAD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32E4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12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FED1829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BD0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911C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914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FE4E" w14:textId="2DC57EE8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43" w:author="Suhwan Lim" w:date="2020-03-06T16:22:00Z">
              <w:r>
                <w:rPr>
                  <w:rFonts w:cs="Arial"/>
                  <w:szCs w:val="18"/>
                </w:rPr>
                <w:t>Completed</w:t>
              </w:r>
            </w:ins>
            <w:del w:id="1044" w:author="Suhwan Lim" w:date="2020-03-06T16:22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CD2E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C012530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7C3D12A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C7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978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124B04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3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D66A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6D9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CFFE" w14:textId="075740D8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45" w:author="Suhwan Lim" w:date="2020-03-06T16:28:00Z">
              <w:r w:rsidRPr="005903D8">
                <w:rPr>
                  <w:rFonts w:cs="Arial"/>
                  <w:szCs w:val="18"/>
                </w:rPr>
                <w:t>Completed</w:t>
              </w:r>
            </w:ins>
            <w:del w:id="1046" w:author="Suhwan Lim" w:date="2020-03-06T16:28:00Z">
              <w:r w:rsidDel="004F6BD2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05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434E4E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85F48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F9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AD3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6E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E4F0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ADC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2016" w14:textId="1816EB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47" w:author="Suhwan Lim" w:date="2020-03-06T16:28:00Z">
              <w:r w:rsidRPr="005903D8">
                <w:rPr>
                  <w:rFonts w:cs="Arial"/>
                  <w:szCs w:val="18"/>
                </w:rPr>
                <w:t>Completed</w:t>
              </w:r>
            </w:ins>
            <w:del w:id="1048" w:author="Suhwan Lim" w:date="2020-03-06T16:28:00Z">
              <w:r w:rsidDel="004F6BD2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AF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2F947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3F970D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748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80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3C0E7F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C2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84B8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4D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2C7C" w14:textId="728BE7B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49" w:author="Suhwan Lim" w:date="2020-03-06T16:28:00Z">
              <w:r w:rsidRPr="005903D8">
                <w:rPr>
                  <w:rFonts w:cs="Arial"/>
                  <w:szCs w:val="18"/>
                </w:rPr>
                <w:t>Completed</w:t>
              </w:r>
            </w:ins>
            <w:del w:id="1050" w:author="Suhwan Lim" w:date="2020-03-06T16:28:00Z">
              <w:r w:rsidDel="004F6BD2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5B5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68052E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27EDB7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FE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2B8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D3B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5FCF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6ED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7558" w14:textId="2C810750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51" w:author="Suhwan Lim" w:date="2020-03-06T16:28:00Z">
              <w:r w:rsidRPr="005903D8">
                <w:rPr>
                  <w:rFonts w:cs="Arial"/>
                  <w:szCs w:val="18"/>
                </w:rPr>
                <w:t>Completed</w:t>
              </w:r>
            </w:ins>
            <w:del w:id="1052" w:author="Suhwan Lim" w:date="2020-03-06T16:28:00Z">
              <w:r w:rsidDel="004F6BD2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63C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B5C3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D0C443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FF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E53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0A7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D90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9EB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0F01" w14:textId="7EA7ABC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53" w:author="Suhwan Lim" w:date="2020-03-06T16:22:00Z">
              <w:r>
                <w:rPr>
                  <w:rFonts w:cs="Arial"/>
                  <w:szCs w:val="18"/>
                </w:rPr>
                <w:t>Completed</w:t>
              </w:r>
            </w:ins>
            <w:del w:id="1054" w:author="Suhwan Lim" w:date="2020-03-06T16:22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4D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372254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19270D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F49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8B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07B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19BC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1C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26C6" w14:textId="1F1131A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55" w:author="Suhwan Lim" w:date="2020-03-06T16:29:00Z">
              <w:r w:rsidRPr="00394802">
                <w:rPr>
                  <w:rFonts w:cs="Arial"/>
                  <w:szCs w:val="18"/>
                </w:rPr>
                <w:t>Completed</w:t>
              </w:r>
            </w:ins>
            <w:del w:id="1056" w:author="Suhwan Lim" w:date="2020-03-06T16:29:00Z">
              <w:r w:rsidDel="00CD581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6A2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5CF79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5822FC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731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80D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536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B4BE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AF7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54A47AC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564B" w14:textId="4814F88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57" w:author="Suhwan Lim" w:date="2020-03-06T16:29:00Z">
              <w:r w:rsidRPr="00394802">
                <w:rPr>
                  <w:rFonts w:cs="Arial"/>
                  <w:szCs w:val="18"/>
                </w:rPr>
                <w:t>Completed</w:t>
              </w:r>
            </w:ins>
            <w:del w:id="1058" w:author="Suhwan Lim" w:date="2020-03-06T16:29:00Z">
              <w:r w:rsidDel="00CD581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1B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30A47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16CCD64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FBE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C40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1F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7071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8CA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725B" w14:textId="150B7CA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59" w:author="Suhwan Lim" w:date="2020-03-06T16:29:00Z">
              <w:r w:rsidRPr="00394802">
                <w:rPr>
                  <w:rFonts w:cs="Arial"/>
                  <w:szCs w:val="18"/>
                </w:rPr>
                <w:t>Completed</w:t>
              </w:r>
            </w:ins>
            <w:del w:id="1060" w:author="Suhwan Lim" w:date="2020-03-06T16:29:00Z">
              <w:r w:rsidDel="00CD581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FF0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B646D9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ADF541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5AD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0B8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111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1576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50F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12BC" w14:textId="000E074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61" w:author="Suhwan Lim" w:date="2020-03-06T16:29:00Z">
              <w:r w:rsidRPr="00394802">
                <w:rPr>
                  <w:rFonts w:cs="Arial"/>
                  <w:szCs w:val="18"/>
                </w:rPr>
                <w:t>Completed</w:t>
              </w:r>
            </w:ins>
            <w:del w:id="1062" w:author="Suhwan Lim" w:date="2020-03-06T16:29:00Z">
              <w:r w:rsidDel="00CD581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B9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59908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4DB66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27D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088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E23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9E4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31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9DB8" w14:textId="44C66994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63" w:author="Suhwan Lim" w:date="2020-03-06T16:20:00Z">
              <w:r>
                <w:rPr>
                  <w:rFonts w:cs="Arial"/>
                  <w:szCs w:val="18"/>
                </w:rPr>
                <w:t>Completed</w:t>
              </w:r>
            </w:ins>
            <w:del w:id="1064" w:author="Suhwan Lim" w:date="2020-03-06T16:20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20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62D6E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F1738C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F1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9B7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8B9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8FE6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29F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F604" w14:textId="63DE77D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65" w:author="Suhwan Lim" w:date="2020-03-06T16:29:00Z">
              <w:r w:rsidRPr="00AE741A">
                <w:rPr>
                  <w:rFonts w:cs="Arial"/>
                  <w:szCs w:val="18"/>
                </w:rPr>
                <w:t>Completed</w:t>
              </w:r>
            </w:ins>
            <w:del w:id="1066" w:author="Suhwan Lim" w:date="2020-03-06T16:29:00Z">
              <w:r w:rsidDel="00823A59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D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921C1D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C65A7C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80B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A6F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C5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C155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D4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B22B" w14:textId="37950F70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67" w:author="Suhwan Lim" w:date="2020-03-06T16:29:00Z">
              <w:r w:rsidRPr="00AE741A">
                <w:rPr>
                  <w:rFonts w:cs="Arial"/>
                  <w:szCs w:val="18"/>
                </w:rPr>
                <w:t>Completed</w:t>
              </w:r>
            </w:ins>
            <w:del w:id="1068" w:author="Suhwan Lim" w:date="2020-03-06T16:29:00Z">
              <w:r w:rsidDel="00823A59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7A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0EA024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C0834F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0BD5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A6F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5C7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A37C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19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EE83" w14:textId="471C5E5A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69" w:author="Suhwan Lim" w:date="2020-03-06T16:20:00Z">
              <w:r>
                <w:rPr>
                  <w:rFonts w:cs="Arial"/>
                  <w:szCs w:val="18"/>
                </w:rPr>
                <w:t>Completed</w:t>
              </w:r>
            </w:ins>
            <w:del w:id="1070" w:author="Suhwan Lim" w:date="2020-03-06T16:20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CF5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DAF57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B0200E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CEC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DF0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83A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D2FF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49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872" w14:textId="389A356B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71" w:author="Suhwan Lim" w:date="2020-03-06T16:29:00Z">
              <w:r>
                <w:rPr>
                  <w:rFonts w:cs="Arial"/>
                  <w:szCs w:val="18"/>
                </w:rPr>
                <w:t>Completed</w:t>
              </w:r>
            </w:ins>
            <w:del w:id="1072" w:author="Suhwan Lim" w:date="2020-03-06T16:29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A8D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65A231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B5715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70F0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AE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2A2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FF1" w14:textId="77777777" w:rsidR="00005572" w:rsidRPr="00245353" w:rsidRDefault="00737498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938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31F" w14:textId="1447727A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73" w:author="Suhwan Lim" w:date="2020-03-06T16:19:00Z">
              <w:r>
                <w:rPr>
                  <w:rFonts w:cs="Arial"/>
                  <w:szCs w:val="18"/>
                </w:rPr>
                <w:t>Completed</w:t>
              </w:r>
            </w:ins>
            <w:del w:id="1074" w:author="Suhwan Lim" w:date="2020-03-06T16:19:00Z">
              <w:r w:rsidR="00C26877" w:rsidDel="00136C1D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0C2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B796651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1C53B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F2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BD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9C1C08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7C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0CA4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18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A459" w14:textId="409A270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75" w:author="Suhwan Lim" w:date="2020-03-06T16:29:00Z">
              <w:r w:rsidRPr="00B17F50">
                <w:rPr>
                  <w:rFonts w:cs="Arial"/>
                  <w:szCs w:val="18"/>
                </w:rPr>
                <w:t>Completed</w:t>
              </w:r>
            </w:ins>
            <w:del w:id="1076" w:author="Suhwan Lim" w:date="2020-03-06T16:29:00Z">
              <w:r w:rsidDel="00102DCF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A3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B116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68D66F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F6D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688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F31A76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C2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E03B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20E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4112" w14:textId="4B0FBFB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77" w:author="Suhwan Lim" w:date="2020-03-06T16:29:00Z">
              <w:r w:rsidRPr="00B17F50">
                <w:rPr>
                  <w:rFonts w:cs="Arial"/>
                  <w:szCs w:val="18"/>
                </w:rPr>
                <w:t>Completed</w:t>
              </w:r>
            </w:ins>
            <w:del w:id="1078" w:author="Suhwan Lim" w:date="2020-03-06T16:29:00Z">
              <w:r w:rsidDel="00102DCF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DF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F3BC5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8D2413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FA4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786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2DD3EF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B73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533D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07D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14FB" w14:textId="1BB3E9A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79" w:author="Suhwan Lim" w:date="2020-03-06T16:29:00Z">
              <w:r w:rsidRPr="00B17F50">
                <w:rPr>
                  <w:rFonts w:cs="Arial"/>
                  <w:szCs w:val="18"/>
                </w:rPr>
                <w:t>Completed</w:t>
              </w:r>
            </w:ins>
            <w:del w:id="1080" w:author="Suhwan Lim" w:date="2020-03-06T16:29:00Z">
              <w:r w:rsidDel="00102DCF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B26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45415B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6904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B45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33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55283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53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40D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A7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8EAB" w14:textId="66E40F5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81" w:author="Suhwan Lim" w:date="2020-03-06T16:29:00Z">
              <w:r w:rsidRPr="00B17F50">
                <w:rPr>
                  <w:rFonts w:cs="Arial"/>
                  <w:szCs w:val="18"/>
                </w:rPr>
                <w:t>Completed</w:t>
              </w:r>
            </w:ins>
            <w:del w:id="1082" w:author="Suhwan Lim" w:date="2020-03-06T16:29:00Z">
              <w:r w:rsidDel="00102DCF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1CB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A68CC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88B43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FDE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7ED1D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118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3B83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F7C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F89E" w14:textId="79FD623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83" w:author="Suhwan Lim" w:date="2020-03-06T16:29:00Z">
              <w:r w:rsidRPr="007C5A04">
                <w:rPr>
                  <w:rFonts w:cs="Arial"/>
                  <w:szCs w:val="18"/>
                </w:rPr>
                <w:t>Completed</w:t>
              </w:r>
            </w:ins>
            <w:del w:id="1084" w:author="Suhwan Lim" w:date="2020-03-06T16:29:00Z">
              <w:r w:rsidDel="00AF490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73C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E0283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57929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4A3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E87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9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B9F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49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9EEB" w14:textId="3A1073B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85" w:author="Suhwan Lim" w:date="2020-03-06T16:29:00Z">
              <w:r w:rsidRPr="007C5A04">
                <w:rPr>
                  <w:rFonts w:cs="Arial"/>
                  <w:szCs w:val="18"/>
                </w:rPr>
                <w:t>Completed</w:t>
              </w:r>
            </w:ins>
            <w:del w:id="1086" w:author="Suhwan Lim" w:date="2020-03-06T16:29:00Z">
              <w:r w:rsidDel="00AF490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739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7662A8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B418D2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B5E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A1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8C36E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854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F246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0B0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35F" w14:textId="106808B4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87" w:author="Suhwan Lim" w:date="2020-03-06T16:29:00Z">
              <w:r w:rsidRPr="007C5A04">
                <w:rPr>
                  <w:rFonts w:cs="Arial"/>
                  <w:szCs w:val="18"/>
                </w:rPr>
                <w:t>Completed</w:t>
              </w:r>
            </w:ins>
            <w:del w:id="1088" w:author="Suhwan Lim" w:date="2020-03-06T16:29:00Z">
              <w:r w:rsidDel="00AF490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FA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F85635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A9478D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C4A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F9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07C36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FA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3C67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2D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2C4E" w14:textId="049EAFD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89" w:author="Suhwan Lim" w:date="2020-03-06T16:29:00Z">
              <w:r w:rsidRPr="007C5A04">
                <w:rPr>
                  <w:rFonts w:cs="Arial"/>
                  <w:szCs w:val="18"/>
                </w:rPr>
                <w:t>Completed</w:t>
              </w:r>
            </w:ins>
            <w:del w:id="1090" w:author="Suhwan Lim" w:date="2020-03-06T16:29:00Z">
              <w:r w:rsidDel="00AF490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83B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31624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136C1D" w:rsidRPr="00623AB4" w14:paraId="5FFF8BF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7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D5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C0C4BE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2CC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676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BF1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AC9E" w14:textId="0B470B5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91" w:author="Suhwan Lim" w:date="2020-03-06T16:29:00Z">
              <w:r w:rsidRPr="007C5A04">
                <w:rPr>
                  <w:rFonts w:cs="Arial"/>
                  <w:szCs w:val="18"/>
                </w:rPr>
                <w:t>Completed</w:t>
              </w:r>
            </w:ins>
            <w:del w:id="1092" w:author="Suhwan Lim" w:date="2020-03-06T16:29:00Z">
              <w:r w:rsidDel="00AF490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01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DB1907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07A29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DD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3F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F680F8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939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E073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83A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87E3" w14:textId="6299153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93" w:author="Suhwan Lim" w:date="2020-03-06T16:29:00Z">
              <w:r w:rsidRPr="007C5A04">
                <w:rPr>
                  <w:rFonts w:cs="Arial"/>
                  <w:szCs w:val="18"/>
                </w:rPr>
                <w:t>Completed</w:t>
              </w:r>
            </w:ins>
            <w:del w:id="1094" w:author="Suhwan Lim" w:date="2020-03-06T16:29:00Z">
              <w:r w:rsidDel="00AF4908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E58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2AF6D7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307CF8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0FF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18E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09028E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A92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A6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6C9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FFD" w14:textId="5D79A17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95" w:author="Suhwan Lim" w:date="2020-03-06T16:29:00Z">
              <w:r w:rsidRPr="00106353">
                <w:rPr>
                  <w:rFonts w:cs="Arial"/>
                  <w:szCs w:val="18"/>
                </w:rPr>
                <w:t>Completed</w:t>
              </w:r>
            </w:ins>
            <w:del w:id="1096" w:author="Suhwan Lim" w:date="2020-03-06T16:29:00Z">
              <w:r w:rsidDel="00B05EEB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A38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4EA13D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C0097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951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EF5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76EE8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9DC9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E2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CC7" w14:textId="3A02BA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97" w:author="Suhwan Lim" w:date="2020-03-06T16:29:00Z">
              <w:r w:rsidRPr="00106353">
                <w:rPr>
                  <w:rFonts w:cs="Arial"/>
                  <w:szCs w:val="18"/>
                </w:rPr>
                <w:t>Completed</w:t>
              </w:r>
            </w:ins>
            <w:del w:id="1098" w:author="Suhwan Lim" w:date="2020-03-06T16:29:00Z">
              <w:r w:rsidDel="00B05EEB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E6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8EBE01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83D26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8FA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166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5AE06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F84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B235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E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9FCE" w14:textId="341D9CE8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99" w:author="Suhwan Lim" w:date="2020-03-06T16:29:00Z">
              <w:r w:rsidRPr="00106353">
                <w:rPr>
                  <w:rFonts w:cs="Arial"/>
                  <w:szCs w:val="18"/>
                </w:rPr>
                <w:t>Completed</w:t>
              </w:r>
            </w:ins>
            <w:del w:id="1100" w:author="Suhwan Lim" w:date="2020-03-06T16:29:00Z">
              <w:r w:rsidDel="00B05EEB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99D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181D98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B71E6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E3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C0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BA82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B03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6E11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5E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F31D" w14:textId="3970EB1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01" w:author="Suhwan Lim" w:date="2020-03-06T16:29:00Z">
              <w:r w:rsidRPr="00106353">
                <w:rPr>
                  <w:rFonts w:cs="Arial"/>
                  <w:szCs w:val="18"/>
                </w:rPr>
                <w:t>Completed</w:t>
              </w:r>
            </w:ins>
            <w:del w:id="1102" w:author="Suhwan Lim" w:date="2020-03-06T16:29:00Z">
              <w:r w:rsidDel="00B05EEB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92A1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93DD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9E758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2EC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896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E65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D6AD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658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5B68" w14:textId="30094BC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03" w:author="Suhwan Lim" w:date="2020-03-06T16:29:00Z">
              <w:r w:rsidRPr="00106353">
                <w:rPr>
                  <w:rFonts w:cs="Arial"/>
                  <w:szCs w:val="18"/>
                </w:rPr>
                <w:t>Completed</w:t>
              </w:r>
            </w:ins>
            <w:del w:id="1104" w:author="Suhwan Lim" w:date="2020-03-06T16:29:00Z">
              <w:r w:rsidDel="00B05EEB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88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691FEC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E94130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BCC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0D7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7B3171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F8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6933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A8C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1583" w14:textId="1A1151C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05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06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FFC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A16B0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F9778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0C4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678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1DF389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73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6BCD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6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E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8C8" w14:textId="77DA4B95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07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08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8D9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AD620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3E0C8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547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B5C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42BB69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844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36B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7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3F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15A98B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5CC" w14:textId="6BC3D14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09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10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7F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32F97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CD17D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902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24C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D4FC2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EC1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B893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8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76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98C1" w14:textId="2FAEE2C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11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12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F1E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DC580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4B584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60B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5C7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0172BF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3C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DCE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9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3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7CB1" w14:textId="5F2BB01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13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14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408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F0C7E0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60A1F2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5E8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415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3661CB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99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684F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0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54C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F57E" w14:textId="20E7B0F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15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16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C56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768F5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25A87F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3A6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E40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848726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5A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214B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1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E1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F8D4" w14:textId="3931B53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17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18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C5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18DA75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75A345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8E6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F64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FD7570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F2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9ABC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2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E78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0519" w14:textId="5D7CDC9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19" w:author="Suhwan Lim" w:date="2020-03-06T16:29:00Z">
              <w:r w:rsidRPr="00EC735B">
                <w:rPr>
                  <w:rFonts w:cs="Arial"/>
                  <w:szCs w:val="18"/>
                </w:rPr>
                <w:t>Completed</w:t>
              </w:r>
            </w:ins>
            <w:del w:id="1120" w:author="Suhwan Lim" w:date="2020-03-06T16:29:00Z">
              <w:r w:rsidDel="001634C3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63A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B8DF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381CB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7732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A89A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DF05CC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419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43A82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3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5571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8465" w14:textId="40572F64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21" w:author="Suhwan Lim" w:date="2020-03-06T16:29:00Z">
              <w:r w:rsidRPr="00475776">
                <w:rPr>
                  <w:rFonts w:cs="Arial"/>
                  <w:szCs w:val="18"/>
                </w:rPr>
                <w:t>Completed</w:t>
              </w:r>
            </w:ins>
            <w:del w:id="1122" w:author="Suhwan Lim" w:date="2020-03-06T16:29:00Z">
              <w:r w:rsidDel="009F6B06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2EB8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33C996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18F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30A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80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02E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4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B4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7E96" w14:textId="0826934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23" w:author="Suhwan Lim" w:date="2020-03-06T16:29:00Z">
              <w:r w:rsidRPr="00475776">
                <w:rPr>
                  <w:rFonts w:cs="Arial"/>
                  <w:szCs w:val="18"/>
                </w:rPr>
                <w:t>Completed</w:t>
              </w:r>
            </w:ins>
            <w:del w:id="1124" w:author="Suhwan Lim" w:date="2020-03-06T16:29:00Z">
              <w:r w:rsidDel="009F6B06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0F6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6C537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63F4501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69A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8B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58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0226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5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3E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48A4" w14:textId="093DA014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25" w:author="Suhwan Lim" w:date="2020-03-06T16:29:00Z">
              <w:r w:rsidRPr="00475776">
                <w:rPr>
                  <w:rFonts w:cs="Arial"/>
                  <w:szCs w:val="18"/>
                </w:rPr>
                <w:t>Completed</w:t>
              </w:r>
            </w:ins>
            <w:del w:id="1126" w:author="Suhwan Lim" w:date="2020-03-06T16:29:00Z">
              <w:r w:rsidDel="009F6B06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949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4D5C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0220286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C7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16F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D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4DFE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6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060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2504" w14:textId="66AE7EF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27" w:author="Suhwan Lim" w:date="2020-03-06T16:29:00Z">
              <w:r w:rsidRPr="00475776">
                <w:rPr>
                  <w:rFonts w:cs="Arial"/>
                  <w:szCs w:val="18"/>
                </w:rPr>
                <w:t>Completed</w:t>
              </w:r>
            </w:ins>
            <w:del w:id="1128" w:author="Suhwan Lim" w:date="2020-03-06T16:29:00Z">
              <w:r w:rsidDel="009F6B06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E8A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05D9B6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7ED99D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74D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A85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A2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44D4" w14:textId="77777777" w:rsidR="00136C1D" w:rsidRPr="00245353" w:rsidRDefault="00136C1D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7" w:history="1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42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8A33" w14:textId="5C7E6B60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29" w:author="Suhwan Lim" w:date="2020-03-06T16:29:00Z">
              <w:r w:rsidRPr="00475776">
                <w:rPr>
                  <w:rFonts w:cs="Arial"/>
                  <w:szCs w:val="18"/>
                </w:rPr>
                <w:t>Completed</w:t>
              </w:r>
            </w:ins>
            <w:del w:id="1130" w:author="Suhwan Lim" w:date="2020-03-06T16:29:00Z">
              <w:r w:rsidDel="009F6B06">
                <w:rPr>
                  <w:rFonts w:eastAsia="PMingLiU" w:cs="Arial"/>
                  <w:sz w:val="16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A2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0CC47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14:paraId="7B2E18C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F2B4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ED30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F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4917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F1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53A" w14:textId="56B0BC30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31" w:author="Suhwan Lim" w:date="2020-03-04T21:11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32" w:author="Suhwan Lim" w:date="2020-03-04T21:11:00Z">
              <w:r w:rsidR="00C26F61" w:rsidRPr="00946FB4" w:rsidDel="00BC409E"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941F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:rsidRPr="00CE7A92" w14:paraId="7B654FE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F730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BA23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B86B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A354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223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7609" w14:textId="3D7F4EB6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133" w:author="Suhwan Lim" w:date="2020-03-04T21:11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34" w:author="Suhwan Lim" w:date="2020-03-04T21:11:00Z">
              <w:r w:rsidR="00C26F61" w:rsidRPr="00946FB4" w:rsidDel="00BC409E"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11A3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DL_2A_n71A-n261A_UL_2A_n71A</w:t>
            </w:r>
          </w:p>
        </w:tc>
      </w:tr>
      <w:tr w:rsidR="00352A8A" w:rsidRPr="00CE7A92" w14:paraId="27A886F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D1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DC_1A_n77(2A)-n257A</w:t>
            </w:r>
          </w:p>
          <w:p w14:paraId="5B09A291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6E3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DC7102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28C31EF4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435E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46FD" w14:textId="77777777" w:rsidR="00352A8A" w:rsidRPr="00946FB4" w:rsidRDefault="00737498" w:rsidP="00352A8A">
            <w:pPr>
              <w:pStyle w:val="TAL"/>
            </w:pPr>
            <w:hyperlink r:id="rId178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2996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1285" w14:textId="64A12CE8" w:rsidR="00352A8A" w:rsidRPr="00946FB4" w:rsidRDefault="00BC409E" w:rsidP="00352A8A">
            <w:pPr>
              <w:pStyle w:val="TAL"/>
            </w:pPr>
            <w:ins w:id="1135" w:author="Suhwan Lim" w:date="2020-03-04T21:11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36" w:author="Suhwan Lim" w:date="2020-03-04T21:11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468B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DL_1A_n77(2A)_UL_1A_n77A</w:t>
            </w:r>
          </w:p>
          <w:p w14:paraId="0A6E0E4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DL_1A_n77A-n257A_UL_1A_n77A</w:t>
            </w:r>
          </w:p>
          <w:p w14:paraId="3B2579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DL_1A_n77A-n257A_UL_1A_n257A</w:t>
            </w:r>
          </w:p>
        </w:tc>
      </w:tr>
      <w:tr w:rsidR="00352A8A" w:rsidRPr="00CE7A92" w14:paraId="52521D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132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DC_1A_n77(2A)-n257D</w:t>
            </w:r>
          </w:p>
          <w:p w14:paraId="5941E189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3636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50A8F9C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1340CEC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6485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114A" w14:textId="77777777" w:rsidR="00352A8A" w:rsidRPr="00946FB4" w:rsidRDefault="00737498" w:rsidP="00352A8A">
            <w:pPr>
              <w:pStyle w:val="TAL"/>
            </w:pPr>
            <w:hyperlink r:id="rId179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A6C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280" w14:textId="79C721C1" w:rsidR="00352A8A" w:rsidRPr="00946FB4" w:rsidRDefault="00BC409E" w:rsidP="00352A8A">
            <w:pPr>
              <w:pStyle w:val="TAL"/>
            </w:pPr>
            <w:ins w:id="1137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38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A3FE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68DB29A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DL_1A_n77A-n257D_UL_1A_n77A</w:t>
            </w:r>
          </w:p>
          <w:p w14:paraId="3AD9D87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DL_1A_n77A-n257D_UL_1A_n257D</w:t>
            </w:r>
          </w:p>
        </w:tc>
      </w:tr>
      <w:tr w:rsidR="00352A8A" w:rsidRPr="00CE7A92" w14:paraId="124F6EE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048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EA7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8CAB42F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36F65B0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918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447D" w14:textId="77777777" w:rsidR="00352A8A" w:rsidRPr="00946FB4" w:rsidRDefault="00737498" w:rsidP="00352A8A">
            <w:pPr>
              <w:pStyle w:val="TAL"/>
            </w:pPr>
            <w:hyperlink r:id="rId180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2FED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59A2" w14:textId="70768C97" w:rsidR="00352A8A" w:rsidRPr="00946FB4" w:rsidRDefault="00BC409E" w:rsidP="00352A8A">
            <w:pPr>
              <w:pStyle w:val="TAL"/>
            </w:pPr>
            <w:ins w:id="1139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40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811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3E07C55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DL_1A_n77A-n257G_UL_1A_n77A</w:t>
            </w:r>
          </w:p>
          <w:p w14:paraId="4B2981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DL_1A_n77A-n257G_UL_1A_n257G</w:t>
            </w:r>
          </w:p>
        </w:tc>
      </w:tr>
      <w:tr w:rsidR="00352A8A" w:rsidRPr="00CE7A92" w14:paraId="1AD9408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7B4B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9FA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EAC6E0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805205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7B571F5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9620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2676" w14:textId="77777777" w:rsidR="00352A8A" w:rsidRPr="00946FB4" w:rsidRDefault="00737498" w:rsidP="00352A8A">
            <w:pPr>
              <w:pStyle w:val="TAL"/>
            </w:pPr>
            <w:hyperlink r:id="rId181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58BB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BEF" w14:textId="03994557" w:rsidR="00352A8A" w:rsidRPr="00946FB4" w:rsidRDefault="00BC409E" w:rsidP="00352A8A">
            <w:pPr>
              <w:pStyle w:val="TAL"/>
            </w:pPr>
            <w:ins w:id="1141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42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6D0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2BD0CA9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DL_1A_n77A-n257H_UL_1A_n77A</w:t>
            </w:r>
          </w:p>
          <w:p w14:paraId="03F9A26F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DL_1A_n77A-n257H_UL_1A_n257H</w:t>
            </w:r>
          </w:p>
        </w:tc>
      </w:tr>
      <w:tr w:rsidR="00352A8A" w:rsidRPr="00CE7A92" w14:paraId="7546EF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103E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E06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CDA57E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4F6BD70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77252B6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67FE05BF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649A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3739" w14:textId="77777777" w:rsidR="00352A8A" w:rsidRPr="00946FB4" w:rsidRDefault="00737498" w:rsidP="00352A8A">
            <w:pPr>
              <w:pStyle w:val="TAL"/>
            </w:pPr>
            <w:hyperlink r:id="rId182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3FEE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461C" w14:textId="7AAA6E7C" w:rsidR="00352A8A" w:rsidRPr="00946FB4" w:rsidRDefault="00BC409E" w:rsidP="00352A8A">
            <w:pPr>
              <w:pStyle w:val="TAL"/>
            </w:pPr>
            <w:ins w:id="1143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44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5FF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8AE43C4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DL_1A_n77A-n257I_UL_1A_n77A</w:t>
            </w:r>
          </w:p>
          <w:p w14:paraId="606A9E4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DL_1A_n77A-n257I_UL_1A_n257I</w:t>
            </w:r>
          </w:p>
        </w:tc>
      </w:tr>
      <w:tr w:rsidR="00BC409E" w:rsidRPr="00CE7A92" w14:paraId="013B80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5BB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DC_3A_n77(2A)-n257A</w:t>
            </w:r>
          </w:p>
          <w:p w14:paraId="287F2A6B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0CA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E7175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1ADF6DF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921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73D6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B487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8C70" w14:textId="5647BDC5" w:rsidR="00BC409E" w:rsidRPr="00946FB4" w:rsidRDefault="00BC409E" w:rsidP="00BC409E">
            <w:pPr>
              <w:pStyle w:val="TAL"/>
            </w:pPr>
            <w:ins w:id="1145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46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86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DL_3A_n77(2A)_UL_3A_n77A</w:t>
            </w:r>
          </w:p>
          <w:p w14:paraId="3E5045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DL_3A_n77A-n257A_UL_3A_n77A</w:t>
            </w:r>
          </w:p>
          <w:p w14:paraId="2891ECF0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DL_3A_n77A-n257A_UL_3A_n257A</w:t>
            </w:r>
          </w:p>
        </w:tc>
      </w:tr>
      <w:tr w:rsidR="00BC409E" w:rsidRPr="00CE7A92" w14:paraId="364F04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0CC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5E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4C812E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2DB9002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4C6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1329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D14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247" w14:textId="7DB91575" w:rsidR="00BC409E" w:rsidRPr="00946FB4" w:rsidRDefault="00BC409E" w:rsidP="00BC409E">
            <w:pPr>
              <w:pStyle w:val="TAL"/>
            </w:pPr>
            <w:ins w:id="1147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48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CD6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6BF7F0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21DD3F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DL_3A_n77A-n257D_UL_3A_n77A</w:t>
            </w:r>
          </w:p>
          <w:p w14:paraId="3FD3AAD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DL_3A_n77A-n257D_UL_3A_n257D</w:t>
            </w:r>
          </w:p>
        </w:tc>
      </w:tr>
      <w:tr w:rsidR="00BC409E" w:rsidRPr="00CE7A92" w14:paraId="7FE299F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4E9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E13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211B97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3AA236F9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D089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0F0F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C8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FB63" w14:textId="7FC99E89" w:rsidR="00BC409E" w:rsidRPr="00946FB4" w:rsidRDefault="00BC409E" w:rsidP="00BC409E">
            <w:pPr>
              <w:pStyle w:val="TAL"/>
            </w:pPr>
            <w:ins w:id="1149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50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F3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D2CF31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6075E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DL_3A_n77A-n257G_UL_3A_n77A</w:t>
            </w:r>
          </w:p>
          <w:p w14:paraId="266B5D2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DL_3A_n77A-n257G_UL_3A_n257G</w:t>
            </w:r>
          </w:p>
        </w:tc>
      </w:tr>
      <w:tr w:rsidR="00BC409E" w:rsidRPr="00CE7A92" w14:paraId="3CA4B70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1E15" w14:textId="77777777" w:rsidR="00BC409E" w:rsidRPr="00352A8A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D4A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00C1B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B7DA89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1EB94987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7B03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FA0E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CE5E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B979" w14:textId="7EBF7968" w:rsidR="00BC409E" w:rsidRPr="00946FB4" w:rsidRDefault="00BC409E" w:rsidP="00BC409E">
            <w:pPr>
              <w:pStyle w:val="TAL"/>
            </w:pPr>
            <w:ins w:id="1151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52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422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4DC2B5D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41C74F8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DL_3A_n77A-n257H_UL_3A_n77A</w:t>
            </w:r>
          </w:p>
          <w:p w14:paraId="1643A885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DL_3A_n77A-n257H_UL_3A_n257H</w:t>
            </w:r>
          </w:p>
        </w:tc>
      </w:tr>
      <w:tr w:rsidR="00BC409E" w:rsidRPr="00CE7A92" w14:paraId="55FAD6B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6B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F2E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81F9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F2882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702C7C6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AC686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4F98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771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8AD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146E" w14:textId="5C911DF2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53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54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808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28176A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256642A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DL_3A_n77A-n257I_UL_3A_n77A</w:t>
            </w:r>
          </w:p>
          <w:p w14:paraId="5F18D04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DL_3A_n77A-n257I_UL_3A_n257I</w:t>
            </w:r>
          </w:p>
        </w:tc>
      </w:tr>
      <w:tr w:rsidR="00BC409E" w:rsidRPr="00CE7A92" w14:paraId="28957F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D0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DC_8A_n77(2A)-n257A</w:t>
            </w:r>
          </w:p>
          <w:p w14:paraId="4743A93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6B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F7DF4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E18F98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CBD9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2910" w14:textId="77777777" w:rsidR="00BC409E" w:rsidRPr="001D05A5" w:rsidRDefault="00737498" w:rsidP="00BC409E">
            <w:pPr>
              <w:pStyle w:val="TAL"/>
              <w:rPr>
                <w:rFonts w:cs="Arial"/>
                <w:szCs w:val="18"/>
              </w:rPr>
            </w:pPr>
            <w:hyperlink r:id="rId18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0D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B44D" w14:textId="3162B70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55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56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CED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DL_8A_n77(2A)_UL_8A_n77A</w:t>
            </w:r>
          </w:p>
          <w:p w14:paraId="7E2A7C2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  <w:p w14:paraId="3EE9C0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BC409E" w:rsidRPr="00CE7A92" w14:paraId="4DD758B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46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9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F1A5C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16E00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C3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3F98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4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9417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2971" w14:textId="23440FE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57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58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D44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724D93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251B10D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DL_8A_n77A-n257D_UL_8A_n77A</w:t>
            </w:r>
          </w:p>
          <w:p w14:paraId="1A6272B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DL_8A_n77A-n257D_UL_8A_n257D</w:t>
            </w:r>
          </w:p>
        </w:tc>
      </w:tr>
      <w:tr w:rsidR="00BC409E" w:rsidRPr="00CE7A92" w14:paraId="62AFA21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2A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FD1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93F80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424C94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E37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2B6F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5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22C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ED0" w14:textId="1BC4EE34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59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60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F39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2C1F1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756D81D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  <w:p w14:paraId="051A72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DL_8A_n77A-n257G_UL_8A_n257G</w:t>
            </w:r>
          </w:p>
        </w:tc>
      </w:tr>
      <w:tr w:rsidR="00BC409E" w:rsidRPr="00CE7A92" w14:paraId="6032DD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0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F00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3E4E36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99467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D54C0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42E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ABE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6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4A68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A64" w14:textId="3F8FCC14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61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62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634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2A826A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684CB36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  <w:p w14:paraId="618C58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DL_8A_n77A-n257H_UL_8A_n257H</w:t>
            </w:r>
          </w:p>
        </w:tc>
      </w:tr>
      <w:tr w:rsidR="00BC409E" w:rsidRPr="00CE7A92" w14:paraId="7F27C32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2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F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8D447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2D20AE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EFA5F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638E6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BA7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EA1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7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D29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6B87" w14:textId="10B6D109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63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64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C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35BE2C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5BC751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  <w:p w14:paraId="089960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DL_8A_n77A-n257I_UL_8A_n257I</w:t>
            </w:r>
          </w:p>
        </w:tc>
      </w:tr>
      <w:tr w:rsidR="00C424FD" w:rsidRPr="00CE7A92" w14:paraId="1A4BA4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A5D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B9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19754D2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FBBE" w14:textId="77777777" w:rsidR="00C424FD" w:rsidRPr="001D05A5" w:rsidRDefault="00C424FD" w:rsidP="00C424FD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80D1" w14:textId="77777777" w:rsidR="00C424FD" w:rsidRPr="001D05A5" w:rsidRDefault="00737498" w:rsidP="00C424F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8" w:history="1">
              <w:r w:rsidR="00C424FD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8EC5" w14:textId="77777777" w:rsidR="00C424FD" w:rsidRPr="001D05A5" w:rsidRDefault="00C424FD" w:rsidP="00C424FD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E1ED" w14:textId="2EAA9A40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del w:id="1165" w:author="Suhwan Lim" w:date="2020-03-04T21:14:00Z">
              <w:r w:rsidRPr="001D05A5" w:rsidDel="00BC409E">
                <w:rPr>
                  <w:rFonts w:cs="Arial"/>
                  <w:szCs w:val="18"/>
                  <w:lang w:eastAsia="ja-JP"/>
                </w:rPr>
                <w:delText>new</w:delText>
              </w:r>
            </w:del>
            <w:ins w:id="1166" w:author="Suhwan Lim" w:date="2020-03-04T21:14:00Z">
              <w:r w:rsidR="00BC409E">
                <w:rPr>
                  <w:rFonts w:cs="Arial"/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0A1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DL_11A_n77(2A)_UL_11A_n77A</w:t>
            </w:r>
          </w:p>
          <w:p w14:paraId="745177F4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DL_11A_n77A-n257A_UL_11A_n77A</w:t>
            </w:r>
          </w:p>
          <w:p w14:paraId="7473D1F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DL_11A_n77A-n257A_UL_11A_n257A</w:t>
            </w:r>
          </w:p>
        </w:tc>
      </w:tr>
      <w:tr w:rsidR="00BC409E" w:rsidRPr="00CE7A92" w14:paraId="08CE554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DC7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F13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1F9586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5C0E1D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1748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0BE1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9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B81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2B6F" w14:textId="0CD5224E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67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68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114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5447D0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3F7C494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DL_11A_n77A-n257D_UL_11A_n77A</w:t>
            </w:r>
          </w:p>
          <w:p w14:paraId="1E143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DL_11A_n77A-n257D_UL_11A_n257D</w:t>
            </w:r>
          </w:p>
        </w:tc>
      </w:tr>
      <w:tr w:rsidR="00BC409E" w:rsidRPr="00CE7A92" w14:paraId="2B6B68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3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BAF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F8341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BF2AC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8351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B875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27E9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F375" w14:textId="5D53E46C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69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70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92D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4C210D7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2B0D63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DL_11A_n77A-n257G_UL_11A_n77A</w:t>
            </w:r>
          </w:p>
          <w:p w14:paraId="3BBF0D3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DL_11A_n77A-n257G_UL_11A_n257G</w:t>
            </w:r>
          </w:p>
        </w:tc>
      </w:tr>
      <w:tr w:rsidR="00BC409E" w:rsidRPr="00CE7A92" w14:paraId="66F173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3F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923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1701A8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4B5B9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AA2FFD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C5B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A2D6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EAE6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678" w14:textId="18ECD381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71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72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8D4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4427EE6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  <w:p w14:paraId="4AF0D6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DL_11A_n77A-n257H_UL_11A_n77A</w:t>
            </w:r>
          </w:p>
          <w:p w14:paraId="145A4AB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DL_11A_n77A-n257H_UL_11A_n257H</w:t>
            </w:r>
          </w:p>
        </w:tc>
      </w:tr>
      <w:tr w:rsidR="00BC409E" w:rsidRPr="00CE7A92" w14:paraId="3B5D518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817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8FF0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B1CB57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76B29E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532F3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5DA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2D0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6E81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5A4" w14:textId="0FAAD700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73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74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9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511C1E4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  <w:p w14:paraId="3EC17A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DL_11A_n77A-n257I_UL_11A_n77A</w:t>
            </w:r>
          </w:p>
          <w:p w14:paraId="1F7DE23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DL_11A_n77A-n257I_UL_11A_n257I</w:t>
            </w:r>
          </w:p>
        </w:tc>
      </w:tr>
      <w:tr w:rsidR="00BC409E" w:rsidRPr="00CE7A92" w14:paraId="7AE6D64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265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10E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6AF4F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0215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E527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70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AA18" w14:textId="63BB71AA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75" w:author="Suhwan Lim" w:date="2020-03-06T16:50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76" w:author="Suhwan Lim" w:date="2020-03-04T21:15:00Z">
              <w:r w:rsidR="00BC409E"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14F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DL_28A_n77A_UL_28A_n77A</w:t>
            </w:r>
          </w:p>
          <w:p w14:paraId="12D11A3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DL_28A_n257A_UL_28A_n257A</w:t>
            </w:r>
          </w:p>
        </w:tc>
      </w:tr>
      <w:tr w:rsidR="00BC409E" w:rsidRPr="00CE7A92" w14:paraId="5CBAB5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C4D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BAE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23C169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63C6CD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30F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5A69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4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BB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5E34" w14:textId="2BD1B307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77" w:author="Suhwan Lim" w:date="2020-03-06T16:50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78" w:author="Suhwan Lim" w:date="2020-03-04T21:15:00Z">
              <w:r w:rsidR="00BC409E"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E7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4C44C8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05D52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DL_28A_n257D_UL_28A_n257D</w:t>
            </w:r>
          </w:p>
        </w:tc>
      </w:tr>
      <w:tr w:rsidR="00C15053" w:rsidRPr="00CE7A92" w14:paraId="526DF2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FD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C2C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7217EE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2B0DEFA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D3E8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4220" w14:textId="77777777" w:rsidR="00C15053" w:rsidRPr="001D05A5" w:rsidRDefault="00C15053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5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8D1B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2996" w14:textId="4D12CC51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ins w:id="1179" w:author="Suhwan Lim" w:date="2020-03-06T16:50:00Z">
              <w:r w:rsidRPr="004346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80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4518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25B88F4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345C427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DL_28A_n257G_UL_28A_n257G</w:t>
            </w:r>
          </w:p>
        </w:tc>
      </w:tr>
      <w:tr w:rsidR="00C15053" w:rsidRPr="00CE7A92" w14:paraId="28600AD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650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7D0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24D89C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3AC294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EB97924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31D2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13AA" w14:textId="77777777" w:rsidR="00C15053" w:rsidRPr="001D05A5" w:rsidRDefault="00C15053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6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A73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1184" w14:textId="424209ED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ins w:id="1181" w:author="Suhwan Lim" w:date="2020-03-06T16:50:00Z">
              <w:r w:rsidRPr="004346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82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B03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DL_28A_n77A-n257G_UL_28A_n77A</w:t>
            </w:r>
          </w:p>
          <w:p w14:paraId="166C483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DL_28A_n77A-n257G_UL_28A_n257A</w:t>
            </w:r>
          </w:p>
          <w:p w14:paraId="531A05D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DL_28A_n257H_UL_28A_n257H</w:t>
            </w:r>
          </w:p>
        </w:tc>
      </w:tr>
      <w:tr w:rsidR="00C15053" w:rsidRPr="00CE7A92" w14:paraId="3BFB360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0E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DC_28A_n77A-n257I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D91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6FBEB0E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975307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6FCFDC9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44DF3D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2BF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DFC" w14:textId="77777777" w:rsidR="00C15053" w:rsidRPr="001D05A5" w:rsidRDefault="00C15053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7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DA05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3C0" w14:textId="26006F05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ins w:id="1183" w:author="Suhwan Lim" w:date="2020-03-06T16:50:00Z">
              <w:r w:rsidRPr="004346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84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C6F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DL_28A_n77A-n257H_UL_28A_n77A</w:t>
            </w:r>
          </w:p>
          <w:p w14:paraId="12EF88BD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DL_28A_n77A-n257H_UL_28A_n257A</w:t>
            </w:r>
          </w:p>
          <w:p w14:paraId="0A5D651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DL_28A_n257I_UL_28A_n257I</w:t>
            </w:r>
          </w:p>
        </w:tc>
      </w:tr>
      <w:tr w:rsidR="00BC409E" w:rsidRPr="00CE7A92" w14:paraId="6323344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D09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1B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9C582A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FFB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66FA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8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479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2E6" w14:textId="458E5A83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85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86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3E3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DL_28A_n77(2A)_UL_28A_n77A</w:t>
            </w:r>
          </w:p>
          <w:p w14:paraId="2F039E7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38E278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BC409E" w:rsidRPr="00CE7A92" w14:paraId="2C06865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72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BF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58F6A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A07E2C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7343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70E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9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BC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A14" w14:textId="21B659E8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87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88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283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4C40B5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698D26F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71BAE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BC409E" w:rsidRPr="00CE7A92" w14:paraId="39DA7D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9D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F8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9EBF1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B8FAF0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770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5A48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23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7461" w14:textId="05EA6C0B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89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90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810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3969066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0D27DE7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4D8D1E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BC409E" w:rsidRPr="00CE7A92" w14:paraId="2FE4194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871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ACB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563B74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D7AE26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76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848C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A8B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9C5E" w14:textId="5995A8C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91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92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8A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7217E95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  <w:p w14:paraId="1A605D8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DL_28A_n77A-n257H_UL_28A_n77A</w:t>
            </w:r>
          </w:p>
          <w:p w14:paraId="7DF15F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BC409E" w:rsidRPr="00CE7A92" w14:paraId="77C3475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608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F2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2B9F3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2C395F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0CF4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DFE1" w14:textId="77777777" w:rsidR="00BC409E" w:rsidRPr="001D05A5" w:rsidRDefault="00737498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A28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6B63" w14:textId="216BCF56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93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94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68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7855083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  <w:p w14:paraId="7128A2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3EE1CE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BC409E" w:rsidRPr="00CE7A92" w14:paraId="0AC4F6C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F70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C5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78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7CF6" w14:textId="77777777" w:rsidR="00BC409E" w:rsidRPr="001D05A5" w:rsidRDefault="00BC409E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A0E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1528" w14:textId="19428A80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95" w:author="Suhwan Lim" w:date="2020-03-04T21:16:00Z">
              <w:r w:rsidRPr="00EC022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96" w:author="Suhwan Lim" w:date="2020-03-04T21:16:00Z">
              <w:r w:rsidRPr="00373A69" w:rsidDel="008003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80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(New)DL_19A_n77A-n257G_UL_19A_n77A-n257A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59B84E1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0F8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E5EC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61AD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2CF9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2180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0B8F" w14:textId="1DEB4CDF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97" w:author="Suhwan Lim" w:date="2020-03-04T21:16:00Z">
              <w:r w:rsidRPr="00EC022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98" w:author="Suhwan Lim" w:date="2020-03-04T21:16:00Z">
              <w:r w:rsidRPr="00373A69" w:rsidDel="008003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418B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(completed)DL_19A_n77A-n257H_UL_19A_n77A-n257G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7AD5EC0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4F2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lastRenderedPageBreak/>
              <w:t>DC_19A_n77A-n257I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7F5A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7BC9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A90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729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095C" w14:textId="3F2BBCAF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99" w:author="Suhwan Lim" w:date="2020-03-04T21:16:00Z">
              <w:r w:rsidRPr="00EC022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00" w:author="Suhwan Lim" w:date="2020-03-04T21:16:00Z">
              <w:r w:rsidRPr="00373A69" w:rsidDel="008003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E39D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(New)DL_19A_n77A-n257I_UL_19A_n77A-n257H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2D45DA5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BB41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B069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9977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44AB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372D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9821" w14:textId="3DDFDA96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01" w:author="Suhwan Lim" w:date="2020-03-04T21:16:00Z">
              <w:r w:rsidRPr="00242B6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02" w:author="Suhwan Lim" w:date="2020-03-04T21:16:00Z">
              <w:r w:rsidRPr="006C63DF" w:rsidDel="00C055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219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(New)DL_21A_n77A-n257G_UL_21A_n77A-n257A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090B5E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48F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2F1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224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21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506C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F796" w14:textId="358B2BF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03" w:author="Suhwan Lim" w:date="2020-03-04T21:16:00Z">
              <w:r w:rsidRPr="00242B6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04" w:author="Suhwan Lim" w:date="2020-03-04T21:16:00Z">
              <w:r w:rsidRPr="006C63DF" w:rsidDel="00C055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D9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(completed)DL_21A_n77A-n257H_UL_21A_n77A-n257G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195F8CB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6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1E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203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067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D71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D78E" w14:textId="706E5D3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05" w:author="Suhwan Lim" w:date="2020-03-04T21:16:00Z">
              <w:r w:rsidRPr="00242B6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06" w:author="Suhwan Lim" w:date="2020-03-04T21:16:00Z">
              <w:r w:rsidRPr="006C63DF" w:rsidDel="00C055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52C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(New)DL_21A_n77A-n257I_UL_21A_n77A-n257H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0835F9C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BAE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EE2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3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DFA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B8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D7D" w14:textId="0F1B949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07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08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CC2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719D8D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A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569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C80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BD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C64B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0084" w14:textId="71907AD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09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10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6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(New)DL_42A_n77A-n257G_UL_42A-n257A</w:t>
            </w:r>
          </w:p>
        </w:tc>
      </w:tr>
      <w:tr w:rsidR="00BC409E" w:rsidRPr="00CE7A92" w14:paraId="21D545F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68A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FE3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C0F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07D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1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9CF8" w14:textId="0EEFA11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11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12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15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(New)DL_42A_n77A-n257H_UL_42A-n257G</w:t>
            </w:r>
          </w:p>
        </w:tc>
      </w:tr>
      <w:tr w:rsidR="00BC409E" w:rsidRPr="00CE7A92" w14:paraId="2C2B54A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DA8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852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D24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C975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868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36D7" w14:textId="74DE51E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13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14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B7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(New)DL_42A_n77A-n257I_UL_42A-n257H</w:t>
            </w:r>
          </w:p>
        </w:tc>
      </w:tr>
      <w:tr w:rsidR="00BC409E" w:rsidRPr="00CE7A92" w14:paraId="38D0EF0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0F0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FA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E01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CFA2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6EA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506A" w14:textId="72F57D9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15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16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8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(New)DL_42A_n77A-n257A_UL_42A_n257A</w:t>
            </w:r>
          </w:p>
        </w:tc>
      </w:tr>
      <w:tr w:rsidR="00BC409E" w:rsidRPr="00CE7A92" w14:paraId="7BFAC30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B60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23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3C2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D63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5F6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D553" w14:textId="62FFCE9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17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18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AB8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</w:p>
        </w:tc>
      </w:tr>
      <w:tr w:rsidR="00BC409E" w:rsidRPr="00CE7A92" w14:paraId="732B8A3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98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33F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DA5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9E80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5C3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3093" w14:textId="7A0016F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19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20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50A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(New)DL_42A_n77A-n257H_UL_42A_n257H</w:t>
            </w:r>
          </w:p>
        </w:tc>
      </w:tr>
      <w:tr w:rsidR="00BC409E" w:rsidRPr="00CE7A92" w14:paraId="3B19003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CD6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C04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B93C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06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A64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69A0" w14:textId="20FF6B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21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22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00A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</w:p>
        </w:tc>
      </w:tr>
      <w:tr w:rsidR="00BC409E" w:rsidRPr="00CE7A92" w14:paraId="337BB4A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BC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DC_19A_n78A-n257G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08F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A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BFF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B57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290A" w14:textId="4748F43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23" w:author="Suhwan Lim" w:date="2020-03-04T21:17:00Z">
              <w:r w:rsidRPr="00235C0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24" w:author="Suhwan Lim" w:date="2020-03-04T21:17:00Z">
              <w:r w:rsidRPr="006C63DF" w:rsidDel="00B302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2ED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(New)DL_19A_n78A-n257G_UL_19A_n78A-n257A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44239E4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7BB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819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2A5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079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91C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7767" w14:textId="51E4BDF9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25" w:author="Suhwan Lim" w:date="2020-03-04T21:17:00Z">
              <w:r w:rsidRPr="00235C0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26" w:author="Suhwan Lim" w:date="2020-03-04T21:17:00Z">
              <w:r w:rsidRPr="006C63DF" w:rsidDel="00B302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8AD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(New)DL_19A_n78A-n257H_UL_19A_n78A-n257G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641262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851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F2B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DF0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DD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A04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D60D" w14:textId="1E5594C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27" w:author="Suhwan Lim" w:date="2020-03-04T21:17:00Z">
              <w:r w:rsidRPr="00235C0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28" w:author="Suhwan Lim" w:date="2020-03-04T21:17:00Z">
              <w:r w:rsidRPr="006C63DF" w:rsidDel="00B302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A0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(New)DL_19A_n78A-n257I_UL_19A_n78A-n257H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21CD3FA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A85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4B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F8B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18B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FFB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4560" w14:textId="093CB31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29" w:author="Suhwan Lim" w:date="2020-03-04T21:17:00Z">
              <w:r w:rsidRPr="00CC5E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30" w:author="Suhwan Lim" w:date="2020-03-04T21:17:00Z">
              <w:r w:rsidRPr="006C63DF" w:rsidDel="00BA649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B6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(New)DL_21A_n78A-n257G_UL_21A_n78A-n257A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278BE5A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1E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E11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F70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CE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313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23A8" w14:textId="4A61A7D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31" w:author="Suhwan Lim" w:date="2020-03-04T21:17:00Z">
              <w:r w:rsidRPr="00CC5E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32" w:author="Suhwan Lim" w:date="2020-03-04T21:17:00Z">
              <w:r w:rsidRPr="006C63DF" w:rsidDel="00BA649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AB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(New)DL_21A_n78A-n257H_UL_21A_n78A-n257G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4A6B292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18F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6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3E9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F29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5C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B9B1" w14:textId="2D619B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33" w:author="Suhwan Lim" w:date="2020-03-04T21:17:00Z">
              <w:r w:rsidRPr="00CC5E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34" w:author="Suhwan Lim" w:date="2020-03-04T21:17:00Z">
              <w:r w:rsidRPr="006C63DF" w:rsidDel="00BA649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9D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(New)DL_21A_n78A-n257I_UL_21A_n78A-n257H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5D5575E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7D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8C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7A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4FF6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8196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1C94" w14:textId="6EB3C45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35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36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1F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5CA7E71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2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BEE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A79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EC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58A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DCE1" w14:textId="0489B25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37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38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A37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(New)DL_42A_n78A-n257G_UL_42A-n257A</w:t>
            </w:r>
          </w:p>
        </w:tc>
      </w:tr>
      <w:tr w:rsidR="00BC409E" w:rsidRPr="00CE7A92" w14:paraId="1C11944D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96A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3FF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617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FD0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9CC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B1CA" w14:textId="7AFC309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39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40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812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(New)DL_42A_n78A-n257H_UL_42A-n257G</w:t>
            </w:r>
          </w:p>
        </w:tc>
      </w:tr>
      <w:tr w:rsidR="00BC409E" w:rsidRPr="00CE7A92" w14:paraId="2FAD5F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02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494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502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ECD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4A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EE90" w14:textId="2B9C554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41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42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BE0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(New)DL_42A_n78A-n257I_UL_42A-n257H</w:t>
            </w:r>
          </w:p>
        </w:tc>
      </w:tr>
      <w:tr w:rsidR="00BC409E" w:rsidRPr="00CE7A92" w14:paraId="09B504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F02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B12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0CB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C9E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B12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EF86" w14:textId="57AB8E7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43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44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E2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(New)DL_42A_n78A-n257A_UL_42A_n257A</w:t>
            </w:r>
          </w:p>
        </w:tc>
      </w:tr>
      <w:tr w:rsidR="00BC409E" w:rsidRPr="00CE7A92" w14:paraId="23F54D9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718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DC_42C_n78A-n257G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D3C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738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0AB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CDF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0FC" w14:textId="14EE2B2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45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46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E5E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</w:p>
        </w:tc>
      </w:tr>
      <w:tr w:rsidR="00BC409E" w:rsidRPr="00CE7A92" w14:paraId="1E9E30E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A98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E24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D09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4B02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979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6708" w14:textId="14E51EA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47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48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87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(New)DL_42A_n78A-n257H_UL_42A_n257H</w:t>
            </w:r>
          </w:p>
        </w:tc>
      </w:tr>
      <w:tr w:rsidR="00BC409E" w:rsidRPr="00CE7A92" w14:paraId="3E1C855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9B8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B8E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0DE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8D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D04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0F28" w14:textId="0724C6C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49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50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75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</w:p>
        </w:tc>
      </w:tr>
      <w:tr w:rsidR="00BC409E" w:rsidRPr="00CE7A92" w14:paraId="270C0C7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B8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66F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8B8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F79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48D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AB66" w14:textId="5665C85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51" w:author="Suhwan Lim" w:date="2020-03-04T21:18:00Z">
              <w:r w:rsidRPr="001807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52" w:author="Suhwan Lim" w:date="2020-03-04T21:18:00Z">
              <w:r w:rsidRPr="006C63DF" w:rsidDel="008173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28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(New)DL_1A_n79A-n257G_UL_1A_n79A-n257A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2D1DE9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A66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57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FF5A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74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92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35B9" w14:textId="667712B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53" w:author="Suhwan Lim" w:date="2020-03-04T21:18:00Z">
              <w:r w:rsidRPr="001807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54" w:author="Suhwan Lim" w:date="2020-03-04T21:18:00Z">
              <w:r w:rsidRPr="006C63DF" w:rsidDel="008173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BD3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(New)DL_1A_n79A-n257H_UL_1A_n79A-n257G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77CCC04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BDA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31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A90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3D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82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DACF" w14:textId="20BF4FA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55" w:author="Suhwan Lim" w:date="2020-03-04T21:18:00Z">
              <w:r w:rsidRPr="001807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56" w:author="Suhwan Lim" w:date="2020-03-04T21:18:00Z">
              <w:r w:rsidRPr="006C63DF" w:rsidDel="008173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9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(New)DL_1A_n79A-n257I_UL_1A_n79A-n257H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B22EC2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775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2B4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10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5F2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41D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F60" w14:textId="26E71C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57" w:author="Suhwan Lim" w:date="2020-03-04T21:18:00Z">
              <w:r w:rsidRPr="00CF6B0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58" w:author="Suhwan Lim" w:date="2020-03-04T21:18:00Z">
              <w:r w:rsidRPr="006C63DF" w:rsidDel="00705B3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C5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(New)DL_3A_n79A-n257G_UL_3A_n79A-n257A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57F3F92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B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3C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DF8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2E8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DD7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17CC" w14:textId="1E50744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59" w:author="Suhwan Lim" w:date="2020-03-04T21:18:00Z">
              <w:r w:rsidRPr="00CF6B0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60" w:author="Suhwan Lim" w:date="2020-03-04T21:18:00Z">
              <w:r w:rsidRPr="006C63DF" w:rsidDel="00705B3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AB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(New)DL_3A_n79A-n257H_UL_3A_n79A-n257G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31E37C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2E9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9C5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6E6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331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ED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EF68" w14:textId="2DF6766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61" w:author="Suhwan Lim" w:date="2020-03-04T21:18:00Z">
              <w:r w:rsidRPr="00CF6B0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62" w:author="Suhwan Lim" w:date="2020-03-04T21:18:00Z">
              <w:r w:rsidRPr="006C63DF" w:rsidDel="00705B3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47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(New)DL_3A_n79A-n257I_UL_3A_n79A-n257H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27511EE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A6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3CA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654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49F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F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C9A9" w14:textId="7A0FE05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63" w:author="Suhwan Lim" w:date="2020-03-04T21:18:00Z">
              <w:r w:rsidRPr="009355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64" w:author="Suhwan Lim" w:date="2020-03-04T21:18:00Z">
              <w:r w:rsidRPr="006C63DF" w:rsidDel="005B60B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4AE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(New)DL_19A_n79A-n257G_UL_19A_n79A-n257A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76C5076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4E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DC_19A_n79A-n257H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868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D1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0FE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247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42A4" w14:textId="7BAF0B5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65" w:author="Suhwan Lim" w:date="2020-03-04T21:18:00Z">
              <w:r w:rsidRPr="009355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66" w:author="Suhwan Lim" w:date="2020-03-04T21:18:00Z">
              <w:r w:rsidRPr="006C63DF" w:rsidDel="005B60B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7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(completed)DL_19A_n79A-n257H_UL_19A_n79A-n257G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34A939E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F6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D8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E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DFE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FF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1035" w14:textId="4EA50A6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67" w:author="Suhwan Lim" w:date="2020-03-04T21:18:00Z">
              <w:r w:rsidRPr="009355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68" w:author="Suhwan Lim" w:date="2020-03-04T21:18:00Z">
              <w:r w:rsidRPr="006C63DF" w:rsidDel="005B60B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A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(New)DL_19A_n79A-n257I_UL_19A_n79A-n257H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43C31D7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6327" w14:textId="77777777" w:rsidR="00BC409E" w:rsidRPr="00C51E6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C24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37D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1E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AC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9AAF" w14:textId="378747E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69" w:author="Suhwan Lim" w:date="2020-03-04T21:18:00Z">
              <w:r w:rsidRPr="0027255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70" w:author="Suhwan Lim" w:date="2020-03-04T21:18:00Z">
              <w:r w:rsidRPr="006C63DF" w:rsidDel="002442C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F75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(New)DL_21A_n79A-n257G_UL_21A_n79A-n257A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34DEC02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4BA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40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36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ADB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929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578E" w14:textId="6535BEA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71" w:author="Suhwan Lim" w:date="2020-03-04T21:18:00Z">
              <w:r w:rsidRPr="0027255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72" w:author="Suhwan Lim" w:date="2020-03-04T21:18:00Z">
              <w:r w:rsidRPr="006C63DF" w:rsidDel="002442C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DA1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(completed)DL_21A_n79A-n257H_UL_21A_n79A-n257G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152A3FF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A4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8BE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50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C83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7EF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830E" w14:textId="0612396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73" w:author="Suhwan Lim" w:date="2020-03-04T21:18:00Z">
              <w:r w:rsidRPr="0027255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74" w:author="Suhwan Lim" w:date="2020-03-04T21:18:00Z">
              <w:r w:rsidRPr="006C63DF" w:rsidDel="002442C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61D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(New)DL_21A_n79A-n257I_UL_21A_n79A-n257H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2E0BFF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858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</w:t>
            </w:r>
            <w:bookmarkStart w:id="1275" w:name="_GoBack"/>
            <w:r w:rsidRPr="006C63DF">
              <w:rPr>
                <w:rFonts w:eastAsia="Yu Gothic" w:cs="Arial"/>
                <w:color w:val="000000"/>
                <w:szCs w:val="18"/>
              </w:rPr>
              <w:t>42A_n79A-n257A</w:t>
            </w:r>
            <w:bookmarkEnd w:id="1275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589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97AB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2EA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552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81E5" w14:textId="388E11B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76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77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FC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068541A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B7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A56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C3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7A56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0A2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B2D7" w14:textId="5407390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78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79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989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(New)DL_42A_n79A-n257G_UL_42A-n257A</w:t>
            </w:r>
          </w:p>
        </w:tc>
      </w:tr>
      <w:tr w:rsidR="00BC409E" w:rsidRPr="00CE7A92" w14:paraId="6FD580A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8B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17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071B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504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99D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DC72" w14:textId="5734B77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80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81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C75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(New)DL_42A_n79A-n257H_UL_42A-n257G</w:t>
            </w:r>
          </w:p>
        </w:tc>
      </w:tr>
      <w:tr w:rsidR="00BC409E" w:rsidRPr="00CE7A92" w14:paraId="0085880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8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F6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8D8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70D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52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B2C4" w14:textId="4F45FB7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82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83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45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(New)DL_42A_n79A-n257I_UL_42A-n257H</w:t>
            </w:r>
          </w:p>
        </w:tc>
      </w:tr>
      <w:tr w:rsidR="00BC409E" w:rsidRPr="00CE7A92" w14:paraId="1DF8CF4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DD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9AD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12A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DD1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A2E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9F44" w14:textId="13BCF4C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84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85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B1A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(New)DL_42A_n79A-n257A_UL_42A_n257A</w:t>
            </w:r>
          </w:p>
        </w:tc>
      </w:tr>
      <w:tr w:rsidR="00BC409E" w:rsidRPr="00CE7A92" w14:paraId="5DD0C49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AED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0BA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E8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79A5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53E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CDA3" w14:textId="4C90DBA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86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87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9E9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</w:p>
        </w:tc>
      </w:tr>
      <w:tr w:rsidR="00BC409E" w:rsidRPr="00CE7A92" w14:paraId="5075630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C8B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DC_42C_n79A-n257H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E1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AE30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36C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A49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4FED" w14:textId="3552BEC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88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89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D9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(New)DL_42A_n79A-n257H_UL_42A_n257H</w:t>
            </w:r>
          </w:p>
        </w:tc>
      </w:tr>
      <w:tr w:rsidR="00BC409E" w:rsidRPr="00CE7A92" w14:paraId="2738163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F0D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02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E000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0E6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89C9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C918" w14:textId="2FC92B2C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90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91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F3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</w:p>
        </w:tc>
      </w:tr>
      <w:tr w:rsidR="0037370C" w:rsidRPr="00CE7A92" w14:paraId="48356931" w14:textId="77777777" w:rsidTr="00136C1D">
        <w:trPr>
          <w:cantSplit/>
          <w:trHeight w:val="13"/>
          <w:ins w:id="1292" w:author="Suhwan Lim" w:date="2020-02-28T17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F50" w14:textId="77777777" w:rsidR="0037370C" w:rsidRPr="006C63DF" w:rsidRDefault="0037370C" w:rsidP="0037370C">
            <w:pPr>
              <w:pStyle w:val="TAL"/>
              <w:rPr>
                <w:ins w:id="1293" w:author="Suhwan Lim" w:date="2020-02-28T17:04:00Z"/>
                <w:rFonts w:eastAsia="Yu Gothic" w:cs="Arial"/>
                <w:color w:val="000000"/>
                <w:szCs w:val="18"/>
              </w:rPr>
            </w:pPr>
            <w:ins w:id="1294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04A9" w14:textId="77777777" w:rsidR="0037370C" w:rsidRPr="0037370C" w:rsidRDefault="0037370C" w:rsidP="0037370C">
            <w:pPr>
              <w:pStyle w:val="TAL"/>
              <w:jc w:val="center"/>
              <w:rPr>
                <w:ins w:id="129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296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A1D7DA4" w14:textId="77777777" w:rsidR="0037370C" w:rsidRPr="0037370C" w:rsidRDefault="0037370C" w:rsidP="0037370C">
            <w:pPr>
              <w:pStyle w:val="TAL"/>
              <w:jc w:val="center"/>
              <w:rPr>
                <w:ins w:id="1297" w:author="Suhwan Lim" w:date="2020-02-28T17:04:00Z"/>
                <w:rFonts w:eastAsia="Yu Gothic" w:cs="Arial"/>
                <w:color w:val="000000"/>
                <w:szCs w:val="18"/>
              </w:rPr>
            </w:pPr>
            <w:ins w:id="129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E7" w14:textId="77777777" w:rsidR="0037370C" w:rsidRDefault="0037370C" w:rsidP="0037370C">
            <w:pPr>
              <w:pStyle w:val="TAL"/>
              <w:rPr>
                <w:ins w:id="129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00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Wubin, Zhou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,</w:t>
              </w:r>
            </w:ins>
          </w:p>
          <w:p w14:paraId="623EF6EB" w14:textId="77777777" w:rsidR="0037370C" w:rsidRPr="006C63DF" w:rsidRDefault="0037370C" w:rsidP="0037370C">
            <w:pPr>
              <w:rPr>
                <w:ins w:id="1301" w:author="Suhwan Lim" w:date="2020-02-28T17:04:00Z"/>
                <w:rFonts w:eastAsia="Yu Gothic" w:cs="Arial"/>
                <w:sz w:val="18"/>
                <w:szCs w:val="18"/>
              </w:rPr>
            </w:pPr>
            <w:ins w:id="1302" w:author="Suhwan Lim" w:date="2020-02-28T17:05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7176" w14:textId="77777777" w:rsidR="0037370C" w:rsidRPr="006C63DF" w:rsidRDefault="0037370C" w:rsidP="0037370C">
            <w:pPr>
              <w:pStyle w:val="TAL"/>
              <w:rPr>
                <w:ins w:id="1303" w:author="Suhwan Lim" w:date="2020-02-28T17:04:00Z"/>
                <w:rFonts w:eastAsia="Yu Gothic" w:cs="Arial"/>
                <w:szCs w:val="18"/>
              </w:rPr>
            </w:pPr>
            <w:ins w:id="1304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7869" w14:textId="77777777" w:rsidR="0037370C" w:rsidRPr="006C63DF" w:rsidRDefault="0037370C" w:rsidP="0037370C">
            <w:pPr>
              <w:rPr>
                <w:ins w:id="1305" w:author="Suhwan Lim" w:date="2020-02-28T17:04:00Z"/>
                <w:rFonts w:ascii="Arial" w:eastAsia="Yu Gothic" w:hAnsi="Arial" w:cs="Arial"/>
                <w:sz w:val="18"/>
                <w:szCs w:val="18"/>
              </w:rPr>
            </w:pPr>
            <w:ins w:id="1306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24FE" w14:textId="77777777" w:rsidR="0037370C" w:rsidRPr="006C63DF" w:rsidRDefault="0037370C" w:rsidP="0037370C">
            <w:pPr>
              <w:pStyle w:val="TAL"/>
              <w:rPr>
                <w:ins w:id="1307" w:author="Suhwan Lim" w:date="2020-02-28T17:04:00Z"/>
                <w:rFonts w:eastAsia="Yu Gothic" w:cs="Arial"/>
                <w:szCs w:val="18"/>
              </w:rPr>
            </w:pPr>
            <w:ins w:id="1308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FDBD" w14:textId="77777777" w:rsidR="0037370C" w:rsidRDefault="0037370C" w:rsidP="0037370C">
            <w:pPr>
              <w:pStyle w:val="TAL"/>
              <w:rPr>
                <w:ins w:id="130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10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70A10DB" w14:textId="77777777" w:rsidR="0037370C" w:rsidRPr="006C63DF" w:rsidRDefault="0037370C" w:rsidP="0037370C">
            <w:pPr>
              <w:pStyle w:val="TAL"/>
              <w:rPr>
                <w:ins w:id="1311" w:author="Suhwan Lim" w:date="2020-02-28T17:04:00Z"/>
                <w:rFonts w:eastAsia="Yu Gothic" w:cs="Arial"/>
                <w:color w:val="000000"/>
                <w:szCs w:val="18"/>
              </w:rPr>
            </w:pPr>
            <w:ins w:id="1312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</w:tr>
      <w:tr w:rsidR="0037370C" w:rsidRPr="00CE7A92" w14:paraId="22A92DE8" w14:textId="77777777" w:rsidTr="00136C1D">
        <w:trPr>
          <w:cantSplit/>
          <w:trHeight w:val="13"/>
          <w:ins w:id="1313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4927" w14:textId="77777777" w:rsidR="0037370C" w:rsidRDefault="0037370C" w:rsidP="0037370C">
            <w:pPr>
              <w:pStyle w:val="TAL"/>
              <w:rPr>
                <w:ins w:id="131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15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3A87" w14:textId="77777777" w:rsidR="0037370C" w:rsidRPr="0037370C" w:rsidRDefault="0037370C" w:rsidP="0037370C">
            <w:pPr>
              <w:pStyle w:val="TAL"/>
              <w:jc w:val="center"/>
              <w:rPr>
                <w:ins w:id="131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17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3423351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318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19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A84D" w14:textId="77777777" w:rsidR="0037370C" w:rsidRPr="0037370C" w:rsidRDefault="0037370C" w:rsidP="0037370C">
            <w:pPr>
              <w:pStyle w:val="TAL"/>
              <w:rPr>
                <w:ins w:id="1320" w:author="Suhwan Lim" w:date="2020-02-28T17:06:00Z"/>
                <w:rFonts w:eastAsia="SimSun"/>
                <w:szCs w:val="18"/>
                <w:lang w:val="en-US" w:eastAsia="zh-CN"/>
              </w:rPr>
            </w:pPr>
            <w:ins w:id="1321" w:author="Suhwan Lim" w:date="2020-02-28T17:06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09C0982C" w14:textId="77777777" w:rsidR="0037370C" w:rsidRDefault="0037370C" w:rsidP="0037370C">
            <w:pPr>
              <w:pStyle w:val="ZB"/>
              <w:framePr w:wrap="notBeside"/>
              <w:jc w:val="left"/>
              <w:rPr>
                <w:ins w:id="1322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323" w:author="Suhwan Lim" w:date="2020-02-28T17:06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8FC0" w14:textId="77777777" w:rsidR="0037370C" w:rsidRDefault="0037370C" w:rsidP="0037370C">
            <w:pPr>
              <w:pStyle w:val="TAL"/>
              <w:rPr>
                <w:ins w:id="132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25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8255" w14:textId="77777777" w:rsidR="0037370C" w:rsidRDefault="0037370C" w:rsidP="0037370C">
            <w:pPr>
              <w:rPr>
                <w:ins w:id="1326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327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898" w14:textId="77777777" w:rsidR="0037370C" w:rsidRDefault="0037370C" w:rsidP="0037370C">
            <w:pPr>
              <w:pStyle w:val="TAL"/>
              <w:rPr>
                <w:ins w:id="132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29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5E29" w14:textId="77777777" w:rsidR="0037370C" w:rsidRPr="0037370C" w:rsidRDefault="0037370C" w:rsidP="0037370C">
            <w:pPr>
              <w:pStyle w:val="TAL"/>
              <w:rPr>
                <w:ins w:id="133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31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E28148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332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33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1ABBDA8B" w14:textId="77777777" w:rsidTr="00136C1D">
        <w:trPr>
          <w:cantSplit/>
          <w:trHeight w:val="13"/>
          <w:ins w:id="1334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D819" w14:textId="77777777" w:rsidR="0037370C" w:rsidRDefault="0037370C" w:rsidP="0037370C">
            <w:pPr>
              <w:pStyle w:val="TAL"/>
              <w:rPr>
                <w:ins w:id="133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36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277A" w14:textId="77777777" w:rsidR="0037370C" w:rsidRPr="0037370C" w:rsidRDefault="0037370C" w:rsidP="0037370C">
            <w:pPr>
              <w:pStyle w:val="TAL"/>
              <w:jc w:val="center"/>
              <w:rPr>
                <w:ins w:id="133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3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3AC387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339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40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344" w14:textId="77777777" w:rsidR="0037370C" w:rsidRPr="0037370C" w:rsidRDefault="0037370C" w:rsidP="0037370C">
            <w:pPr>
              <w:pStyle w:val="TAL"/>
              <w:rPr>
                <w:ins w:id="1341" w:author="Suhwan Lim" w:date="2020-02-28T17:07:00Z"/>
                <w:rFonts w:ascii="Times New Roman" w:eastAsia="SimSun" w:hAnsi="Times New Roman"/>
                <w:szCs w:val="18"/>
                <w:lang w:val="en-US" w:eastAsia="zh-CN"/>
              </w:rPr>
            </w:pPr>
            <w:ins w:id="1342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W</w:t>
              </w:r>
            </w:ins>
            <w:ins w:id="1343" w:author="Suhwan Lim" w:date="2020-02-28T17:07:00Z"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 xml:space="preserve"> Wubin, Zhou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,</w:t>
              </w:r>
            </w:ins>
          </w:p>
          <w:p w14:paraId="67C13D3D" w14:textId="77777777" w:rsidR="0037370C" w:rsidRDefault="0037370C" w:rsidP="0037370C">
            <w:pPr>
              <w:pStyle w:val="ZB"/>
              <w:framePr w:wrap="notBeside"/>
              <w:jc w:val="left"/>
              <w:rPr>
                <w:ins w:id="1344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345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D6F" w14:textId="77777777" w:rsidR="0037370C" w:rsidRDefault="0037370C" w:rsidP="0037370C">
            <w:pPr>
              <w:pStyle w:val="TAL"/>
              <w:rPr>
                <w:ins w:id="134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47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A5CA" w14:textId="77777777" w:rsidR="0037370C" w:rsidRDefault="0037370C" w:rsidP="0037370C">
            <w:pPr>
              <w:rPr>
                <w:ins w:id="1348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349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2A00" w14:textId="77777777" w:rsidR="0037370C" w:rsidRDefault="0037370C" w:rsidP="0037370C">
            <w:pPr>
              <w:pStyle w:val="TAL"/>
              <w:rPr>
                <w:ins w:id="135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51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FFE3" w14:textId="77777777" w:rsidR="0037370C" w:rsidRPr="0037370C" w:rsidRDefault="0037370C" w:rsidP="0037370C">
            <w:pPr>
              <w:pStyle w:val="TAL"/>
              <w:rPr>
                <w:ins w:id="135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53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417A905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354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55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2D260902" w14:textId="77777777" w:rsidTr="00136C1D">
        <w:trPr>
          <w:cantSplit/>
          <w:trHeight w:val="13"/>
          <w:ins w:id="1356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C30A" w14:textId="77777777" w:rsidR="0037370C" w:rsidRDefault="0037370C" w:rsidP="0037370C">
            <w:pPr>
              <w:pStyle w:val="TAL"/>
              <w:rPr>
                <w:ins w:id="135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58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277B" w14:textId="77777777" w:rsidR="0037370C" w:rsidRPr="0037370C" w:rsidRDefault="0037370C" w:rsidP="0037370C">
            <w:pPr>
              <w:pStyle w:val="TAL"/>
              <w:jc w:val="center"/>
              <w:rPr>
                <w:ins w:id="135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60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995732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361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62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E01" w14:textId="77777777" w:rsidR="0037370C" w:rsidRPr="0037370C" w:rsidRDefault="0037370C" w:rsidP="0037370C">
            <w:pPr>
              <w:pStyle w:val="TAL"/>
              <w:rPr>
                <w:ins w:id="1363" w:author="Suhwan Lim" w:date="2020-02-28T17:07:00Z"/>
                <w:rFonts w:eastAsia="SimSun"/>
                <w:szCs w:val="18"/>
                <w:lang w:val="en-US" w:eastAsia="zh-CN"/>
              </w:rPr>
            </w:pPr>
            <w:ins w:id="1364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1A101DA2" w14:textId="77777777" w:rsidR="0037370C" w:rsidRDefault="0037370C" w:rsidP="0037370C">
            <w:pPr>
              <w:pStyle w:val="ZB"/>
              <w:framePr w:wrap="notBeside"/>
              <w:jc w:val="left"/>
              <w:rPr>
                <w:ins w:id="1365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366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9C33" w14:textId="77777777" w:rsidR="0037370C" w:rsidRDefault="0037370C" w:rsidP="0037370C">
            <w:pPr>
              <w:pStyle w:val="TAL"/>
              <w:rPr>
                <w:ins w:id="136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68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5440" w14:textId="77777777" w:rsidR="0037370C" w:rsidRDefault="0037370C" w:rsidP="0037370C">
            <w:pPr>
              <w:rPr>
                <w:ins w:id="1369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370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01AD" w14:textId="77777777" w:rsidR="0037370C" w:rsidRDefault="0037370C" w:rsidP="0037370C">
            <w:pPr>
              <w:pStyle w:val="TAL"/>
              <w:rPr>
                <w:ins w:id="137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72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2F60" w14:textId="77777777" w:rsidR="0037370C" w:rsidRPr="0037370C" w:rsidRDefault="0037370C" w:rsidP="0037370C">
            <w:pPr>
              <w:pStyle w:val="TAL"/>
              <w:rPr>
                <w:ins w:id="137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74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01A5470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375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76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1F4E52DC" w14:textId="77777777" w:rsidTr="00136C1D">
        <w:trPr>
          <w:cantSplit/>
          <w:trHeight w:val="13"/>
          <w:ins w:id="1377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4DAC" w14:textId="77777777" w:rsidR="0037370C" w:rsidRDefault="0037370C" w:rsidP="0037370C">
            <w:pPr>
              <w:pStyle w:val="TAL"/>
              <w:rPr>
                <w:ins w:id="137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79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EF3" w14:textId="77777777" w:rsidR="0037370C" w:rsidRPr="0037370C" w:rsidRDefault="0037370C" w:rsidP="0037370C">
            <w:pPr>
              <w:pStyle w:val="TAL"/>
              <w:jc w:val="center"/>
              <w:rPr>
                <w:ins w:id="138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81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7D7045A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382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83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9C87" w14:textId="77777777" w:rsidR="0037370C" w:rsidRPr="0037370C" w:rsidRDefault="0037370C" w:rsidP="0037370C">
            <w:pPr>
              <w:pStyle w:val="TAL"/>
              <w:rPr>
                <w:ins w:id="1384" w:author="Suhwan Lim" w:date="2020-02-28T17:07:00Z"/>
                <w:rFonts w:eastAsia="SimSun"/>
                <w:szCs w:val="18"/>
                <w:lang w:val="en-US" w:eastAsia="zh-CN"/>
              </w:rPr>
            </w:pPr>
            <w:ins w:id="1385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3757CAD9" w14:textId="77777777" w:rsidR="0037370C" w:rsidRDefault="0037370C" w:rsidP="0037370C">
            <w:pPr>
              <w:pStyle w:val="ZB"/>
              <w:framePr w:wrap="notBeside"/>
              <w:jc w:val="left"/>
              <w:rPr>
                <w:ins w:id="1386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387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BE93" w14:textId="77777777" w:rsidR="0037370C" w:rsidRDefault="0037370C" w:rsidP="0037370C">
            <w:pPr>
              <w:pStyle w:val="TAL"/>
              <w:rPr>
                <w:ins w:id="138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89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DBC7" w14:textId="77777777" w:rsidR="0037370C" w:rsidRDefault="0037370C" w:rsidP="0037370C">
            <w:pPr>
              <w:rPr>
                <w:ins w:id="1390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391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3AFB" w14:textId="77777777" w:rsidR="0037370C" w:rsidRDefault="0037370C" w:rsidP="0037370C">
            <w:pPr>
              <w:pStyle w:val="TAL"/>
              <w:rPr>
                <w:ins w:id="139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93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9948" w14:textId="77777777" w:rsidR="0037370C" w:rsidRPr="0037370C" w:rsidRDefault="0037370C" w:rsidP="0037370C">
            <w:pPr>
              <w:pStyle w:val="TAL"/>
              <w:rPr>
                <w:ins w:id="139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395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3FC40CA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396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397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73525255" w14:textId="77777777" w:rsidTr="00136C1D">
        <w:trPr>
          <w:cantSplit/>
          <w:trHeight w:val="13"/>
          <w:ins w:id="1398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94B8" w14:textId="77777777" w:rsidR="0037370C" w:rsidRDefault="0037370C" w:rsidP="0037370C">
            <w:pPr>
              <w:pStyle w:val="TAL"/>
              <w:rPr>
                <w:ins w:id="139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00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25AB" w14:textId="77777777" w:rsidR="0037370C" w:rsidRPr="0037370C" w:rsidRDefault="0037370C" w:rsidP="0037370C">
            <w:pPr>
              <w:pStyle w:val="TAL"/>
              <w:jc w:val="center"/>
              <w:rPr>
                <w:ins w:id="140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02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4E4EE4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403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04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2B59" w14:textId="77777777" w:rsidR="0037370C" w:rsidRPr="0037370C" w:rsidRDefault="0037370C" w:rsidP="0037370C">
            <w:pPr>
              <w:pStyle w:val="TAL"/>
              <w:rPr>
                <w:ins w:id="1405" w:author="Suhwan Lim" w:date="2020-02-28T17:07:00Z"/>
                <w:rFonts w:eastAsia="SimSun"/>
                <w:szCs w:val="18"/>
                <w:lang w:val="en-US" w:eastAsia="zh-CN"/>
              </w:rPr>
            </w:pPr>
            <w:ins w:id="1406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6EACD935" w14:textId="77777777" w:rsidR="0037370C" w:rsidRDefault="0037370C" w:rsidP="0037370C">
            <w:pPr>
              <w:pStyle w:val="ZB"/>
              <w:framePr w:wrap="notBeside"/>
              <w:jc w:val="left"/>
              <w:rPr>
                <w:ins w:id="1407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408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CB53" w14:textId="77777777" w:rsidR="0037370C" w:rsidRDefault="0037370C" w:rsidP="0037370C">
            <w:pPr>
              <w:pStyle w:val="TAL"/>
              <w:rPr>
                <w:ins w:id="140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10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1FC4" w14:textId="77777777" w:rsidR="0037370C" w:rsidRDefault="0037370C" w:rsidP="0037370C">
            <w:pPr>
              <w:rPr>
                <w:ins w:id="1411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412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A2B5" w14:textId="77777777" w:rsidR="0037370C" w:rsidRDefault="0037370C" w:rsidP="0037370C">
            <w:pPr>
              <w:pStyle w:val="TAL"/>
              <w:rPr>
                <w:ins w:id="141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14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C103" w14:textId="77777777" w:rsidR="0037370C" w:rsidRPr="0037370C" w:rsidRDefault="0037370C" w:rsidP="0037370C">
            <w:pPr>
              <w:pStyle w:val="TAL"/>
              <w:rPr>
                <w:ins w:id="141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16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B345FF8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417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18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1AB6454" w14:textId="77777777" w:rsidTr="00136C1D">
        <w:trPr>
          <w:cantSplit/>
          <w:trHeight w:val="13"/>
          <w:ins w:id="1419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6B49" w14:textId="77777777" w:rsidR="0037370C" w:rsidRDefault="0037370C" w:rsidP="0037370C">
            <w:pPr>
              <w:pStyle w:val="TAL"/>
              <w:rPr>
                <w:ins w:id="142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21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9248" w14:textId="77777777" w:rsidR="0037370C" w:rsidRPr="0037370C" w:rsidRDefault="0037370C" w:rsidP="0037370C">
            <w:pPr>
              <w:pStyle w:val="TAL"/>
              <w:jc w:val="center"/>
              <w:rPr>
                <w:ins w:id="142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23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FEDA7E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424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25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BCA" w14:textId="77777777" w:rsidR="0037370C" w:rsidRPr="0037370C" w:rsidRDefault="0037370C" w:rsidP="0037370C">
            <w:pPr>
              <w:pStyle w:val="TAL"/>
              <w:rPr>
                <w:ins w:id="1426" w:author="Suhwan Lim" w:date="2020-02-28T17:07:00Z"/>
                <w:rFonts w:eastAsia="SimSun"/>
                <w:szCs w:val="18"/>
                <w:lang w:val="en-US" w:eastAsia="zh-CN"/>
              </w:rPr>
            </w:pPr>
            <w:ins w:id="1427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18E0EC06" w14:textId="77777777" w:rsidR="0037370C" w:rsidRDefault="0037370C" w:rsidP="0037370C">
            <w:pPr>
              <w:pStyle w:val="ZB"/>
              <w:framePr w:wrap="notBeside"/>
              <w:jc w:val="left"/>
              <w:rPr>
                <w:ins w:id="1428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429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5908" w14:textId="77777777" w:rsidR="0037370C" w:rsidRDefault="0037370C" w:rsidP="0037370C">
            <w:pPr>
              <w:pStyle w:val="TAL"/>
              <w:rPr>
                <w:ins w:id="143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31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39E3" w14:textId="77777777" w:rsidR="0037370C" w:rsidRDefault="0037370C" w:rsidP="0037370C">
            <w:pPr>
              <w:rPr>
                <w:ins w:id="1432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433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72DD" w14:textId="77777777" w:rsidR="0037370C" w:rsidRDefault="0037370C" w:rsidP="0037370C">
            <w:pPr>
              <w:pStyle w:val="TAL"/>
              <w:rPr>
                <w:ins w:id="143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35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4101" w14:textId="77777777" w:rsidR="0037370C" w:rsidRPr="0037370C" w:rsidRDefault="0037370C" w:rsidP="0037370C">
            <w:pPr>
              <w:pStyle w:val="TAL"/>
              <w:rPr>
                <w:ins w:id="143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37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011B076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438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39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341445CD" w14:textId="77777777" w:rsidTr="00136C1D">
        <w:trPr>
          <w:cantSplit/>
          <w:trHeight w:val="13"/>
          <w:ins w:id="1440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AC9B" w14:textId="77777777" w:rsidR="0037370C" w:rsidRDefault="0037370C" w:rsidP="0037370C">
            <w:pPr>
              <w:pStyle w:val="TAL"/>
              <w:rPr>
                <w:ins w:id="144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42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1BB" w14:textId="77777777" w:rsidR="0037370C" w:rsidRPr="0037370C" w:rsidRDefault="0037370C" w:rsidP="0037370C">
            <w:pPr>
              <w:pStyle w:val="TAL"/>
              <w:jc w:val="center"/>
              <w:rPr>
                <w:ins w:id="144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44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CEDDEF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445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46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65" w14:textId="77777777" w:rsidR="0037370C" w:rsidRPr="0037370C" w:rsidRDefault="0037370C" w:rsidP="0037370C">
            <w:pPr>
              <w:pStyle w:val="TAL"/>
              <w:rPr>
                <w:ins w:id="1447" w:author="Suhwan Lim" w:date="2020-02-28T17:07:00Z"/>
                <w:rFonts w:eastAsia="SimSun"/>
                <w:szCs w:val="18"/>
                <w:lang w:val="en-US" w:eastAsia="zh-CN"/>
              </w:rPr>
            </w:pPr>
            <w:ins w:id="1448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278F8674" w14:textId="77777777" w:rsidR="0037370C" w:rsidRDefault="0037370C" w:rsidP="0037370C">
            <w:pPr>
              <w:pStyle w:val="ZB"/>
              <w:framePr w:wrap="notBeside"/>
              <w:jc w:val="left"/>
              <w:rPr>
                <w:ins w:id="1449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450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E628" w14:textId="77777777" w:rsidR="0037370C" w:rsidRDefault="0037370C" w:rsidP="0037370C">
            <w:pPr>
              <w:pStyle w:val="TAL"/>
              <w:rPr>
                <w:ins w:id="145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52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7A73" w14:textId="77777777" w:rsidR="0037370C" w:rsidRDefault="0037370C" w:rsidP="0037370C">
            <w:pPr>
              <w:rPr>
                <w:ins w:id="1453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454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7985" w14:textId="77777777" w:rsidR="0037370C" w:rsidRDefault="0037370C" w:rsidP="0037370C">
            <w:pPr>
              <w:pStyle w:val="TAL"/>
              <w:rPr>
                <w:ins w:id="145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56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EB4F" w14:textId="77777777" w:rsidR="0037370C" w:rsidRPr="0037370C" w:rsidRDefault="0037370C" w:rsidP="0037370C">
            <w:pPr>
              <w:pStyle w:val="TAL"/>
              <w:rPr>
                <w:ins w:id="145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5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B47299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459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60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4833E52" w14:textId="77777777" w:rsidTr="00136C1D">
        <w:trPr>
          <w:cantSplit/>
          <w:trHeight w:val="13"/>
          <w:ins w:id="1461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42E" w14:textId="77777777" w:rsidR="0037370C" w:rsidRDefault="0037370C" w:rsidP="0037370C">
            <w:pPr>
              <w:pStyle w:val="TAL"/>
              <w:rPr>
                <w:ins w:id="146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63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5FDC" w14:textId="77777777" w:rsidR="0037370C" w:rsidRPr="0037370C" w:rsidRDefault="0037370C" w:rsidP="0037370C">
            <w:pPr>
              <w:pStyle w:val="TAL"/>
              <w:jc w:val="center"/>
              <w:rPr>
                <w:ins w:id="146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65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57D48C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466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67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A333" w14:textId="77777777" w:rsidR="0037370C" w:rsidRPr="0037370C" w:rsidRDefault="0037370C" w:rsidP="0037370C">
            <w:pPr>
              <w:pStyle w:val="TAL"/>
              <w:rPr>
                <w:ins w:id="1468" w:author="Suhwan Lim" w:date="2020-02-28T17:07:00Z"/>
                <w:rFonts w:eastAsia="SimSun"/>
                <w:szCs w:val="18"/>
                <w:lang w:val="en-US" w:eastAsia="zh-CN"/>
              </w:rPr>
            </w:pPr>
            <w:ins w:id="1469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0D4AE27A" w14:textId="77777777" w:rsidR="0037370C" w:rsidRDefault="0037370C" w:rsidP="0037370C">
            <w:pPr>
              <w:pStyle w:val="ZB"/>
              <w:framePr w:wrap="notBeside"/>
              <w:jc w:val="left"/>
              <w:rPr>
                <w:ins w:id="1470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471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B0B" w14:textId="77777777" w:rsidR="0037370C" w:rsidRDefault="0037370C" w:rsidP="0037370C">
            <w:pPr>
              <w:pStyle w:val="TAL"/>
              <w:rPr>
                <w:ins w:id="147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73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3BBA" w14:textId="77777777" w:rsidR="0037370C" w:rsidRDefault="0037370C" w:rsidP="0037370C">
            <w:pPr>
              <w:rPr>
                <w:ins w:id="1474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475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3A65" w14:textId="77777777" w:rsidR="0037370C" w:rsidRDefault="0037370C" w:rsidP="0037370C">
            <w:pPr>
              <w:pStyle w:val="TAL"/>
              <w:rPr>
                <w:ins w:id="147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77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F6C7" w14:textId="77777777" w:rsidR="0037370C" w:rsidRPr="0037370C" w:rsidRDefault="0037370C" w:rsidP="0037370C">
            <w:pPr>
              <w:pStyle w:val="TAL"/>
              <w:rPr>
                <w:ins w:id="147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79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3B51212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480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81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6D80362" w14:textId="77777777" w:rsidTr="00136C1D">
        <w:trPr>
          <w:cantSplit/>
          <w:trHeight w:val="13"/>
          <w:ins w:id="1482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73FB" w14:textId="77777777" w:rsidR="0037370C" w:rsidRDefault="0037370C" w:rsidP="0037370C">
            <w:pPr>
              <w:pStyle w:val="TAL"/>
              <w:rPr>
                <w:ins w:id="148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84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33C2" w14:textId="77777777" w:rsidR="0037370C" w:rsidRPr="0037370C" w:rsidRDefault="0037370C" w:rsidP="0037370C">
            <w:pPr>
              <w:pStyle w:val="TAL"/>
              <w:jc w:val="center"/>
              <w:rPr>
                <w:ins w:id="148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86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20E6F9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487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488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0290" w14:textId="77777777" w:rsidR="0037370C" w:rsidRPr="0037370C" w:rsidRDefault="0037370C" w:rsidP="0037370C">
            <w:pPr>
              <w:pStyle w:val="TAL"/>
              <w:rPr>
                <w:ins w:id="1489" w:author="Suhwan Lim" w:date="2020-02-28T17:07:00Z"/>
                <w:rFonts w:eastAsia="SimSun"/>
                <w:szCs w:val="18"/>
                <w:lang w:val="en-US" w:eastAsia="zh-CN"/>
              </w:rPr>
            </w:pPr>
            <w:ins w:id="1490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62FE35F0" w14:textId="77777777" w:rsidR="0037370C" w:rsidRDefault="0037370C" w:rsidP="0037370C">
            <w:pPr>
              <w:pStyle w:val="ZB"/>
              <w:framePr w:wrap="notBeside"/>
              <w:jc w:val="left"/>
              <w:rPr>
                <w:ins w:id="1491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492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A1E" w14:textId="77777777" w:rsidR="0037370C" w:rsidRDefault="0037370C" w:rsidP="0037370C">
            <w:pPr>
              <w:pStyle w:val="TAL"/>
              <w:rPr>
                <w:ins w:id="149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94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DA40" w14:textId="77777777" w:rsidR="0037370C" w:rsidRDefault="0037370C" w:rsidP="0037370C">
            <w:pPr>
              <w:rPr>
                <w:ins w:id="1495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496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8B91" w14:textId="77777777" w:rsidR="0037370C" w:rsidRDefault="0037370C" w:rsidP="0037370C">
            <w:pPr>
              <w:pStyle w:val="TAL"/>
              <w:rPr>
                <w:ins w:id="149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498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E3A3" w14:textId="77777777" w:rsidR="0037370C" w:rsidRPr="0037370C" w:rsidRDefault="0037370C" w:rsidP="0037370C">
            <w:pPr>
              <w:pStyle w:val="TAL"/>
              <w:rPr>
                <w:ins w:id="149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00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9C6B343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501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02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9FE945A" w14:textId="77777777" w:rsidTr="00136C1D">
        <w:trPr>
          <w:cantSplit/>
          <w:trHeight w:val="13"/>
          <w:ins w:id="1503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8B9D" w14:textId="77777777" w:rsidR="0037370C" w:rsidRDefault="0037370C" w:rsidP="0037370C">
            <w:pPr>
              <w:pStyle w:val="TAL"/>
              <w:rPr>
                <w:ins w:id="150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05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4AD" w14:textId="77777777" w:rsidR="0037370C" w:rsidRPr="0037370C" w:rsidRDefault="0037370C" w:rsidP="0037370C">
            <w:pPr>
              <w:pStyle w:val="TAL"/>
              <w:jc w:val="center"/>
              <w:rPr>
                <w:ins w:id="150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07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053F4FE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508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09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8D70" w14:textId="77777777" w:rsidR="0037370C" w:rsidRPr="0037370C" w:rsidRDefault="0037370C" w:rsidP="0037370C">
            <w:pPr>
              <w:pStyle w:val="TAL"/>
              <w:rPr>
                <w:ins w:id="1510" w:author="Suhwan Lim" w:date="2020-02-28T17:07:00Z"/>
                <w:rFonts w:eastAsia="SimSun"/>
                <w:szCs w:val="18"/>
                <w:lang w:val="en-US" w:eastAsia="zh-CN"/>
              </w:rPr>
            </w:pPr>
            <w:ins w:id="1511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2440E15F" w14:textId="77777777" w:rsidR="0037370C" w:rsidRDefault="0037370C" w:rsidP="0037370C">
            <w:pPr>
              <w:pStyle w:val="ZB"/>
              <w:framePr w:wrap="notBeside"/>
              <w:jc w:val="left"/>
              <w:rPr>
                <w:ins w:id="1512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513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1A0" w14:textId="77777777" w:rsidR="0037370C" w:rsidRDefault="0037370C" w:rsidP="0037370C">
            <w:pPr>
              <w:pStyle w:val="TAL"/>
              <w:rPr>
                <w:ins w:id="151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15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858" w14:textId="77777777" w:rsidR="0037370C" w:rsidRDefault="0037370C" w:rsidP="0037370C">
            <w:pPr>
              <w:rPr>
                <w:ins w:id="1516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517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6D0D" w14:textId="77777777" w:rsidR="0037370C" w:rsidRDefault="0037370C" w:rsidP="0037370C">
            <w:pPr>
              <w:pStyle w:val="TAL"/>
              <w:rPr>
                <w:ins w:id="151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19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77B2" w14:textId="77777777" w:rsidR="0037370C" w:rsidRPr="0037370C" w:rsidRDefault="0037370C" w:rsidP="0037370C">
            <w:pPr>
              <w:pStyle w:val="TAL"/>
              <w:rPr>
                <w:ins w:id="152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21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1A88B7C4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522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23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CF1DCBD" w14:textId="77777777" w:rsidTr="00136C1D">
        <w:trPr>
          <w:cantSplit/>
          <w:trHeight w:val="13"/>
          <w:ins w:id="1524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F260" w14:textId="77777777" w:rsidR="0037370C" w:rsidRDefault="0037370C" w:rsidP="0037370C">
            <w:pPr>
              <w:pStyle w:val="TAL"/>
              <w:rPr>
                <w:ins w:id="152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26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10C3" w14:textId="77777777" w:rsidR="0037370C" w:rsidRPr="0037370C" w:rsidRDefault="0037370C" w:rsidP="0037370C">
            <w:pPr>
              <w:pStyle w:val="TAL"/>
              <w:jc w:val="center"/>
              <w:rPr>
                <w:ins w:id="152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2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AC7D20B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529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30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B97" w14:textId="77777777" w:rsidR="0037370C" w:rsidRPr="0037370C" w:rsidRDefault="0037370C" w:rsidP="0037370C">
            <w:pPr>
              <w:pStyle w:val="TAL"/>
              <w:rPr>
                <w:ins w:id="1531" w:author="Suhwan Lim" w:date="2020-02-28T17:08:00Z"/>
                <w:rFonts w:eastAsia="SimSun"/>
                <w:szCs w:val="18"/>
                <w:lang w:val="en-US" w:eastAsia="zh-CN"/>
              </w:rPr>
            </w:pPr>
            <w:ins w:id="1532" w:author="Suhwan Lim" w:date="2020-02-28T17:08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33E229C4" w14:textId="77777777" w:rsidR="0037370C" w:rsidRDefault="0037370C" w:rsidP="0037370C">
            <w:pPr>
              <w:pStyle w:val="ZB"/>
              <w:framePr w:wrap="notBeside"/>
              <w:jc w:val="left"/>
              <w:rPr>
                <w:ins w:id="1533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534" w:author="Suhwan Lim" w:date="2020-02-28T17:08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BFD" w14:textId="77777777" w:rsidR="0037370C" w:rsidRDefault="0037370C" w:rsidP="0037370C">
            <w:pPr>
              <w:pStyle w:val="TAL"/>
              <w:rPr>
                <w:ins w:id="153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36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9CD7" w14:textId="77777777" w:rsidR="0037370C" w:rsidRDefault="0037370C" w:rsidP="0037370C">
            <w:pPr>
              <w:rPr>
                <w:ins w:id="1537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538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92DC" w14:textId="77777777" w:rsidR="0037370C" w:rsidRDefault="0037370C" w:rsidP="0037370C">
            <w:pPr>
              <w:pStyle w:val="TAL"/>
              <w:rPr>
                <w:ins w:id="153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40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E8F3" w14:textId="77777777" w:rsidR="0037370C" w:rsidRPr="0037370C" w:rsidRDefault="0037370C" w:rsidP="0037370C">
            <w:pPr>
              <w:pStyle w:val="TAL"/>
              <w:rPr>
                <w:ins w:id="154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42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8B182C0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543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44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7687FC7F" w14:textId="77777777" w:rsidTr="00136C1D">
        <w:trPr>
          <w:cantSplit/>
          <w:trHeight w:val="13"/>
          <w:ins w:id="1545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0219" w14:textId="77777777" w:rsidR="0037370C" w:rsidRDefault="0037370C" w:rsidP="0037370C">
            <w:pPr>
              <w:pStyle w:val="TAL"/>
              <w:rPr>
                <w:ins w:id="154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47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3ED6" w14:textId="77777777" w:rsidR="0037370C" w:rsidRPr="0037370C" w:rsidRDefault="0037370C" w:rsidP="0037370C">
            <w:pPr>
              <w:pStyle w:val="TAL"/>
              <w:jc w:val="center"/>
              <w:rPr>
                <w:ins w:id="154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49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EDE9C1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550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51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09A0" w14:textId="77777777" w:rsidR="0037370C" w:rsidRPr="0037370C" w:rsidRDefault="0037370C" w:rsidP="0037370C">
            <w:pPr>
              <w:pStyle w:val="TAL"/>
              <w:rPr>
                <w:ins w:id="1552" w:author="Suhwan Lim" w:date="2020-02-28T17:08:00Z"/>
                <w:rFonts w:eastAsia="SimSun"/>
                <w:szCs w:val="18"/>
                <w:lang w:val="en-US" w:eastAsia="zh-CN"/>
              </w:rPr>
            </w:pPr>
            <w:ins w:id="1553" w:author="Suhwan Lim" w:date="2020-02-28T17:08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117C03B0" w14:textId="77777777" w:rsidR="0037370C" w:rsidRDefault="0037370C" w:rsidP="0037370C">
            <w:pPr>
              <w:pStyle w:val="ZB"/>
              <w:framePr w:wrap="notBeside"/>
              <w:jc w:val="left"/>
              <w:rPr>
                <w:ins w:id="1554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555" w:author="Suhwan Lim" w:date="2020-02-28T17:08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3221" w14:textId="77777777" w:rsidR="0037370C" w:rsidRDefault="0037370C" w:rsidP="0037370C">
            <w:pPr>
              <w:pStyle w:val="TAL"/>
              <w:rPr>
                <w:ins w:id="155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57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08DC" w14:textId="77777777" w:rsidR="0037370C" w:rsidRDefault="0037370C" w:rsidP="0037370C">
            <w:pPr>
              <w:rPr>
                <w:ins w:id="1558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559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B6D7" w14:textId="77777777" w:rsidR="0037370C" w:rsidRDefault="0037370C" w:rsidP="0037370C">
            <w:pPr>
              <w:pStyle w:val="TAL"/>
              <w:rPr>
                <w:ins w:id="156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61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248E" w14:textId="77777777" w:rsidR="0037370C" w:rsidRPr="0037370C" w:rsidRDefault="0037370C" w:rsidP="0037370C">
            <w:pPr>
              <w:pStyle w:val="TAL"/>
              <w:rPr>
                <w:ins w:id="156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563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D043C3F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564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565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2BD19D31" w14:textId="77777777" w:rsidTr="00136C1D">
        <w:trPr>
          <w:cantSplit/>
          <w:trHeight w:val="13"/>
          <w:ins w:id="1566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C81" w14:textId="77777777" w:rsidR="0037370C" w:rsidRDefault="0037370C" w:rsidP="0037370C">
            <w:pPr>
              <w:pStyle w:val="TAL"/>
              <w:rPr>
                <w:ins w:id="1567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56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12F" w14:textId="77777777" w:rsidR="0037370C" w:rsidRPr="00EF2238" w:rsidRDefault="0037370C" w:rsidP="0037370C">
            <w:pPr>
              <w:pStyle w:val="TAL"/>
              <w:rPr>
                <w:ins w:id="1569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57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98F5643" w14:textId="77777777" w:rsidR="0037370C" w:rsidRPr="0037370C" w:rsidRDefault="0037370C" w:rsidP="0037370C">
            <w:pPr>
              <w:pStyle w:val="TAL"/>
              <w:jc w:val="center"/>
              <w:rPr>
                <w:ins w:id="1571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57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F67" w14:textId="77777777" w:rsidR="0037370C" w:rsidRPr="00EF2238" w:rsidRDefault="0037370C" w:rsidP="0037370C">
            <w:pPr>
              <w:pStyle w:val="TAL"/>
              <w:rPr>
                <w:ins w:id="157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57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AA61DF2" w14:textId="77777777" w:rsidR="0037370C" w:rsidRPr="0037370C" w:rsidRDefault="0037370C" w:rsidP="0037370C">
            <w:pPr>
              <w:pStyle w:val="TAL"/>
              <w:rPr>
                <w:ins w:id="1575" w:author="Suhwan Lim" w:date="2020-02-28T17:12:00Z"/>
                <w:rFonts w:eastAsia="SimSun"/>
                <w:szCs w:val="18"/>
                <w:lang w:val="en-US" w:eastAsia="zh-CN"/>
              </w:rPr>
            </w:pPr>
            <w:ins w:id="157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A5A" w14:textId="77777777" w:rsidR="0037370C" w:rsidRDefault="0037370C" w:rsidP="0037370C">
            <w:pPr>
              <w:pStyle w:val="TAL"/>
              <w:rPr>
                <w:ins w:id="1577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57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0595" w14:textId="77777777" w:rsidR="0037370C" w:rsidRDefault="0037370C" w:rsidP="0037370C">
            <w:pPr>
              <w:rPr>
                <w:ins w:id="1579" w:author="Suhwan Lim" w:date="2020-02-28T17:12:00Z"/>
                <w:rFonts w:eastAsia="SimSun"/>
                <w:sz w:val="18"/>
                <w:szCs w:val="18"/>
                <w:lang w:val="en-US" w:eastAsia="zh-CN"/>
              </w:rPr>
            </w:pPr>
            <w:ins w:id="1580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229" w14:textId="77777777" w:rsidR="0037370C" w:rsidRDefault="0037370C" w:rsidP="0037370C">
            <w:pPr>
              <w:pStyle w:val="TAL"/>
              <w:rPr>
                <w:ins w:id="1581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58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F1A" w14:textId="77777777" w:rsidR="0037370C" w:rsidRPr="00EF2238" w:rsidRDefault="0037370C" w:rsidP="0037370C">
            <w:pPr>
              <w:pStyle w:val="TAL"/>
              <w:rPr>
                <w:ins w:id="158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58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4437AFB" w14:textId="77777777" w:rsidR="0037370C" w:rsidRPr="0037370C" w:rsidRDefault="0037370C" w:rsidP="0037370C">
            <w:pPr>
              <w:pStyle w:val="TAL"/>
              <w:rPr>
                <w:ins w:id="1585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58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7DB92408" w14:textId="77777777" w:rsidTr="00136C1D">
        <w:trPr>
          <w:cantSplit/>
          <w:trHeight w:val="13"/>
          <w:ins w:id="1587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882" w14:textId="77777777" w:rsidR="0037370C" w:rsidRPr="00EF2238" w:rsidRDefault="0037370C" w:rsidP="0037370C">
            <w:pPr>
              <w:pStyle w:val="TAL"/>
              <w:rPr>
                <w:ins w:id="158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58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D68C" w14:textId="77777777" w:rsidR="0037370C" w:rsidRPr="00EF2238" w:rsidRDefault="0037370C" w:rsidP="0037370C">
            <w:pPr>
              <w:pStyle w:val="TAL"/>
              <w:rPr>
                <w:ins w:id="1590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59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04E1921A" w14:textId="77777777" w:rsidR="0037370C" w:rsidRPr="00EF2238" w:rsidRDefault="0037370C" w:rsidP="0037370C">
            <w:pPr>
              <w:pStyle w:val="a7"/>
              <w:rPr>
                <w:ins w:id="1592" w:author="Suhwan Lim" w:date="2020-02-28T17:12:00Z"/>
                <w:rFonts w:cs="Arial"/>
                <w:lang w:val="en-US" w:eastAsia="ja-JP"/>
              </w:rPr>
            </w:pPr>
            <w:ins w:id="1593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AFBB" w14:textId="77777777" w:rsidR="0037370C" w:rsidRPr="00EF2238" w:rsidRDefault="0037370C" w:rsidP="0037370C">
            <w:pPr>
              <w:pStyle w:val="TAL"/>
              <w:rPr>
                <w:ins w:id="159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59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498934B" w14:textId="77777777" w:rsidR="0037370C" w:rsidRPr="00EF2238" w:rsidRDefault="0037370C" w:rsidP="0037370C">
            <w:pPr>
              <w:pStyle w:val="a7"/>
              <w:rPr>
                <w:ins w:id="1596" w:author="Suhwan Lim" w:date="2020-02-28T17:12:00Z"/>
                <w:rFonts w:cs="Arial"/>
                <w:lang w:val="en-US" w:eastAsia="zh-CN"/>
              </w:rPr>
            </w:pPr>
            <w:ins w:id="1597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6F79" w14:textId="77777777" w:rsidR="0037370C" w:rsidRPr="00EF2238" w:rsidRDefault="0037370C" w:rsidP="0037370C">
            <w:pPr>
              <w:pStyle w:val="TAL"/>
              <w:rPr>
                <w:ins w:id="159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59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5CE3" w14:textId="77777777" w:rsidR="0037370C" w:rsidRPr="008B606D" w:rsidRDefault="0037370C" w:rsidP="0037370C">
            <w:pPr>
              <w:rPr>
                <w:ins w:id="1600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601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77" w14:textId="77777777" w:rsidR="0037370C" w:rsidRPr="00EF2238" w:rsidRDefault="0037370C" w:rsidP="0037370C">
            <w:pPr>
              <w:pStyle w:val="TAL"/>
              <w:rPr>
                <w:ins w:id="160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0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CA7D" w14:textId="77777777" w:rsidR="0037370C" w:rsidRPr="00EF2238" w:rsidRDefault="0037370C" w:rsidP="0037370C">
            <w:pPr>
              <w:pStyle w:val="TAL"/>
              <w:rPr>
                <w:ins w:id="160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0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B90BC9" w14:textId="77777777" w:rsidR="0037370C" w:rsidRPr="00EF2238" w:rsidRDefault="0037370C" w:rsidP="0037370C">
            <w:pPr>
              <w:pStyle w:val="TAL"/>
              <w:rPr>
                <w:ins w:id="160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0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05C090" w14:textId="77777777" w:rsidR="0037370C" w:rsidRPr="00EF2238" w:rsidRDefault="0037370C" w:rsidP="0037370C">
            <w:pPr>
              <w:pStyle w:val="a7"/>
              <w:rPr>
                <w:ins w:id="1608" w:author="Suhwan Lim" w:date="2020-02-28T17:12:00Z"/>
                <w:rFonts w:cs="Arial"/>
                <w:lang w:val="en-US" w:eastAsia="ja-JP"/>
              </w:rPr>
            </w:pPr>
            <w:ins w:id="1609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22EB1EA2" w14:textId="77777777" w:rsidTr="00136C1D">
        <w:trPr>
          <w:cantSplit/>
          <w:trHeight w:val="13"/>
          <w:ins w:id="1610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514D" w14:textId="77777777" w:rsidR="0037370C" w:rsidRPr="00EF2238" w:rsidRDefault="0037370C" w:rsidP="0037370C">
            <w:pPr>
              <w:pStyle w:val="TAL"/>
              <w:rPr>
                <w:ins w:id="161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1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BD54" w14:textId="77777777" w:rsidR="0037370C" w:rsidRPr="00EF2238" w:rsidRDefault="0037370C" w:rsidP="0037370C">
            <w:pPr>
              <w:pStyle w:val="TAL"/>
              <w:rPr>
                <w:ins w:id="161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1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</w:t>
              </w:r>
            </w:ins>
          </w:p>
          <w:p w14:paraId="17C32EDD" w14:textId="77777777" w:rsidR="0037370C" w:rsidRPr="00EF2238" w:rsidRDefault="0037370C" w:rsidP="0037370C">
            <w:pPr>
              <w:pStyle w:val="a7"/>
              <w:rPr>
                <w:ins w:id="1615" w:author="Suhwan Lim" w:date="2020-02-28T17:12:00Z"/>
                <w:rFonts w:cs="Arial"/>
                <w:lang w:val="en-US" w:eastAsia="ja-JP"/>
              </w:rPr>
            </w:pPr>
            <w:ins w:id="1616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849D" w14:textId="77777777" w:rsidR="0037370C" w:rsidRPr="00EF2238" w:rsidRDefault="0037370C" w:rsidP="0037370C">
            <w:pPr>
              <w:pStyle w:val="TAL"/>
              <w:rPr>
                <w:ins w:id="161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1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915AF1" w14:textId="77777777" w:rsidR="0037370C" w:rsidRPr="00EF2238" w:rsidRDefault="0037370C" w:rsidP="0037370C">
            <w:pPr>
              <w:pStyle w:val="a7"/>
              <w:rPr>
                <w:ins w:id="1619" w:author="Suhwan Lim" w:date="2020-02-28T17:12:00Z"/>
                <w:rFonts w:cs="Arial"/>
                <w:lang w:val="en-US" w:eastAsia="zh-CN"/>
              </w:rPr>
            </w:pPr>
            <w:ins w:id="1620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BC93" w14:textId="77777777" w:rsidR="0037370C" w:rsidRPr="00EF2238" w:rsidRDefault="0037370C" w:rsidP="0037370C">
            <w:pPr>
              <w:pStyle w:val="TAL"/>
              <w:rPr>
                <w:ins w:id="162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2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11E4" w14:textId="77777777" w:rsidR="0037370C" w:rsidRPr="008B606D" w:rsidRDefault="0037370C" w:rsidP="0037370C">
            <w:pPr>
              <w:rPr>
                <w:ins w:id="1623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624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4467" w14:textId="77777777" w:rsidR="0037370C" w:rsidRPr="00EF2238" w:rsidRDefault="0037370C" w:rsidP="0037370C">
            <w:pPr>
              <w:pStyle w:val="TAL"/>
              <w:rPr>
                <w:ins w:id="162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2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DE76" w14:textId="77777777" w:rsidR="0037370C" w:rsidRPr="00EF2238" w:rsidRDefault="0037370C" w:rsidP="0037370C">
            <w:pPr>
              <w:pStyle w:val="TAL"/>
              <w:rPr>
                <w:ins w:id="162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2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D733CD" w14:textId="77777777" w:rsidR="0037370C" w:rsidRPr="00EF2238" w:rsidRDefault="0037370C" w:rsidP="0037370C">
            <w:pPr>
              <w:pStyle w:val="a7"/>
              <w:rPr>
                <w:ins w:id="1629" w:author="Suhwan Lim" w:date="2020-02-28T17:12:00Z"/>
                <w:rFonts w:cs="Arial"/>
                <w:lang w:val="en-US" w:eastAsia="ja-JP"/>
              </w:rPr>
            </w:pPr>
            <w:ins w:id="1630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07D79950" w14:textId="77777777" w:rsidTr="00136C1D">
        <w:trPr>
          <w:cantSplit/>
          <w:trHeight w:val="13"/>
          <w:ins w:id="1631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FA8E" w14:textId="77777777" w:rsidR="0037370C" w:rsidRPr="00EF2238" w:rsidRDefault="0037370C" w:rsidP="0037370C">
            <w:pPr>
              <w:pStyle w:val="TAL"/>
              <w:rPr>
                <w:ins w:id="1632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63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DAEC" w14:textId="77777777" w:rsidR="0037370C" w:rsidRPr="00EF2238" w:rsidRDefault="0037370C" w:rsidP="0037370C">
            <w:pPr>
              <w:pStyle w:val="TAL"/>
              <w:rPr>
                <w:ins w:id="1634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63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7A5788F" w14:textId="77777777" w:rsidR="0037370C" w:rsidRPr="00EF2238" w:rsidRDefault="0037370C" w:rsidP="0037370C">
            <w:pPr>
              <w:pStyle w:val="a7"/>
              <w:rPr>
                <w:ins w:id="1636" w:author="Suhwan Lim" w:date="2020-02-28T17:12:00Z"/>
                <w:rFonts w:cs="Arial"/>
                <w:lang w:val="en-US" w:eastAsia="ja-JP"/>
              </w:rPr>
            </w:pPr>
            <w:ins w:id="1637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435" w14:textId="77777777" w:rsidR="0037370C" w:rsidRPr="00EF2238" w:rsidRDefault="0037370C" w:rsidP="0037370C">
            <w:pPr>
              <w:pStyle w:val="TAL"/>
              <w:rPr>
                <w:ins w:id="163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3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55B26C" w14:textId="77777777" w:rsidR="0037370C" w:rsidRPr="00EF2238" w:rsidRDefault="0037370C" w:rsidP="0037370C">
            <w:pPr>
              <w:pStyle w:val="a7"/>
              <w:rPr>
                <w:ins w:id="1640" w:author="Suhwan Lim" w:date="2020-02-28T17:12:00Z"/>
                <w:rFonts w:cs="Arial"/>
                <w:lang w:val="en-US" w:eastAsia="zh-CN"/>
              </w:rPr>
            </w:pPr>
            <w:ins w:id="1641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CC07" w14:textId="77777777" w:rsidR="0037370C" w:rsidRPr="00EF2238" w:rsidRDefault="0037370C" w:rsidP="0037370C">
            <w:pPr>
              <w:pStyle w:val="TAL"/>
              <w:rPr>
                <w:ins w:id="164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4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E683" w14:textId="77777777" w:rsidR="0037370C" w:rsidRPr="008B606D" w:rsidRDefault="0037370C" w:rsidP="0037370C">
            <w:pPr>
              <w:rPr>
                <w:ins w:id="1644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645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EB61" w14:textId="77777777" w:rsidR="0037370C" w:rsidRPr="00EF2238" w:rsidRDefault="0037370C" w:rsidP="0037370C">
            <w:pPr>
              <w:pStyle w:val="TAL"/>
              <w:rPr>
                <w:ins w:id="164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4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E67F" w14:textId="77777777" w:rsidR="0037370C" w:rsidRPr="00EF2238" w:rsidRDefault="0037370C" w:rsidP="0037370C">
            <w:pPr>
              <w:pStyle w:val="TAL"/>
              <w:rPr>
                <w:ins w:id="164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4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ED54C28" w14:textId="77777777" w:rsidR="0037370C" w:rsidRPr="00EF2238" w:rsidRDefault="0037370C" w:rsidP="0037370C">
            <w:pPr>
              <w:pStyle w:val="a7"/>
              <w:rPr>
                <w:ins w:id="1650" w:author="Suhwan Lim" w:date="2020-02-28T17:12:00Z"/>
                <w:rFonts w:cs="Arial"/>
                <w:lang w:val="en-US" w:eastAsia="ja-JP"/>
              </w:rPr>
            </w:pPr>
            <w:ins w:id="1651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5A3C5A39" w14:textId="77777777" w:rsidTr="00136C1D">
        <w:trPr>
          <w:cantSplit/>
          <w:trHeight w:val="13"/>
          <w:ins w:id="1652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526C" w14:textId="77777777" w:rsidR="0037370C" w:rsidRPr="00EF2238" w:rsidRDefault="0037370C" w:rsidP="0037370C">
            <w:pPr>
              <w:pStyle w:val="TAL"/>
              <w:rPr>
                <w:ins w:id="165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5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A90" w14:textId="77777777" w:rsidR="0037370C" w:rsidRPr="00EF2238" w:rsidRDefault="0037370C" w:rsidP="0037370C">
            <w:pPr>
              <w:pStyle w:val="TAL"/>
              <w:rPr>
                <w:ins w:id="1655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65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8902D93" w14:textId="77777777" w:rsidR="0037370C" w:rsidRPr="00EF2238" w:rsidRDefault="0037370C" w:rsidP="0037370C">
            <w:pPr>
              <w:pStyle w:val="a7"/>
              <w:rPr>
                <w:ins w:id="1657" w:author="Suhwan Lim" w:date="2020-02-28T17:12:00Z"/>
                <w:rFonts w:cs="Arial"/>
                <w:lang w:val="en-US" w:eastAsia="ja-JP"/>
              </w:rPr>
            </w:pPr>
            <w:ins w:id="1658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9EA" w14:textId="77777777" w:rsidR="0037370C" w:rsidRPr="00EF2238" w:rsidRDefault="0037370C" w:rsidP="0037370C">
            <w:pPr>
              <w:pStyle w:val="TAL"/>
              <w:rPr>
                <w:ins w:id="165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6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56219C" w14:textId="77777777" w:rsidR="0037370C" w:rsidRPr="00EF2238" w:rsidRDefault="0037370C" w:rsidP="0037370C">
            <w:pPr>
              <w:pStyle w:val="a7"/>
              <w:rPr>
                <w:ins w:id="1661" w:author="Suhwan Lim" w:date="2020-02-28T17:12:00Z"/>
                <w:rFonts w:cs="Arial"/>
                <w:lang w:val="en-US" w:eastAsia="zh-CN"/>
              </w:rPr>
            </w:pPr>
            <w:ins w:id="1662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4214" w14:textId="77777777" w:rsidR="0037370C" w:rsidRPr="00EF2238" w:rsidRDefault="0037370C" w:rsidP="0037370C">
            <w:pPr>
              <w:pStyle w:val="TAL"/>
              <w:rPr>
                <w:ins w:id="166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6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BC06" w14:textId="77777777" w:rsidR="0037370C" w:rsidRPr="008B606D" w:rsidRDefault="0037370C" w:rsidP="0037370C">
            <w:pPr>
              <w:rPr>
                <w:ins w:id="1665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666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2C51" w14:textId="77777777" w:rsidR="0037370C" w:rsidRPr="00EF2238" w:rsidRDefault="0037370C" w:rsidP="0037370C">
            <w:pPr>
              <w:pStyle w:val="TAL"/>
              <w:rPr>
                <w:ins w:id="166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6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D5E6" w14:textId="77777777" w:rsidR="0037370C" w:rsidRPr="00EF2238" w:rsidRDefault="0037370C" w:rsidP="0037370C">
            <w:pPr>
              <w:pStyle w:val="TAL"/>
              <w:rPr>
                <w:ins w:id="166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7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E7B46B" w14:textId="77777777" w:rsidR="0037370C" w:rsidRPr="00EF2238" w:rsidRDefault="0037370C" w:rsidP="0037370C">
            <w:pPr>
              <w:pStyle w:val="TAL"/>
              <w:rPr>
                <w:ins w:id="167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7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013ADF" w14:textId="77777777" w:rsidR="0037370C" w:rsidRPr="00EF2238" w:rsidRDefault="0037370C" w:rsidP="0037370C">
            <w:pPr>
              <w:pStyle w:val="a7"/>
              <w:rPr>
                <w:ins w:id="1673" w:author="Suhwan Lim" w:date="2020-02-28T17:12:00Z"/>
                <w:rFonts w:cs="Arial"/>
                <w:lang w:val="en-US" w:eastAsia="ja-JP"/>
              </w:rPr>
            </w:pPr>
            <w:ins w:id="1674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6D6798E3" w14:textId="77777777" w:rsidTr="00136C1D">
        <w:trPr>
          <w:cantSplit/>
          <w:trHeight w:val="13"/>
          <w:ins w:id="1675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D033" w14:textId="77777777" w:rsidR="0037370C" w:rsidRPr="00EF2238" w:rsidRDefault="0037370C" w:rsidP="0037370C">
            <w:pPr>
              <w:pStyle w:val="TAL"/>
              <w:rPr>
                <w:ins w:id="1676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67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D07" w14:textId="77777777" w:rsidR="0037370C" w:rsidRPr="00EF2238" w:rsidRDefault="0037370C" w:rsidP="0037370C">
            <w:pPr>
              <w:pStyle w:val="TAL"/>
              <w:rPr>
                <w:ins w:id="1678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67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0974D760" w14:textId="77777777" w:rsidR="0037370C" w:rsidRPr="00EF2238" w:rsidRDefault="0037370C" w:rsidP="0037370C">
            <w:pPr>
              <w:pStyle w:val="a7"/>
              <w:rPr>
                <w:ins w:id="1680" w:author="Suhwan Lim" w:date="2020-02-28T17:12:00Z"/>
                <w:rFonts w:cs="Arial"/>
                <w:lang w:val="en-US" w:eastAsia="ja-JP"/>
              </w:rPr>
            </w:pPr>
            <w:ins w:id="1681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2955" w14:textId="77777777" w:rsidR="0037370C" w:rsidRPr="00EF2238" w:rsidRDefault="0037370C" w:rsidP="0037370C">
            <w:pPr>
              <w:pStyle w:val="TAL"/>
              <w:rPr>
                <w:ins w:id="168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8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0798935" w14:textId="77777777" w:rsidR="0037370C" w:rsidRPr="00EF2238" w:rsidRDefault="0037370C" w:rsidP="0037370C">
            <w:pPr>
              <w:pStyle w:val="a7"/>
              <w:rPr>
                <w:ins w:id="1684" w:author="Suhwan Lim" w:date="2020-02-28T17:12:00Z"/>
                <w:rFonts w:cs="Arial"/>
                <w:lang w:val="en-US" w:eastAsia="zh-CN"/>
              </w:rPr>
            </w:pPr>
            <w:ins w:id="1685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7C3D" w14:textId="77777777" w:rsidR="0037370C" w:rsidRPr="00EF2238" w:rsidRDefault="0037370C" w:rsidP="0037370C">
            <w:pPr>
              <w:pStyle w:val="TAL"/>
              <w:rPr>
                <w:ins w:id="168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8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FCA9" w14:textId="77777777" w:rsidR="0037370C" w:rsidRPr="008B606D" w:rsidRDefault="0037370C" w:rsidP="0037370C">
            <w:pPr>
              <w:rPr>
                <w:ins w:id="1688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689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B0" w14:textId="77777777" w:rsidR="0037370C" w:rsidRPr="00EF2238" w:rsidRDefault="0037370C" w:rsidP="0037370C">
            <w:pPr>
              <w:pStyle w:val="TAL"/>
              <w:rPr>
                <w:ins w:id="169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9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656" w14:textId="77777777" w:rsidR="0037370C" w:rsidRPr="00EF2238" w:rsidRDefault="0037370C" w:rsidP="0037370C">
            <w:pPr>
              <w:pStyle w:val="TAL"/>
              <w:rPr>
                <w:ins w:id="169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9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A5A996" w14:textId="77777777" w:rsidR="0037370C" w:rsidRPr="00EF2238" w:rsidRDefault="0037370C" w:rsidP="0037370C">
            <w:pPr>
              <w:pStyle w:val="a7"/>
              <w:rPr>
                <w:ins w:id="1694" w:author="Suhwan Lim" w:date="2020-02-28T17:12:00Z"/>
                <w:rFonts w:cs="Arial"/>
                <w:lang w:val="en-US" w:eastAsia="ja-JP"/>
              </w:rPr>
            </w:pPr>
            <w:ins w:id="1695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0EB61A3C" w14:textId="77777777" w:rsidTr="00136C1D">
        <w:trPr>
          <w:cantSplit/>
          <w:trHeight w:val="13"/>
          <w:ins w:id="1696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B8D" w14:textId="77777777" w:rsidR="0037370C" w:rsidRPr="00EF2238" w:rsidRDefault="0037370C" w:rsidP="0037370C">
            <w:pPr>
              <w:pStyle w:val="TAL"/>
              <w:rPr>
                <w:ins w:id="169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69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708" w14:textId="77777777" w:rsidR="0037370C" w:rsidRPr="00EF2238" w:rsidRDefault="0037370C" w:rsidP="0037370C">
            <w:pPr>
              <w:pStyle w:val="TAL"/>
              <w:rPr>
                <w:ins w:id="1699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70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2AFC7A56" w14:textId="77777777" w:rsidR="0037370C" w:rsidRPr="00EF2238" w:rsidRDefault="0037370C" w:rsidP="0037370C">
            <w:pPr>
              <w:pStyle w:val="TAL"/>
              <w:rPr>
                <w:ins w:id="1701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70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32EDF336" w14:textId="77777777" w:rsidR="0037370C" w:rsidRPr="00EF2238" w:rsidRDefault="0037370C" w:rsidP="0037370C">
            <w:pPr>
              <w:pStyle w:val="TAL"/>
              <w:rPr>
                <w:ins w:id="1703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70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D981A68" w14:textId="77777777" w:rsidR="0037370C" w:rsidRPr="00EF2238" w:rsidRDefault="0037370C" w:rsidP="0037370C">
            <w:pPr>
              <w:pStyle w:val="a7"/>
              <w:rPr>
                <w:ins w:id="1705" w:author="Suhwan Lim" w:date="2020-02-28T17:12:00Z"/>
                <w:rFonts w:cs="Arial"/>
                <w:lang w:val="en-US" w:eastAsia="ja-JP"/>
              </w:rPr>
            </w:pPr>
            <w:ins w:id="1706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0608" w14:textId="77777777" w:rsidR="0037370C" w:rsidRPr="00EF2238" w:rsidRDefault="0037370C" w:rsidP="0037370C">
            <w:pPr>
              <w:pStyle w:val="TAL"/>
              <w:rPr>
                <w:ins w:id="170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0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0663A7" w14:textId="77777777" w:rsidR="0037370C" w:rsidRPr="00EF2238" w:rsidRDefault="0037370C" w:rsidP="0037370C">
            <w:pPr>
              <w:pStyle w:val="a7"/>
              <w:rPr>
                <w:ins w:id="1709" w:author="Suhwan Lim" w:date="2020-02-28T17:12:00Z"/>
                <w:rFonts w:cs="Arial"/>
                <w:lang w:val="en-US" w:eastAsia="zh-CN"/>
              </w:rPr>
            </w:pPr>
            <w:ins w:id="1710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FC86" w14:textId="77777777" w:rsidR="0037370C" w:rsidRPr="00EF2238" w:rsidRDefault="0037370C" w:rsidP="0037370C">
            <w:pPr>
              <w:pStyle w:val="TAL"/>
              <w:rPr>
                <w:ins w:id="171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1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6817" w14:textId="77777777" w:rsidR="0037370C" w:rsidRPr="008B606D" w:rsidRDefault="0037370C" w:rsidP="0037370C">
            <w:pPr>
              <w:rPr>
                <w:ins w:id="1713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714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F1CE" w14:textId="77777777" w:rsidR="0037370C" w:rsidRPr="00EF2238" w:rsidRDefault="0037370C" w:rsidP="0037370C">
            <w:pPr>
              <w:pStyle w:val="TAL"/>
              <w:rPr>
                <w:ins w:id="171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1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2F32" w14:textId="77777777" w:rsidR="0037370C" w:rsidRPr="00EF2238" w:rsidRDefault="0037370C" w:rsidP="0037370C">
            <w:pPr>
              <w:pStyle w:val="TAL"/>
              <w:rPr>
                <w:ins w:id="171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1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1E7652" w14:textId="77777777" w:rsidR="0037370C" w:rsidRPr="00EF2238" w:rsidRDefault="0037370C" w:rsidP="0037370C">
            <w:pPr>
              <w:pStyle w:val="TAL"/>
              <w:rPr>
                <w:ins w:id="171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2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ADE382" w14:textId="77777777" w:rsidR="0037370C" w:rsidRPr="00EF2238" w:rsidRDefault="0037370C" w:rsidP="0037370C">
            <w:pPr>
              <w:pStyle w:val="TAL"/>
              <w:rPr>
                <w:ins w:id="172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2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FDC326" w14:textId="77777777" w:rsidR="0037370C" w:rsidRPr="00EF2238" w:rsidRDefault="0037370C" w:rsidP="0037370C">
            <w:pPr>
              <w:pStyle w:val="TAL"/>
              <w:rPr>
                <w:ins w:id="172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72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34693C" w14:textId="77777777" w:rsidR="0037370C" w:rsidRPr="00EF2238" w:rsidRDefault="0037370C" w:rsidP="0037370C">
            <w:pPr>
              <w:pStyle w:val="a7"/>
              <w:rPr>
                <w:ins w:id="1725" w:author="Suhwan Lim" w:date="2020-02-28T17:12:00Z"/>
                <w:rFonts w:cs="Arial"/>
                <w:lang w:val="en-US" w:eastAsia="ja-JP"/>
              </w:rPr>
            </w:pPr>
            <w:ins w:id="1726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02A0C9A0" w14:textId="77777777" w:rsidTr="00136C1D">
        <w:trPr>
          <w:cantSplit/>
          <w:trHeight w:val="13"/>
          <w:ins w:id="1727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37F3" w14:textId="77777777" w:rsidR="0037370C" w:rsidRPr="00EF2238" w:rsidRDefault="0037370C" w:rsidP="0037370C">
            <w:pPr>
              <w:pStyle w:val="TAL"/>
              <w:rPr>
                <w:ins w:id="172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2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269" w14:textId="77777777" w:rsidR="0037370C" w:rsidRPr="00EF2238" w:rsidRDefault="0037370C" w:rsidP="0037370C">
            <w:pPr>
              <w:pStyle w:val="TAL"/>
              <w:rPr>
                <w:ins w:id="1730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3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EC016CF" w14:textId="77777777" w:rsidR="0037370C" w:rsidRPr="00EF2238" w:rsidRDefault="0037370C" w:rsidP="0037370C">
            <w:pPr>
              <w:pStyle w:val="TAL"/>
              <w:rPr>
                <w:ins w:id="1732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3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3AC" w14:textId="77777777" w:rsidR="0037370C" w:rsidRPr="00EF2238" w:rsidRDefault="0037370C" w:rsidP="0037370C">
            <w:pPr>
              <w:pStyle w:val="TAL"/>
              <w:rPr>
                <w:ins w:id="173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3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C04A78" w14:textId="77777777" w:rsidR="0037370C" w:rsidRPr="00EF2238" w:rsidRDefault="0037370C" w:rsidP="0037370C">
            <w:pPr>
              <w:pStyle w:val="TAL"/>
              <w:rPr>
                <w:ins w:id="173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3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C765" w14:textId="77777777" w:rsidR="0037370C" w:rsidRPr="00EF2238" w:rsidRDefault="0037370C" w:rsidP="0037370C">
            <w:pPr>
              <w:pStyle w:val="TAL"/>
              <w:rPr>
                <w:ins w:id="173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3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3372" w14:textId="77777777" w:rsidR="0037370C" w:rsidRPr="008B606D" w:rsidRDefault="0037370C" w:rsidP="0037370C">
            <w:pPr>
              <w:rPr>
                <w:ins w:id="1740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741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A0BE" w14:textId="77777777" w:rsidR="0037370C" w:rsidRPr="00EF2238" w:rsidRDefault="0037370C" w:rsidP="0037370C">
            <w:pPr>
              <w:pStyle w:val="TAL"/>
              <w:rPr>
                <w:ins w:id="174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4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441C" w14:textId="77777777" w:rsidR="0037370C" w:rsidRPr="00EF2238" w:rsidRDefault="0037370C" w:rsidP="0037370C">
            <w:pPr>
              <w:pStyle w:val="TAL"/>
              <w:rPr>
                <w:ins w:id="174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4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F5AAA9" w14:textId="77777777" w:rsidR="0037370C" w:rsidRPr="00EF2238" w:rsidRDefault="0037370C" w:rsidP="0037370C">
            <w:pPr>
              <w:pStyle w:val="TAL"/>
              <w:rPr>
                <w:ins w:id="1746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4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3D5D6161" w14:textId="77777777" w:rsidTr="00136C1D">
        <w:trPr>
          <w:cantSplit/>
          <w:trHeight w:val="13"/>
          <w:ins w:id="1748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A363" w14:textId="77777777" w:rsidR="0037370C" w:rsidRPr="00EF2238" w:rsidRDefault="0037370C" w:rsidP="0037370C">
            <w:pPr>
              <w:pStyle w:val="TAL"/>
              <w:rPr>
                <w:ins w:id="174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5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09E0" w14:textId="77777777" w:rsidR="0037370C" w:rsidRPr="00EF2238" w:rsidRDefault="0037370C" w:rsidP="0037370C">
            <w:pPr>
              <w:pStyle w:val="TAL"/>
              <w:rPr>
                <w:ins w:id="1751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5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250798FD" w14:textId="77777777" w:rsidR="0037370C" w:rsidRPr="00EF2238" w:rsidRDefault="0037370C" w:rsidP="0037370C">
            <w:pPr>
              <w:pStyle w:val="TAL"/>
              <w:rPr>
                <w:ins w:id="175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5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2F84E7BF" w14:textId="77777777" w:rsidR="0037370C" w:rsidRPr="00EF2238" w:rsidRDefault="0037370C" w:rsidP="0037370C">
            <w:pPr>
              <w:pStyle w:val="TAL"/>
              <w:rPr>
                <w:ins w:id="1755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5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8BB48F4" w14:textId="77777777" w:rsidR="0037370C" w:rsidRPr="00EF2238" w:rsidRDefault="0037370C" w:rsidP="0037370C">
            <w:pPr>
              <w:pStyle w:val="a7"/>
              <w:rPr>
                <w:ins w:id="1757" w:author="Suhwan Lim" w:date="2020-02-28T17:13:00Z"/>
                <w:rFonts w:cs="Arial"/>
                <w:lang w:val="en-US" w:eastAsia="ja-JP"/>
              </w:rPr>
            </w:pPr>
            <w:ins w:id="1758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85D1" w14:textId="77777777" w:rsidR="0037370C" w:rsidRPr="00EF2238" w:rsidRDefault="0037370C" w:rsidP="0037370C">
            <w:pPr>
              <w:pStyle w:val="TAL"/>
              <w:rPr>
                <w:ins w:id="175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6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71C8036" w14:textId="77777777" w:rsidR="0037370C" w:rsidRPr="00EF2238" w:rsidRDefault="0037370C" w:rsidP="0037370C">
            <w:pPr>
              <w:pStyle w:val="a7"/>
              <w:rPr>
                <w:ins w:id="1761" w:author="Suhwan Lim" w:date="2020-02-28T17:13:00Z"/>
                <w:rFonts w:cs="Arial"/>
                <w:lang w:val="en-US" w:eastAsia="zh-CN"/>
              </w:rPr>
            </w:pPr>
            <w:ins w:id="1762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76ED" w14:textId="77777777" w:rsidR="0037370C" w:rsidRPr="00EF2238" w:rsidRDefault="0037370C" w:rsidP="0037370C">
            <w:pPr>
              <w:pStyle w:val="TAL"/>
              <w:rPr>
                <w:ins w:id="176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6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3DBC" w14:textId="77777777" w:rsidR="0037370C" w:rsidRPr="008B606D" w:rsidRDefault="0037370C" w:rsidP="0037370C">
            <w:pPr>
              <w:rPr>
                <w:ins w:id="1765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766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34C1" w14:textId="77777777" w:rsidR="0037370C" w:rsidRPr="00EF2238" w:rsidRDefault="0037370C" w:rsidP="0037370C">
            <w:pPr>
              <w:pStyle w:val="TAL"/>
              <w:rPr>
                <w:ins w:id="176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6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B9B1" w14:textId="77777777" w:rsidR="0037370C" w:rsidRPr="00EF2238" w:rsidRDefault="0037370C" w:rsidP="0037370C">
            <w:pPr>
              <w:pStyle w:val="TAL"/>
              <w:rPr>
                <w:ins w:id="176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7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F36C27" w14:textId="77777777" w:rsidR="0037370C" w:rsidRPr="00EF2238" w:rsidRDefault="0037370C" w:rsidP="0037370C">
            <w:pPr>
              <w:pStyle w:val="TAL"/>
              <w:rPr>
                <w:ins w:id="1771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7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88FE7E" w14:textId="77777777" w:rsidR="0037370C" w:rsidRPr="00EF2238" w:rsidRDefault="0037370C" w:rsidP="0037370C">
            <w:pPr>
              <w:pStyle w:val="TAL"/>
              <w:rPr>
                <w:ins w:id="177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7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97F7F2" w14:textId="77777777" w:rsidR="0037370C" w:rsidRPr="00EF2238" w:rsidRDefault="0037370C" w:rsidP="0037370C">
            <w:pPr>
              <w:pStyle w:val="TAL"/>
              <w:rPr>
                <w:ins w:id="177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7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0FE664" w14:textId="77777777" w:rsidR="0037370C" w:rsidRPr="00EF2238" w:rsidRDefault="0037370C" w:rsidP="0037370C">
            <w:pPr>
              <w:pStyle w:val="TAL"/>
              <w:rPr>
                <w:ins w:id="177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7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065E54" w14:textId="77777777" w:rsidR="0037370C" w:rsidRPr="00EF2238" w:rsidRDefault="0037370C" w:rsidP="0037370C">
            <w:pPr>
              <w:pStyle w:val="a7"/>
              <w:rPr>
                <w:ins w:id="1779" w:author="Suhwan Lim" w:date="2020-02-28T17:13:00Z"/>
                <w:rFonts w:cs="Arial"/>
                <w:lang w:val="en-US" w:eastAsia="zh-CN"/>
              </w:rPr>
            </w:pPr>
            <w:ins w:id="1780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4F6E9C65" w14:textId="77777777" w:rsidTr="00136C1D">
        <w:trPr>
          <w:cantSplit/>
          <w:trHeight w:val="13"/>
          <w:ins w:id="1781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E2A" w14:textId="77777777" w:rsidR="0037370C" w:rsidRPr="00EF2238" w:rsidRDefault="0037370C" w:rsidP="0037370C">
            <w:pPr>
              <w:pStyle w:val="TAL"/>
              <w:rPr>
                <w:ins w:id="178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8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58A1" w14:textId="77777777" w:rsidR="0037370C" w:rsidRPr="00EF2238" w:rsidRDefault="0037370C" w:rsidP="0037370C">
            <w:pPr>
              <w:pStyle w:val="TAL"/>
              <w:rPr>
                <w:ins w:id="1784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78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BB7C406" w14:textId="77777777" w:rsidR="0037370C" w:rsidRPr="00EF2238" w:rsidRDefault="0037370C" w:rsidP="0037370C">
            <w:pPr>
              <w:pStyle w:val="a7"/>
              <w:rPr>
                <w:ins w:id="1786" w:author="Suhwan Lim" w:date="2020-02-28T17:13:00Z"/>
                <w:rFonts w:cs="Arial"/>
                <w:lang w:val="en-US" w:eastAsia="ja-JP"/>
              </w:rPr>
            </w:pPr>
            <w:ins w:id="1787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E21D" w14:textId="77777777" w:rsidR="0037370C" w:rsidRPr="00EF2238" w:rsidRDefault="0037370C" w:rsidP="0037370C">
            <w:pPr>
              <w:pStyle w:val="TAL"/>
              <w:rPr>
                <w:ins w:id="178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8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1DA3466" w14:textId="77777777" w:rsidR="0037370C" w:rsidRPr="00EF2238" w:rsidRDefault="0037370C" w:rsidP="0037370C">
            <w:pPr>
              <w:pStyle w:val="a7"/>
              <w:rPr>
                <w:ins w:id="1790" w:author="Suhwan Lim" w:date="2020-02-28T17:13:00Z"/>
                <w:rFonts w:cs="Arial"/>
                <w:lang w:val="en-US" w:eastAsia="zh-CN"/>
              </w:rPr>
            </w:pPr>
            <w:ins w:id="1791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F9EE" w14:textId="77777777" w:rsidR="0037370C" w:rsidRPr="00EF2238" w:rsidRDefault="0037370C" w:rsidP="0037370C">
            <w:pPr>
              <w:pStyle w:val="TAL"/>
              <w:rPr>
                <w:ins w:id="179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9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073D" w14:textId="77777777" w:rsidR="0037370C" w:rsidRPr="008B606D" w:rsidRDefault="0037370C" w:rsidP="0037370C">
            <w:pPr>
              <w:rPr>
                <w:ins w:id="1794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795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78A9" w14:textId="77777777" w:rsidR="0037370C" w:rsidRPr="00EF2238" w:rsidRDefault="0037370C" w:rsidP="0037370C">
            <w:pPr>
              <w:pStyle w:val="TAL"/>
              <w:rPr>
                <w:ins w:id="179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9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F2DE" w14:textId="77777777" w:rsidR="0037370C" w:rsidRPr="00EF2238" w:rsidRDefault="0037370C" w:rsidP="0037370C">
            <w:pPr>
              <w:pStyle w:val="TAL"/>
              <w:rPr>
                <w:ins w:id="179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79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3DF1B5" w14:textId="77777777" w:rsidR="0037370C" w:rsidRPr="00EF2238" w:rsidRDefault="0037370C" w:rsidP="0037370C">
            <w:pPr>
              <w:pStyle w:val="a7"/>
              <w:rPr>
                <w:ins w:id="1800" w:author="Suhwan Lim" w:date="2020-02-28T17:13:00Z"/>
                <w:rFonts w:cs="Arial"/>
                <w:lang w:val="en-US" w:eastAsia="ja-JP"/>
              </w:rPr>
            </w:pPr>
            <w:ins w:id="1801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3259FF11" w14:textId="77777777" w:rsidTr="00136C1D">
        <w:trPr>
          <w:cantSplit/>
          <w:trHeight w:val="13"/>
          <w:ins w:id="1802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141" w14:textId="77777777" w:rsidR="0037370C" w:rsidRPr="00EF2238" w:rsidRDefault="0037370C" w:rsidP="0037370C">
            <w:pPr>
              <w:pStyle w:val="TAL"/>
              <w:rPr>
                <w:ins w:id="180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0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D067" w14:textId="77777777" w:rsidR="0037370C" w:rsidRPr="00EF2238" w:rsidRDefault="0037370C" w:rsidP="0037370C">
            <w:pPr>
              <w:pStyle w:val="TAL"/>
              <w:rPr>
                <w:ins w:id="1805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80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0B83C794" w14:textId="77777777" w:rsidR="0037370C" w:rsidRPr="00EF2238" w:rsidRDefault="0037370C" w:rsidP="0037370C">
            <w:pPr>
              <w:pStyle w:val="TAL"/>
              <w:rPr>
                <w:ins w:id="180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0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98C292B" w14:textId="77777777" w:rsidR="0037370C" w:rsidRPr="00EF2238" w:rsidRDefault="0037370C" w:rsidP="0037370C">
            <w:pPr>
              <w:pStyle w:val="TAL"/>
              <w:rPr>
                <w:ins w:id="1809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81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71143D7F" w14:textId="77777777" w:rsidR="0037370C" w:rsidRPr="00EF2238" w:rsidRDefault="0037370C" w:rsidP="0037370C">
            <w:pPr>
              <w:pStyle w:val="a7"/>
              <w:rPr>
                <w:ins w:id="1811" w:author="Suhwan Lim" w:date="2020-02-28T17:13:00Z"/>
                <w:rFonts w:cs="Arial"/>
                <w:lang w:val="en-US" w:eastAsia="ja-JP"/>
              </w:rPr>
            </w:pPr>
            <w:ins w:id="1812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1A0A" w14:textId="77777777" w:rsidR="0037370C" w:rsidRPr="00EF2238" w:rsidRDefault="0037370C" w:rsidP="0037370C">
            <w:pPr>
              <w:pStyle w:val="TAL"/>
              <w:rPr>
                <w:ins w:id="181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1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5BB07F" w14:textId="77777777" w:rsidR="0037370C" w:rsidRPr="00EF2238" w:rsidRDefault="0037370C" w:rsidP="0037370C">
            <w:pPr>
              <w:pStyle w:val="a7"/>
              <w:rPr>
                <w:ins w:id="1815" w:author="Suhwan Lim" w:date="2020-02-28T17:13:00Z"/>
                <w:rFonts w:cs="Arial"/>
                <w:lang w:val="en-US" w:eastAsia="zh-CN"/>
              </w:rPr>
            </w:pPr>
            <w:ins w:id="1816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E131" w14:textId="77777777" w:rsidR="0037370C" w:rsidRPr="00EF2238" w:rsidRDefault="0037370C" w:rsidP="0037370C">
            <w:pPr>
              <w:pStyle w:val="TAL"/>
              <w:rPr>
                <w:ins w:id="181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1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BB63" w14:textId="77777777" w:rsidR="0037370C" w:rsidRPr="008B606D" w:rsidRDefault="0037370C" w:rsidP="0037370C">
            <w:pPr>
              <w:rPr>
                <w:ins w:id="1819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820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B3B5" w14:textId="77777777" w:rsidR="0037370C" w:rsidRPr="00EF2238" w:rsidRDefault="0037370C" w:rsidP="0037370C">
            <w:pPr>
              <w:pStyle w:val="TAL"/>
              <w:rPr>
                <w:ins w:id="182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2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293" w14:textId="77777777" w:rsidR="0037370C" w:rsidRPr="00EF2238" w:rsidRDefault="0037370C" w:rsidP="0037370C">
            <w:pPr>
              <w:pStyle w:val="TAL"/>
              <w:rPr>
                <w:ins w:id="182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2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DC_41A_n28A-n257A_UL_41A_n28A-New</w:t>
              </w:r>
            </w:ins>
          </w:p>
          <w:p w14:paraId="07D279EE" w14:textId="77777777" w:rsidR="0037370C" w:rsidRPr="00EF2238" w:rsidRDefault="0037370C" w:rsidP="0037370C">
            <w:pPr>
              <w:pStyle w:val="TAL"/>
              <w:rPr>
                <w:ins w:id="182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2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DC_41A_n28A-n257A_UL_41A_n257A-New</w:t>
              </w:r>
            </w:ins>
          </w:p>
          <w:p w14:paraId="309C61D9" w14:textId="77777777" w:rsidR="0037370C" w:rsidRPr="00EF2238" w:rsidRDefault="0037370C" w:rsidP="0037370C">
            <w:pPr>
              <w:pStyle w:val="TAL"/>
              <w:rPr>
                <w:ins w:id="182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2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62991F" w14:textId="77777777" w:rsidR="0037370C" w:rsidRPr="00EF2238" w:rsidRDefault="0037370C" w:rsidP="0037370C">
            <w:pPr>
              <w:pStyle w:val="TAL"/>
              <w:rPr>
                <w:ins w:id="182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3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992B8E" w14:textId="77777777" w:rsidR="0037370C" w:rsidRPr="00EF2238" w:rsidRDefault="0037370C" w:rsidP="0037370C">
            <w:pPr>
              <w:pStyle w:val="TAL"/>
              <w:rPr>
                <w:ins w:id="183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3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628B2A4" w14:textId="77777777" w:rsidR="0037370C" w:rsidRPr="00EF2238" w:rsidRDefault="0037370C" w:rsidP="0037370C">
            <w:pPr>
              <w:pStyle w:val="a7"/>
              <w:rPr>
                <w:ins w:id="1833" w:author="Suhwan Lim" w:date="2020-02-28T17:13:00Z"/>
                <w:rFonts w:cs="Arial"/>
                <w:lang w:val="en-US" w:eastAsia="ja-JP"/>
              </w:rPr>
            </w:pPr>
            <w:ins w:id="1834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0156B3B2" w14:textId="77777777" w:rsidTr="00136C1D">
        <w:trPr>
          <w:cantSplit/>
          <w:trHeight w:val="13"/>
          <w:ins w:id="1835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FF93" w14:textId="77777777" w:rsidR="0037370C" w:rsidRPr="00EF2238" w:rsidRDefault="0037370C" w:rsidP="0037370C">
            <w:pPr>
              <w:pStyle w:val="TAL"/>
              <w:rPr>
                <w:ins w:id="183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3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806B" w14:textId="77777777" w:rsidR="0037370C" w:rsidRPr="00EF2238" w:rsidRDefault="0037370C" w:rsidP="0037370C">
            <w:pPr>
              <w:pStyle w:val="TAL"/>
              <w:rPr>
                <w:ins w:id="1838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83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558A76CA" w14:textId="77777777" w:rsidR="0037370C" w:rsidRPr="00EF2238" w:rsidRDefault="0037370C" w:rsidP="0037370C">
            <w:pPr>
              <w:pStyle w:val="TAL"/>
              <w:rPr>
                <w:ins w:id="184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4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BFC0F35" w14:textId="77777777" w:rsidR="0037370C" w:rsidRPr="00EF2238" w:rsidRDefault="0037370C" w:rsidP="0037370C">
            <w:pPr>
              <w:pStyle w:val="a7"/>
              <w:rPr>
                <w:ins w:id="1842" w:author="Suhwan Lim" w:date="2020-02-28T17:13:00Z"/>
                <w:rFonts w:cs="Arial"/>
                <w:lang w:val="en-US" w:eastAsia="ja-JP"/>
              </w:rPr>
            </w:pPr>
            <w:ins w:id="1843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657" w14:textId="77777777" w:rsidR="0037370C" w:rsidRPr="00EF2238" w:rsidRDefault="0037370C" w:rsidP="0037370C">
            <w:pPr>
              <w:pStyle w:val="TAL"/>
              <w:rPr>
                <w:ins w:id="184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4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52BB963" w14:textId="77777777" w:rsidR="0037370C" w:rsidRPr="00EF2238" w:rsidRDefault="0037370C" w:rsidP="0037370C">
            <w:pPr>
              <w:pStyle w:val="a7"/>
              <w:rPr>
                <w:ins w:id="1846" w:author="Suhwan Lim" w:date="2020-02-28T17:13:00Z"/>
                <w:rFonts w:cs="Arial"/>
                <w:lang w:val="en-US" w:eastAsia="zh-CN"/>
              </w:rPr>
            </w:pPr>
            <w:ins w:id="1847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E660" w14:textId="77777777" w:rsidR="0037370C" w:rsidRPr="00EF2238" w:rsidRDefault="0037370C" w:rsidP="0037370C">
            <w:pPr>
              <w:pStyle w:val="TAL"/>
              <w:rPr>
                <w:ins w:id="184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4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E1CB" w14:textId="77777777" w:rsidR="0037370C" w:rsidRPr="008B606D" w:rsidRDefault="0037370C" w:rsidP="0037370C">
            <w:pPr>
              <w:rPr>
                <w:ins w:id="1850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851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F851" w14:textId="77777777" w:rsidR="0037370C" w:rsidRPr="00EF2238" w:rsidRDefault="0037370C" w:rsidP="0037370C">
            <w:pPr>
              <w:pStyle w:val="TAL"/>
              <w:rPr>
                <w:ins w:id="185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5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37E2" w14:textId="77777777" w:rsidR="0037370C" w:rsidRPr="00EF2238" w:rsidRDefault="0037370C" w:rsidP="0037370C">
            <w:pPr>
              <w:pStyle w:val="TAL"/>
              <w:rPr>
                <w:ins w:id="185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5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F2A7A1" w14:textId="77777777" w:rsidR="0037370C" w:rsidRPr="00EF2238" w:rsidRDefault="0037370C" w:rsidP="0037370C">
            <w:pPr>
              <w:pStyle w:val="TAL"/>
              <w:rPr>
                <w:ins w:id="185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5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158CC1" w14:textId="77777777" w:rsidR="0037370C" w:rsidRPr="00EF2238" w:rsidRDefault="0037370C" w:rsidP="0037370C">
            <w:pPr>
              <w:pStyle w:val="TAL"/>
              <w:rPr>
                <w:ins w:id="185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5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1C5839C" w14:textId="77777777" w:rsidR="0037370C" w:rsidRPr="00EF2238" w:rsidRDefault="0037370C" w:rsidP="0037370C">
            <w:pPr>
              <w:pStyle w:val="a7"/>
              <w:rPr>
                <w:ins w:id="1860" w:author="Suhwan Lim" w:date="2020-02-28T17:13:00Z"/>
                <w:rFonts w:cs="Arial"/>
                <w:lang w:val="en-US" w:eastAsia="zh-CN"/>
              </w:rPr>
            </w:pPr>
            <w:ins w:id="1861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77307A29" w14:textId="77777777" w:rsidTr="00136C1D">
        <w:trPr>
          <w:cantSplit/>
          <w:trHeight w:val="13"/>
          <w:ins w:id="1862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3BB" w14:textId="77777777" w:rsidR="0037370C" w:rsidRPr="00EF2238" w:rsidRDefault="0037370C" w:rsidP="0037370C">
            <w:pPr>
              <w:pStyle w:val="TAL"/>
              <w:rPr>
                <w:ins w:id="186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6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DC_41C_n28A-n257I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33F" w14:textId="77777777" w:rsidR="0037370C" w:rsidRPr="00EF2238" w:rsidRDefault="0037370C" w:rsidP="0037370C">
            <w:pPr>
              <w:pStyle w:val="TAL"/>
              <w:rPr>
                <w:ins w:id="1865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86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62E20612" w14:textId="77777777" w:rsidR="0037370C" w:rsidRPr="00EF2238" w:rsidRDefault="0037370C" w:rsidP="0037370C">
            <w:pPr>
              <w:pStyle w:val="TAL"/>
              <w:rPr>
                <w:ins w:id="1867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86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140FC6BF" w14:textId="77777777" w:rsidR="0037370C" w:rsidRPr="00EF2238" w:rsidRDefault="0037370C" w:rsidP="0037370C">
            <w:pPr>
              <w:pStyle w:val="TAL"/>
              <w:rPr>
                <w:ins w:id="186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7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C483792" w14:textId="77777777" w:rsidR="0037370C" w:rsidRPr="00EF2238" w:rsidRDefault="0037370C" w:rsidP="0037370C">
            <w:pPr>
              <w:pStyle w:val="TAL"/>
              <w:rPr>
                <w:ins w:id="187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7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3988BFFE" w14:textId="77777777" w:rsidR="0037370C" w:rsidRPr="00EF2238" w:rsidRDefault="0037370C" w:rsidP="0037370C">
            <w:pPr>
              <w:pStyle w:val="TAL"/>
              <w:rPr>
                <w:ins w:id="1873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87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8F3" w14:textId="77777777" w:rsidR="0037370C" w:rsidRPr="00EF2238" w:rsidRDefault="0037370C" w:rsidP="0037370C">
            <w:pPr>
              <w:pStyle w:val="TAL"/>
              <w:rPr>
                <w:ins w:id="187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7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F734EC6" w14:textId="77777777" w:rsidR="0037370C" w:rsidRPr="00EF2238" w:rsidRDefault="0037370C" w:rsidP="0037370C">
            <w:pPr>
              <w:pStyle w:val="TAL"/>
              <w:rPr>
                <w:ins w:id="187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7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DC5D" w14:textId="77777777" w:rsidR="0037370C" w:rsidRPr="00EF2238" w:rsidRDefault="0037370C" w:rsidP="0037370C">
            <w:pPr>
              <w:pStyle w:val="TAL"/>
              <w:rPr>
                <w:ins w:id="187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8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534" w14:textId="77777777" w:rsidR="0037370C" w:rsidRPr="008B606D" w:rsidRDefault="0037370C" w:rsidP="0037370C">
            <w:pPr>
              <w:rPr>
                <w:ins w:id="1881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882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DAD2" w14:textId="77777777" w:rsidR="0037370C" w:rsidRPr="00EF2238" w:rsidRDefault="0037370C" w:rsidP="0037370C">
            <w:pPr>
              <w:pStyle w:val="TAL"/>
              <w:rPr>
                <w:ins w:id="188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8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AFD1" w14:textId="77777777" w:rsidR="0037370C" w:rsidRPr="00EF2238" w:rsidRDefault="0037370C" w:rsidP="0037370C">
            <w:pPr>
              <w:pStyle w:val="TAL"/>
              <w:rPr>
                <w:ins w:id="188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8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988C6A" w14:textId="77777777" w:rsidR="0037370C" w:rsidRPr="00EF2238" w:rsidRDefault="0037370C" w:rsidP="0037370C">
            <w:pPr>
              <w:pStyle w:val="TAL"/>
              <w:rPr>
                <w:ins w:id="188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8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4F8DC8" w14:textId="77777777" w:rsidR="0037370C" w:rsidRPr="00EF2238" w:rsidRDefault="0037370C" w:rsidP="0037370C">
            <w:pPr>
              <w:pStyle w:val="TAL"/>
              <w:rPr>
                <w:ins w:id="188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9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FF123E" w14:textId="77777777" w:rsidR="0037370C" w:rsidRPr="00EF2238" w:rsidRDefault="0037370C" w:rsidP="0037370C">
            <w:pPr>
              <w:pStyle w:val="TAL"/>
              <w:rPr>
                <w:ins w:id="189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9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6B8D2B" w14:textId="77777777" w:rsidR="0037370C" w:rsidRPr="00EF2238" w:rsidRDefault="0037370C" w:rsidP="0037370C">
            <w:pPr>
              <w:pStyle w:val="TAL"/>
              <w:rPr>
                <w:ins w:id="189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9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1390C1" w14:textId="77777777" w:rsidR="0037370C" w:rsidRPr="00EF2238" w:rsidRDefault="0037370C" w:rsidP="0037370C">
            <w:pPr>
              <w:pStyle w:val="TAL"/>
              <w:rPr>
                <w:ins w:id="189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9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A4DF55" w14:textId="77777777" w:rsidR="0037370C" w:rsidRPr="00EF2238" w:rsidRDefault="0037370C" w:rsidP="0037370C">
            <w:pPr>
              <w:pStyle w:val="TAL"/>
              <w:rPr>
                <w:ins w:id="189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89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0188197" w14:textId="77777777" w:rsidR="0037370C" w:rsidRPr="00EF2238" w:rsidRDefault="0037370C" w:rsidP="0037370C">
            <w:pPr>
              <w:pStyle w:val="TAL"/>
              <w:rPr>
                <w:ins w:id="1899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90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600B79E8" w14:textId="77777777" w:rsidTr="00136C1D">
        <w:trPr>
          <w:cantSplit/>
          <w:trHeight w:val="13"/>
          <w:ins w:id="1901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5DEC" w14:textId="77777777" w:rsidR="0037370C" w:rsidRPr="00EF2238" w:rsidRDefault="0037370C" w:rsidP="0037370C">
            <w:pPr>
              <w:pStyle w:val="TAL"/>
              <w:rPr>
                <w:ins w:id="190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0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749" w14:textId="77777777" w:rsidR="0037370C" w:rsidRPr="00EF2238" w:rsidRDefault="0037370C" w:rsidP="0037370C">
            <w:pPr>
              <w:pStyle w:val="TAL"/>
              <w:rPr>
                <w:ins w:id="190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0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69C1691C" w14:textId="77777777" w:rsidR="0037370C" w:rsidRPr="00EF2238" w:rsidRDefault="0037370C" w:rsidP="0037370C">
            <w:pPr>
              <w:pStyle w:val="a7"/>
              <w:rPr>
                <w:ins w:id="1906" w:author="Suhwan Lim" w:date="2020-02-28T17:13:00Z"/>
                <w:rFonts w:cs="Arial"/>
                <w:lang w:val="en-US" w:eastAsia="ja-JP"/>
              </w:rPr>
            </w:pPr>
            <w:ins w:id="1907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3CDA" w14:textId="77777777" w:rsidR="0037370C" w:rsidRPr="00EF2238" w:rsidRDefault="0037370C" w:rsidP="0037370C">
            <w:pPr>
              <w:pStyle w:val="TAL"/>
              <w:rPr>
                <w:ins w:id="190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0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42D3D55" w14:textId="77777777" w:rsidR="0037370C" w:rsidRPr="00EF2238" w:rsidRDefault="0037370C" w:rsidP="0037370C">
            <w:pPr>
              <w:pStyle w:val="a7"/>
              <w:rPr>
                <w:ins w:id="1910" w:author="Suhwan Lim" w:date="2020-02-28T17:13:00Z"/>
                <w:rFonts w:cs="Arial"/>
                <w:lang w:val="en-US" w:eastAsia="zh-CN"/>
              </w:rPr>
            </w:pPr>
            <w:ins w:id="1911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99F3" w14:textId="77777777" w:rsidR="0037370C" w:rsidRPr="00EF2238" w:rsidRDefault="0037370C" w:rsidP="0037370C">
            <w:pPr>
              <w:pStyle w:val="TAL"/>
              <w:rPr>
                <w:ins w:id="191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1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08B3" w14:textId="77777777" w:rsidR="0037370C" w:rsidRPr="008B606D" w:rsidRDefault="0037370C" w:rsidP="0037370C">
            <w:pPr>
              <w:rPr>
                <w:ins w:id="1914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915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7399" w14:textId="77777777" w:rsidR="0037370C" w:rsidRPr="00EF2238" w:rsidRDefault="0037370C" w:rsidP="0037370C">
            <w:pPr>
              <w:pStyle w:val="TAL"/>
              <w:rPr>
                <w:ins w:id="191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1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93BE" w14:textId="77777777" w:rsidR="0037370C" w:rsidRPr="00EF2238" w:rsidRDefault="0037370C" w:rsidP="0037370C">
            <w:pPr>
              <w:pStyle w:val="TAL"/>
              <w:rPr>
                <w:ins w:id="191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1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6EADB9" w14:textId="77777777" w:rsidR="0037370C" w:rsidRPr="00EF2238" w:rsidRDefault="0037370C" w:rsidP="0037370C">
            <w:pPr>
              <w:pStyle w:val="a7"/>
              <w:rPr>
                <w:ins w:id="1920" w:author="Suhwan Lim" w:date="2020-02-28T17:13:00Z"/>
                <w:rFonts w:cs="Arial"/>
                <w:lang w:val="en-US" w:eastAsia="ja-JP"/>
              </w:rPr>
            </w:pPr>
            <w:ins w:id="1921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3C039319" w14:textId="77777777" w:rsidTr="00136C1D">
        <w:trPr>
          <w:cantSplit/>
          <w:trHeight w:val="13"/>
          <w:ins w:id="1922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A21B" w14:textId="77777777" w:rsidR="0037370C" w:rsidRPr="00EF2238" w:rsidRDefault="0037370C" w:rsidP="0037370C">
            <w:pPr>
              <w:pStyle w:val="TAL"/>
              <w:rPr>
                <w:ins w:id="1923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92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C412" w14:textId="77777777" w:rsidR="0037370C" w:rsidRPr="00EF2238" w:rsidRDefault="0037370C" w:rsidP="0037370C">
            <w:pPr>
              <w:pStyle w:val="TAL"/>
              <w:rPr>
                <w:ins w:id="1925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92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2D9AD59" w14:textId="77777777" w:rsidR="0037370C" w:rsidRPr="00EF2238" w:rsidRDefault="0037370C" w:rsidP="0037370C">
            <w:pPr>
              <w:pStyle w:val="TAL"/>
              <w:rPr>
                <w:ins w:id="1927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92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13DBFBC3" w14:textId="77777777" w:rsidR="0037370C" w:rsidRPr="00EF2238" w:rsidRDefault="0037370C" w:rsidP="0037370C">
            <w:pPr>
              <w:pStyle w:val="a7"/>
              <w:rPr>
                <w:ins w:id="1929" w:author="Suhwan Lim" w:date="2020-02-28T17:13:00Z"/>
                <w:rFonts w:cs="Arial"/>
                <w:lang w:val="en-US" w:eastAsia="ja-JP"/>
              </w:rPr>
            </w:pPr>
            <w:ins w:id="1930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25CD" w14:textId="77777777" w:rsidR="0037370C" w:rsidRPr="00EF2238" w:rsidRDefault="0037370C" w:rsidP="0037370C">
            <w:pPr>
              <w:pStyle w:val="TAL"/>
              <w:rPr>
                <w:ins w:id="193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3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8F531FD" w14:textId="77777777" w:rsidR="0037370C" w:rsidRPr="00EF2238" w:rsidRDefault="0037370C" w:rsidP="0037370C">
            <w:pPr>
              <w:pStyle w:val="a7"/>
              <w:rPr>
                <w:ins w:id="1933" w:author="Suhwan Lim" w:date="2020-02-28T17:13:00Z"/>
                <w:rFonts w:cs="Arial"/>
                <w:lang w:val="en-US" w:eastAsia="zh-CN"/>
              </w:rPr>
            </w:pPr>
            <w:ins w:id="1934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B550" w14:textId="77777777" w:rsidR="0037370C" w:rsidRPr="00EF2238" w:rsidRDefault="0037370C" w:rsidP="0037370C">
            <w:pPr>
              <w:pStyle w:val="TAL"/>
              <w:rPr>
                <w:ins w:id="193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3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A863" w14:textId="77777777" w:rsidR="0037370C" w:rsidRPr="008B606D" w:rsidRDefault="0037370C" w:rsidP="0037370C">
            <w:pPr>
              <w:rPr>
                <w:ins w:id="1937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938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E36" w14:textId="77777777" w:rsidR="0037370C" w:rsidRPr="00EF2238" w:rsidRDefault="0037370C" w:rsidP="0037370C">
            <w:pPr>
              <w:pStyle w:val="TAL"/>
              <w:rPr>
                <w:ins w:id="193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4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3C10" w14:textId="77777777" w:rsidR="0037370C" w:rsidRPr="00EF2238" w:rsidRDefault="0037370C" w:rsidP="0037370C">
            <w:pPr>
              <w:pStyle w:val="TAL"/>
              <w:rPr>
                <w:ins w:id="194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4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B001C4" w14:textId="77777777" w:rsidR="0037370C" w:rsidRPr="00EF2238" w:rsidRDefault="0037370C" w:rsidP="0037370C">
            <w:pPr>
              <w:pStyle w:val="TAL"/>
              <w:rPr>
                <w:ins w:id="194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4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940686A" w14:textId="77777777" w:rsidR="0037370C" w:rsidRPr="00EF2238" w:rsidRDefault="0037370C" w:rsidP="0037370C">
            <w:pPr>
              <w:pStyle w:val="TAL"/>
              <w:rPr>
                <w:ins w:id="194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4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F2646E" w14:textId="77777777" w:rsidR="0037370C" w:rsidRPr="00EF2238" w:rsidRDefault="0037370C" w:rsidP="0037370C">
            <w:pPr>
              <w:pStyle w:val="a7"/>
              <w:rPr>
                <w:ins w:id="1947" w:author="Suhwan Lim" w:date="2020-02-28T17:13:00Z"/>
                <w:rFonts w:cs="Arial"/>
                <w:lang w:val="en-US" w:eastAsia="ja-JP"/>
              </w:rPr>
            </w:pPr>
            <w:ins w:id="1948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3F50E1B9" w14:textId="77777777" w:rsidTr="00136C1D">
        <w:trPr>
          <w:cantSplit/>
          <w:trHeight w:val="13"/>
          <w:ins w:id="1949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F654" w14:textId="77777777" w:rsidR="0037370C" w:rsidRPr="00EF2238" w:rsidRDefault="0037370C" w:rsidP="0037370C">
            <w:pPr>
              <w:pStyle w:val="TAL"/>
              <w:rPr>
                <w:ins w:id="195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5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E2F6" w14:textId="77777777" w:rsidR="0037370C" w:rsidRPr="00EF2238" w:rsidRDefault="0037370C" w:rsidP="0037370C">
            <w:pPr>
              <w:pStyle w:val="TAL"/>
              <w:rPr>
                <w:ins w:id="195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5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078BC752" w14:textId="77777777" w:rsidR="0037370C" w:rsidRPr="00EF2238" w:rsidRDefault="0037370C" w:rsidP="0037370C">
            <w:pPr>
              <w:pStyle w:val="a7"/>
              <w:rPr>
                <w:ins w:id="1954" w:author="Suhwan Lim" w:date="2020-02-28T17:13:00Z"/>
                <w:rFonts w:cs="Arial"/>
                <w:lang w:val="en-US" w:eastAsia="ja-JP"/>
              </w:rPr>
            </w:pPr>
            <w:ins w:id="1955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4100" w14:textId="77777777" w:rsidR="0037370C" w:rsidRPr="00EF2238" w:rsidRDefault="0037370C" w:rsidP="0037370C">
            <w:pPr>
              <w:pStyle w:val="TAL"/>
              <w:rPr>
                <w:ins w:id="195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5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4C56EC" w14:textId="77777777" w:rsidR="0037370C" w:rsidRPr="00EF2238" w:rsidRDefault="0037370C" w:rsidP="0037370C">
            <w:pPr>
              <w:pStyle w:val="a7"/>
              <w:rPr>
                <w:ins w:id="1958" w:author="Suhwan Lim" w:date="2020-02-28T17:13:00Z"/>
                <w:rFonts w:cs="Arial"/>
                <w:lang w:val="en-US" w:eastAsia="zh-CN"/>
              </w:rPr>
            </w:pPr>
            <w:ins w:id="1959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5EDE" w14:textId="77777777" w:rsidR="0037370C" w:rsidRPr="00EF2238" w:rsidRDefault="0037370C" w:rsidP="0037370C">
            <w:pPr>
              <w:pStyle w:val="TAL"/>
              <w:rPr>
                <w:ins w:id="196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6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6142" w14:textId="77777777" w:rsidR="0037370C" w:rsidRPr="008B606D" w:rsidRDefault="0037370C" w:rsidP="0037370C">
            <w:pPr>
              <w:rPr>
                <w:ins w:id="1962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963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F7F" w14:textId="77777777" w:rsidR="0037370C" w:rsidRPr="00EF2238" w:rsidRDefault="0037370C" w:rsidP="0037370C">
            <w:pPr>
              <w:pStyle w:val="TAL"/>
              <w:rPr>
                <w:ins w:id="196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6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51E7" w14:textId="77777777" w:rsidR="0037370C" w:rsidRPr="00EF2238" w:rsidRDefault="0037370C" w:rsidP="0037370C">
            <w:pPr>
              <w:pStyle w:val="TAL"/>
              <w:rPr>
                <w:ins w:id="196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6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A8F1CB" w14:textId="77777777" w:rsidR="0037370C" w:rsidRPr="00EF2238" w:rsidRDefault="0037370C" w:rsidP="0037370C">
            <w:pPr>
              <w:pStyle w:val="a7"/>
              <w:rPr>
                <w:ins w:id="1968" w:author="Suhwan Lim" w:date="2020-02-28T17:13:00Z"/>
                <w:rFonts w:cs="Arial"/>
                <w:lang w:val="en-US" w:eastAsia="ja-JP"/>
              </w:rPr>
            </w:pPr>
            <w:ins w:id="1969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398A126A" w14:textId="77777777" w:rsidTr="00136C1D">
        <w:trPr>
          <w:cantSplit/>
          <w:trHeight w:val="13"/>
          <w:ins w:id="1970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C1E" w14:textId="77777777" w:rsidR="0037370C" w:rsidRPr="00EF2238" w:rsidRDefault="0037370C" w:rsidP="0037370C">
            <w:pPr>
              <w:pStyle w:val="TAL"/>
              <w:rPr>
                <w:ins w:id="1971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197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06F" w14:textId="77777777" w:rsidR="0037370C" w:rsidRPr="00EF2238" w:rsidRDefault="0037370C" w:rsidP="0037370C">
            <w:pPr>
              <w:pStyle w:val="TAL"/>
              <w:rPr>
                <w:ins w:id="197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7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59663B61" w14:textId="77777777" w:rsidR="0037370C" w:rsidRPr="00EF2238" w:rsidRDefault="0037370C" w:rsidP="0037370C">
            <w:pPr>
              <w:pStyle w:val="TAL"/>
              <w:rPr>
                <w:ins w:id="197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7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</w:ins>
          </w:p>
          <w:p w14:paraId="4200D5E6" w14:textId="77777777" w:rsidR="0037370C" w:rsidRPr="00EF2238" w:rsidRDefault="0037370C" w:rsidP="0037370C">
            <w:pPr>
              <w:pStyle w:val="TAL"/>
              <w:rPr>
                <w:ins w:id="197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7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</w:ins>
          </w:p>
          <w:p w14:paraId="351AB458" w14:textId="77777777" w:rsidR="0037370C" w:rsidRPr="00EF2238" w:rsidRDefault="0037370C" w:rsidP="0037370C">
            <w:pPr>
              <w:pStyle w:val="a7"/>
              <w:rPr>
                <w:ins w:id="1979" w:author="Suhwan Lim" w:date="2020-02-28T17:13:00Z"/>
                <w:rFonts w:cs="Arial"/>
                <w:lang w:val="en-US" w:eastAsia="ja-JP"/>
              </w:rPr>
            </w:pPr>
            <w:ins w:id="1980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5B00" w14:textId="77777777" w:rsidR="0037370C" w:rsidRPr="00EF2238" w:rsidRDefault="0037370C" w:rsidP="0037370C">
            <w:pPr>
              <w:pStyle w:val="TAL"/>
              <w:rPr>
                <w:ins w:id="198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8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300F056" w14:textId="77777777" w:rsidR="0037370C" w:rsidRPr="00EF2238" w:rsidRDefault="0037370C" w:rsidP="0037370C">
            <w:pPr>
              <w:pStyle w:val="a7"/>
              <w:rPr>
                <w:ins w:id="1983" w:author="Suhwan Lim" w:date="2020-02-28T17:13:00Z"/>
                <w:rFonts w:cs="Arial"/>
                <w:lang w:val="en-US" w:eastAsia="zh-CN"/>
              </w:rPr>
            </w:pPr>
            <w:ins w:id="1984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C4D8" w14:textId="77777777" w:rsidR="0037370C" w:rsidRPr="00EF2238" w:rsidRDefault="0037370C" w:rsidP="0037370C">
            <w:pPr>
              <w:pStyle w:val="TAL"/>
              <w:rPr>
                <w:ins w:id="198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8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75C0" w14:textId="77777777" w:rsidR="0037370C" w:rsidRPr="008B606D" w:rsidRDefault="0037370C" w:rsidP="0037370C">
            <w:pPr>
              <w:rPr>
                <w:ins w:id="1987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1988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2B14" w14:textId="77777777" w:rsidR="0037370C" w:rsidRPr="00EF2238" w:rsidRDefault="0037370C" w:rsidP="0037370C">
            <w:pPr>
              <w:pStyle w:val="TAL"/>
              <w:rPr>
                <w:ins w:id="198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9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06C" w14:textId="77777777" w:rsidR="0037370C" w:rsidRPr="00EF2238" w:rsidRDefault="0037370C" w:rsidP="0037370C">
            <w:pPr>
              <w:pStyle w:val="TAL"/>
              <w:rPr>
                <w:ins w:id="199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9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B68720" w14:textId="77777777" w:rsidR="0037370C" w:rsidRPr="00EF2238" w:rsidRDefault="0037370C" w:rsidP="0037370C">
            <w:pPr>
              <w:pStyle w:val="TAL"/>
              <w:rPr>
                <w:ins w:id="199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9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6AB2F1" w14:textId="77777777" w:rsidR="0037370C" w:rsidRPr="00EF2238" w:rsidRDefault="0037370C" w:rsidP="0037370C">
            <w:pPr>
              <w:pStyle w:val="TAL"/>
              <w:rPr>
                <w:ins w:id="199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9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05F72A4" w14:textId="77777777" w:rsidR="0037370C" w:rsidRPr="00EF2238" w:rsidRDefault="0037370C" w:rsidP="0037370C">
            <w:pPr>
              <w:pStyle w:val="TAL"/>
              <w:rPr>
                <w:ins w:id="199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199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BD9BB2" w14:textId="77777777" w:rsidR="0037370C" w:rsidRPr="00EF2238" w:rsidRDefault="0037370C" w:rsidP="0037370C">
            <w:pPr>
              <w:pStyle w:val="TAL"/>
              <w:rPr>
                <w:ins w:id="199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0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D0AFC9E" w14:textId="77777777" w:rsidR="0037370C" w:rsidRPr="00EF2238" w:rsidRDefault="0037370C" w:rsidP="0037370C">
            <w:pPr>
              <w:pStyle w:val="a7"/>
              <w:rPr>
                <w:ins w:id="2001" w:author="Suhwan Lim" w:date="2020-02-28T17:13:00Z"/>
                <w:rFonts w:cs="Arial"/>
                <w:lang w:val="en-US" w:eastAsia="ja-JP"/>
              </w:rPr>
            </w:pPr>
            <w:ins w:id="2002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876FC" w:rsidRPr="00CE7A92" w14:paraId="713E6A9F" w14:textId="77777777" w:rsidTr="00136C1D">
        <w:trPr>
          <w:cantSplit/>
          <w:trHeight w:val="13"/>
          <w:ins w:id="2003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3E42" w14:textId="77777777" w:rsidR="003876FC" w:rsidRPr="003876FC" w:rsidRDefault="003876FC" w:rsidP="003876FC">
            <w:pPr>
              <w:pStyle w:val="TAL"/>
              <w:rPr>
                <w:ins w:id="2004" w:author="Suhwan Lim" w:date="2020-02-28T17:48:00Z"/>
                <w:rFonts w:cs="Arial"/>
                <w:sz w:val="16"/>
                <w:szCs w:val="16"/>
                <w:lang w:val="en-US" w:eastAsia="ja-JP"/>
              </w:rPr>
            </w:pPr>
            <w:ins w:id="2005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3F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06" w:author="Suhwan Lim" w:date="2020-02-28T17:48:00Z"/>
                <w:rFonts w:eastAsia="PMingLiU"/>
                <w:sz w:val="16"/>
                <w:lang w:val="en-US" w:eastAsia="zh-TW"/>
              </w:rPr>
            </w:pPr>
            <w:ins w:id="2007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67E6D18F" w14:textId="77777777" w:rsidR="003876FC" w:rsidRPr="003876FC" w:rsidRDefault="003876FC" w:rsidP="003876FC">
            <w:pPr>
              <w:pStyle w:val="TAL"/>
              <w:rPr>
                <w:ins w:id="2008" w:author="Suhwan Lim" w:date="2020-02-28T17:48:00Z"/>
                <w:rFonts w:cs="Arial"/>
                <w:sz w:val="16"/>
                <w:szCs w:val="16"/>
                <w:lang w:val="en-US" w:eastAsia="ja-JP"/>
              </w:rPr>
            </w:pPr>
            <w:ins w:id="2009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58E8" w14:textId="77777777" w:rsidR="003876FC" w:rsidRPr="003876FC" w:rsidRDefault="003876FC" w:rsidP="003876FC">
            <w:pPr>
              <w:pStyle w:val="TAL"/>
              <w:rPr>
                <w:ins w:id="2010" w:author="Suhwan Lim" w:date="2020-02-28T17:48:00Z"/>
                <w:rFonts w:cs="Arial"/>
                <w:sz w:val="16"/>
                <w:szCs w:val="16"/>
                <w:lang w:val="en-US" w:eastAsia="zh-CN"/>
              </w:rPr>
            </w:pPr>
            <w:ins w:id="2011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7CB7" w14:textId="77777777" w:rsidR="003876FC" w:rsidRPr="003876FC" w:rsidRDefault="003876FC" w:rsidP="003876FC">
            <w:pPr>
              <w:pStyle w:val="TAL"/>
              <w:rPr>
                <w:ins w:id="2012" w:author="Suhwan Lim" w:date="2020-02-28T17:48:00Z"/>
                <w:rFonts w:cs="Arial"/>
                <w:sz w:val="16"/>
                <w:szCs w:val="16"/>
                <w:lang w:val="en-US" w:eastAsia="zh-CN"/>
              </w:rPr>
            </w:pPr>
            <w:ins w:id="2013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80C7" w14:textId="77777777" w:rsidR="003876FC" w:rsidRPr="003876FC" w:rsidRDefault="003876FC" w:rsidP="003876FC">
            <w:pPr>
              <w:rPr>
                <w:ins w:id="2014" w:author="Suhwan Lim" w:date="2020-02-28T17:48:00Z"/>
                <w:rFonts w:cs="Arial"/>
                <w:sz w:val="16"/>
                <w:szCs w:val="16"/>
                <w:lang w:eastAsia="ja-JP"/>
              </w:rPr>
            </w:pPr>
            <w:ins w:id="2015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155A" w14:textId="77777777" w:rsidR="003876FC" w:rsidRPr="003876FC" w:rsidRDefault="003876FC" w:rsidP="003876FC">
            <w:pPr>
              <w:pStyle w:val="TAL"/>
              <w:rPr>
                <w:ins w:id="2016" w:author="Suhwan Lim" w:date="2020-02-28T17:48:00Z"/>
                <w:rFonts w:cs="Arial"/>
                <w:sz w:val="16"/>
                <w:szCs w:val="16"/>
                <w:lang w:val="en-US" w:eastAsia="zh-CN"/>
              </w:rPr>
            </w:pPr>
            <w:ins w:id="2017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0D5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18" w:author="Suhwan Lim" w:date="2020-02-28T17:48:00Z"/>
                <w:rFonts w:eastAsia="PMingLiU"/>
                <w:sz w:val="16"/>
                <w:lang w:eastAsia="zh-TW"/>
              </w:rPr>
            </w:pPr>
            <w:ins w:id="2019" w:author="Suhwan Lim" w:date="2020-02-28T17:48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_UL_3A_n1A</w:t>
              </w:r>
            </w:ins>
          </w:p>
          <w:p w14:paraId="41478ECF" w14:textId="77777777" w:rsidR="003876FC" w:rsidRPr="003876FC" w:rsidRDefault="003876FC" w:rsidP="003876FC">
            <w:pPr>
              <w:pStyle w:val="TAL"/>
              <w:rPr>
                <w:ins w:id="2020" w:author="Suhwan Lim" w:date="2020-02-28T17:48:00Z"/>
                <w:rFonts w:cs="Arial"/>
                <w:sz w:val="16"/>
                <w:szCs w:val="16"/>
                <w:lang w:val="en-US" w:eastAsia="ja-JP"/>
              </w:rPr>
            </w:pPr>
            <w:ins w:id="2021" w:author="Suhwan Lim" w:date="2020-02-28T17:48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:rsidRPr="00CE7A92" w14:paraId="03AB98F9" w14:textId="77777777" w:rsidTr="00136C1D">
        <w:trPr>
          <w:cantSplit/>
          <w:trHeight w:val="13"/>
          <w:ins w:id="2022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4449" w14:textId="77777777" w:rsidR="003876FC" w:rsidRPr="003876FC" w:rsidRDefault="003876FC" w:rsidP="003876FC">
            <w:pPr>
              <w:pStyle w:val="TAL"/>
              <w:rPr>
                <w:ins w:id="2023" w:author="Suhwan Lim" w:date="2020-02-28T17:48:00Z"/>
                <w:rFonts w:eastAsia="PMingLiU"/>
                <w:sz w:val="16"/>
                <w:lang w:val="en-US" w:eastAsia="zh-TW"/>
              </w:rPr>
            </w:pPr>
            <w:ins w:id="2024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DC_7A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sz w:val="16"/>
                  <w:lang w:val="en-US" w:eastAsia="ja-JP"/>
                </w:rPr>
                <w:t>A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550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25" w:author="Suhwan Lim" w:date="2020-02-28T17:48:00Z"/>
                <w:rFonts w:eastAsia="PMingLiU"/>
                <w:sz w:val="16"/>
                <w:lang w:val="en-US" w:eastAsia="zh-TW"/>
              </w:rPr>
            </w:pPr>
            <w:ins w:id="2026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7CA6A87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27" w:author="Suhwan Lim" w:date="2020-02-28T17:48:00Z"/>
                <w:rFonts w:eastAsia="PMingLiU"/>
                <w:sz w:val="16"/>
                <w:lang w:val="en-US" w:eastAsia="zh-TW"/>
              </w:rPr>
            </w:pPr>
            <w:ins w:id="2028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7276" w14:textId="77777777" w:rsidR="003876FC" w:rsidRPr="003876FC" w:rsidRDefault="003876FC" w:rsidP="003876FC">
            <w:pPr>
              <w:pStyle w:val="TAL"/>
              <w:rPr>
                <w:ins w:id="2029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030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E25F" w14:textId="77777777" w:rsidR="003876FC" w:rsidRPr="003876FC" w:rsidRDefault="003876FC" w:rsidP="003876FC">
            <w:pPr>
              <w:pStyle w:val="TAL"/>
              <w:rPr>
                <w:ins w:id="2031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032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379F" w14:textId="77777777" w:rsidR="003876FC" w:rsidRPr="003876FC" w:rsidRDefault="003876FC" w:rsidP="003876FC">
            <w:pPr>
              <w:rPr>
                <w:ins w:id="2033" w:author="Suhwan Lim" w:date="2020-02-28T17:48:00Z"/>
                <w:rFonts w:ascii="Arial" w:hAnsi="Arial" w:cs="Arial"/>
                <w:sz w:val="16"/>
              </w:rPr>
            </w:pPr>
            <w:ins w:id="2034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1D3" w14:textId="77777777" w:rsidR="003876FC" w:rsidRPr="003876FC" w:rsidRDefault="003876FC" w:rsidP="003876FC">
            <w:pPr>
              <w:pStyle w:val="TAL"/>
              <w:rPr>
                <w:ins w:id="2035" w:author="Suhwan Lim" w:date="2020-02-28T17:48:00Z"/>
                <w:rFonts w:cs="Arial"/>
                <w:sz w:val="16"/>
                <w:lang w:eastAsia="ja-JP"/>
              </w:rPr>
            </w:pPr>
            <w:ins w:id="2036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14E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37" w:author="Suhwan Lim" w:date="2020-02-28T17:48:00Z"/>
                <w:rFonts w:eastAsia="PMingLiU"/>
                <w:sz w:val="16"/>
                <w:lang w:eastAsia="zh-TW"/>
              </w:rPr>
            </w:pPr>
            <w:ins w:id="2038" w:author="Suhwan Lim" w:date="2020-02-28T17:48:00Z">
              <w:r w:rsidRPr="003876FC">
                <w:rPr>
                  <w:rFonts w:eastAsia="PMingLiU"/>
                  <w:sz w:val="16"/>
                  <w:lang w:eastAsia="zh-TW"/>
                </w:rPr>
                <w:t>(completed) DL_7A_n1A_UL_7A_n1A</w:t>
              </w:r>
            </w:ins>
          </w:p>
          <w:p w14:paraId="681EE10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39" w:author="Suhwan Lim" w:date="2020-02-28T17:48:00Z"/>
                <w:rFonts w:eastAsia="PMingLiU"/>
                <w:sz w:val="16"/>
                <w:lang w:eastAsia="zh-TW"/>
              </w:rPr>
            </w:pPr>
            <w:ins w:id="2040" w:author="Suhwan Lim" w:date="2020-02-28T17:48:00Z">
              <w:r w:rsidRPr="003876FC">
                <w:rPr>
                  <w:sz w:val="16"/>
                  <w:lang w:eastAsia="zh-TW"/>
                </w:rPr>
                <w:t>(completed) DL_7A_n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A_UL_7A_n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:rsidRPr="00CE7A92" w14:paraId="1806A0A9" w14:textId="77777777" w:rsidTr="00136C1D">
        <w:trPr>
          <w:cantSplit/>
          <w:trHeight w:val="13"/>
          <w:ins w:id="2041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2A3F" w14:textId="77777777" w:rsidR="003876FC" w:rsidRPr="003876FC" w:rsidRDefault="003876FC" w:rsidP="003876FC">
            <w:pPr>
              <w:pStyle w:val="TAL"/>
              <w:rPr>
                <w:ins w:id="2042" w:author="Suhwan Lim" w:date="2020-02-28T17:48:00Z"/>
                <w:rFonts w:eastAsia="PMingLiU"/>
                <w:sz w:val="16"/>
                <w:lang w:val="en-US" w:eastAsia="zh-TW"/>
              </w:rPr>
            </w:pPr>
            <w:ins w:id="2043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DC_3A-3A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sz w:val="16"/>
                  <w:lang w:val="en-US" w:eastAsia="ja-JP"/>
                </w:rPr>
                <w:t>A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00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44" w:author="Suhwan Lim" w:date="2020-02-28T17:48:00Z"/>
                <w:rFonts w:eastAsia="PMingLiU"/>
                <w:sz w:val="16"/>
                <w:lang w:val="en-US" w:eastAsia="zh-TW"/>
              </w:rPr>
            </w:pPr>
            <w:ins w:id="2045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7782705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46" w:author="Suhwan Lim" w:date="2020-02-28T17:48:00Z"/>
                <w:rFonts w:eastAsia="PMingLiU"/>
                <w:sz w:val="16"/>
                <w:lang w:val="en-US" w:eastAsia="zh-TW"/>
              </w:rPr>
            </w:pPr>
            <w:ins w:id="2047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F6A" w14:textId="77777777" w:rsidR="003876FC" w:rsidRPr="003876FC" w:rsidRDefault="003876FC" w:rsidP="003876FC">
            <w:pPr>
              <w:pStyle w:val="TAL"/>
              <w:rPr>
                <w:ins w:id="2048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049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DABC" w14:textId="77777777" w:rsidR="003876FC" w:rsidRPr="003876FC" w:rsidRDefault="003876FC" w:rsidP="003876FC">
            <w:pPr>
              <w:pStyle w:val="TAL"/>
              <w:rPr>
                <w:ins w:id="2050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051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4759" w14:textId="77777777" w:rsidR="003876FC" w:rsidRPr="003876FC" w:rsidRDefault="003876FC" w:rsidP="003876FC">
            <w:pPr>
              <w:rPr>
                <w:ins w:id="2052" w:author="Suhwan Lim" w:date="2020-02-28T17:48:00Z"/>
                <w:rFonts w:ascii="Arial" w:hAnsi="Arial" w:cs="Arial"/>
                <w:sz w:val="16"/>
              </w:rPr>
            </w:pPr>
            <w:ins w:id="2053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EE49" w14:textId="77777777" w:rsidR="003876FC" w:rsidRPr="003876FC" w:rsidRDefault="003876FC" w:rsidP="003876FC">
            <w:pPr>
              <w:pStyle w:val="TAL"/>
              <w:rPr>
                <w:ins w:id="2054" w:author="Suhwan Lim" w:date="2020-02-28T17:48:00Z"/>
                <w:rFonts w:cs="Arial"/>
                <w:sz w:val="16"/>
                <w:lang w:eastAsia="ja-JP"/>
              </w:rPr>
            </w:pPr>
            <w:ins w:id="2055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2E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56" w:author="Suhwan Lim" w:date="2020-02-28T17:48:00Z"/>
                <w:rFonts w:eastAsia="PMingLiU"/>
                <w:sz w:val="16"/>
                <w:lang w:eastAsia="zh-TW"/>
              </w:rPr>
            </w:pPr>
            <w:ins w:id="2057" w:author="Suhwan Lim" w:date="2020-02-28T17:48:00Z">
              <w:r w:rsidRPr="003876FC">
                <w:rPr>
                  <w:rFonts w:hint="eastAsia"/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completed</w:t>
              </w:r>
              <w:r w:rsidRPr="003876FC">
                <w:rPr>
                  <w:rFonts w:hint="eastAsia"/>
                  <w:sz w:val="16"/>
                  <w:lang w:eastAsia="zh-TW"/>
                </w:rPr>
                <w:t xml:space="preserve">) </w:t>
              </w:r>
              <w:r w:rsidRPr="003876FC">
                <w:rPr>
                  <w:sz w:val="16"/>
                  <w:lang w:eastAsia="zh-TW"/>
                </w:rPr>
                <w:t>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3A-3A_n1A</w:t>
              </w:r>
              <w:r w:rsidRPr="003876FC">
                <w:rPr>
                  <w:rFonts w:hint="eastAsia"/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A</w:t>
              </w:r>
            </w:ins>
          </w:p>
          <w:p w14:paraId="26DA193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58" w:author="Suhwan Lim" w:date="2020-02-28T17:48:00Z"/>
                <w:rFonts w:eastAsia="PMingLiU"/>
                <w:sz w:val="16"/>
                <w:lang w:eastAsia="zh-TW"/>
              </w:rPr>
            </w:pPr>
            <w:ins w:id="2059" w:author="Suhwan Lim" w:date="2020-02-28T17:48:00Z">
              <w:r w:rsidRPr="003876FC">
                <w:rPr>
                  <w:sz w:val="16"/>
                  <w:lang w:eastAsia="zh-TW"/>
                </w:rPr>
                <w:t>(completed)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-3A</w:t>
              </w:r>
              <w:r w:rsidRPr="003876FC">
                <w:rPr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:rsidRPr="00CE7A92" w14:paraId="670B5A3E" w14:textId="77777777" w:rsidTr="00136C1D">
        <w:trPr>
          <w:cantSplit/>
          <w:trHeight w:val="13"/>
          <w:ins w:id="2060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3E06" w14:textId="77777777" w:rsidR="003876FC" w:rsidRPr="003876FC" w:rsidRDefault="003876FC" w:rsidP="003876FC">
            <w:pPr>
              <w:pStyle w:val="TAL"/>
              <w:rPr>
                <w:ins w:id="2061" w:author="Suhwan Lim" w:date="2020-02-28T17:48:00Z"/>
                <w:rFonts w:eastAsia="PMingLiU"/>
                <w:sz w:val="16"/>
                <w:lang w:val="en-US" w:eastAsia="zh-TW"/>
              </w:rPr>
            </w:pPr>
            <w:ins w:id="2062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DC_7A-7A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sz w:val="16"/>
                  <w:lang w:val="en-US" w:eastAsia="ja-JP"/>
                </w:rPr>
                <w:t>A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42B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63" w:author="Suhwan Lim" w:date="2020-02-28T17:48:00Z"/>
                <w:rFonts w:eastAsia="PMingLiU"/>
                <w:sz w:val="16"/>
                <w:lang w:val="en-US" w:eastAsia="zh-TW"/>
              </w:rPr>
            </w:pPr>
            <w:ins w:id="2064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5542852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65" w:author="Suhwan Lim" w:date="2020-02-28T17:48:00Z"/>
                <w:rFonts w:eastAsia="PMingLiU"/>
                <w:sz w:val="16"/>
                <w:lang w:val="en-US" w:eastAsia="zh-TW"/>
              </w:rPr>
            </w:pPr>
            <w:ins w:id="2066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049C" w14:textId="77777777" w:rsidR="003876FC" w:rsidRPr="003876FC" w:rsidRDefault="003876FC" w:rsidP="003876FC">
            <w:pPr>
              <w:pStyle w:val="TAL"/>
              <w:rPr>
                <w:ins w:id="2067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068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B8C7" w14:textId="77777777" w:rsidR="003876FC" w:rsidRPr="003876FC" w:rsidRDefault="003876FC" w:rsidP="003876FC">
            <w:pPr>
              <w:pStyle w:val="TAL"/>
              <w:rPr>
                <w:ins w:id="2069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070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778B" w14:textId="77777777" w:rsidR="003876FC" w:rsidRPr="003876FC" w:rsidRDefault="003876FC" w:rsidP="003876FC">
            <w:pPr>
              <w:rPr>
                <w:ins w:id="2071" w:author="Suhwan Lim" w:date="2020-02-28T17:48:00Z"/>
                <w:rFonts w:ascii="Arial" w:hAnsi="Arial" w:cs="Arial"/>
                <w:sz w:val="16"/>
              </w:rPr>
            </w:pPr>
            <w:ins w:id="2072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F3C1" w14:textId="77777777" w:rsidR="003876FC" w:rsidRPr="003876FC" w:rsidRDefault="003876FC" w:rsidP="003876FC">
            <w:pPr>
              <w:pStyle w:val="TAL"/>
              <w:rPr>
                <w:ins w:id="2073" w:author="Suhwan Lim" w:date="2020-02-28T17:48:00Z"/>
                <w:rFonts w:cs="Arial"/>
                <w:sz w:val="16"/>
                <w:lang w:eastAsia="ja-JP"/>
              </w:rPr>
            </w:pPr>
            <w:ins w:id="2074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81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75" w:author="Suhwan Lim" w:date="2020-02-28T17:48:00Z"/>
                <w:rFonts w:eastAsia="PMingLiU"/>
                <w:sz w:val="16"/>
                <w:lang w:eastAsia="zh-TW"/>
              </w:rPr>
            </w:pPr>
            <w:ins w:id="2076" w:author="Suhwan Lim" w:date="2020-02-28T17:48:00Z">
              <w:r w:rsidRPr="003876FC">
                <w:rPr>
                  <w:rFonts w:hint="eastAsia"/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completed</w:t>
              </w:r>
              <w:r w:rsidRPr="003876FC">
                <w:rPr>
                  <w:rFonts w:hint="eastAsia"/>
                  <w:sz w:val="16"/>
                  <w:lang w:eastAsia="zh-TW"/>
                </w:rPr>
                <w:t xml:space="preserve">) </w:t>
              </w:r>
              <w:r w:rsidRPr="003876FC">
                <w:rPr>
                  <w:sz w:val="16"/>
                  <w:lang w:eastAsia="zh-TW"/>
                </w:rPr>
                <w:t>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7A-7A_n1A</w:t>
              </w:r>
              <w:r w:rsidRPr="003876FC">
                <w:rPr>
                  <w:rFonts w:hint="eastAsia"/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A_n1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A</w:t>
              </w:r>
            </w:ins>
          </w:p>
          <w:p w14:paraId="6DAB7DF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077" w:author="Suhwan Lim" w:date="2020-02-28T17:48:00Z"/>
                <w:sz w:val="16"/>
                <w:lang w:eastAsia="zh-TW"/>
              </w:rPr>
            </w:pPr>
            <w:ins w:id="2078" w:author="Suhwan Lim" w:date="2020-02-28T17:48:00Z">
              <w:r w:rsidRPr="003876FC">
                <w:rPr>
                  <w:sz w:val="16"/>
                  <w:lang w:eastAsia="zh-TW"/>
                </w:rPr>
                <w:t>(completed) DL_7A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-7A</w:t>
              </w:r>
              <w:r w:rsidRPr="003876FC">
                <w:rPr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A_UL_7A_n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</w:tbl>
    <w:p w14:paraId="3991F8AE" w14:textId="77777777" w:rsidR="006A6F20" w:rsidRDefault="006A6F20" w:rsidP="00755797">
      <w:pPr>
        <w:pStyle w:val="af6"/>
        <w:keepNext/>
        <w:rPr>
          <w:sz w:val="28"/>
        </w:rPr>
      </w:pPr>
    </w:p>
    <w:p w14:paraId="2FFE043A" w14:textId="77777777"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14:paraId="3EF4F6D1" w14:textId="77777777"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56AD9048" w14:textId="77777777"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14:paraId="76AD4E11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14:paraId="5B850A9F" w14:textId="77777777"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14:paraId="19F56841" w14:textId="77777777"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28936E73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14:paraId="7198D4D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14:paraId="0F292C7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399BC9A4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14:paraId="3F512E7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00EB66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14:paraId="2D5375AF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14:paraId="75D674F1" w14:textId="77777777"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14:paraId="12E00ED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8719C2C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14:paraId="29811C40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14:paraId="59259C0A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14:paraId="2B959E9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8A61477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14:paraId="566BE236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14:paraId="03D2085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14:paraId="3306B02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F28D55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14:paraId="6524B45E" w14:textId="77777777"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14:paraId="4C2866B8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14:paraId="44F9824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50B5729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A1DA3C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14:paraId="363DFD8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0332D8D7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14:paraId="20B4CC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902F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14:paraId="7AF28EFF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4664B65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1439F8BB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31BE55A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14:paraId="703AA0D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3E36613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F07EB7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14:paraId="3DE1CDD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1AA16F4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14:paraId="0E02D35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73C48D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14:paraId="6EC2E2A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457E014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77E4B44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D7250F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14:paraId="45994C4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14:paraId="2510283F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34179EB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5EFC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14:paraId="5F2B634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14:paraId="1E8D76EA" w14:textId="77777777"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14:paraId="68E09DE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931873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14:paraId="4C1BFDB3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851E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15C97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14:paraId="3ADF607B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14:paraId="1F29416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4FF6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14:paraId="60F7B28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14:paraId="19885B7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16CE2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CBE616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14:paraId="7EABC8F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1F48B08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14:paraId="42A9D362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081F3F5B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31CE36F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4F2052D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C93067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EFBC6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14:paraId="2F1ACC00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14:paraId="3210F205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4F21715F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5107354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7923E1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F6B9C68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14:paraId="6E5C1CD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5ECA725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14:paraId="5C4BD70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065C0B1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14:paraId="3A9E1E31" w14:textId="77777777"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14:paraId="5EF91A1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156B9BF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14:paraId="2B3C5C5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485287E" w14:textId="77777777"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14:paraId="636F5AC3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41F9E7BF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14:paraId="153D224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5B0045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14:paraId="0CA2A1E6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14:paraId="56299B7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14:paraId="73A67C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559E58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14:paraId="44C721B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14:paraId="26645F3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14:paraId="689A5A9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4F4D714" w14:textId="77777777"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14:paraId="4FEBF30E" w14:textId="77777777"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14:paraId="29D8434B" w14:textId="77777777"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14:paraId="4B184C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492B54B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14:paraId="0B41AE94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14:paraId="71D31D4F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14:paraId="38AB3CC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E4413C5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14:paraId="14B7601C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14:paraId="59EEC93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14:paraId="088F63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1C4724F7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14:paraId="7061D193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14:paraId="73B1D6E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14:paraId="50DAA4D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FE01CD0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14:paraId="53BE541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14:paraId="47ACF25D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14:paraId="4B6098A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EF38C46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14:paraId="1059390B" w14:textId="77777777"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14:paraId="49EE05C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14:paraId="6247E5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CC438F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14:paraId="5E48B471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263F37A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14:paraId="4B4D96A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B4AB024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14:paraId="7B545940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14:paraId="6DF0D5F9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14:paraId="70008BC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A9AA0B2" w14:textId="77777777"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14:paraId="1913C6CD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14:paraId="26BE5CF3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14:paraId="1A0E8D1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FFF1F4B" w14:textId="77777777"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14:paraId="59605D88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14:paraId="60F109B7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14:paraId="22963B8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48975C" w14:textId="77777777"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14:paraId="6AE367A1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14:paraId="310B8912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14:paraId="61A5EDD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8756DAC" w14:textId="77777777"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14:paraId="4BFD46F6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14:paraId="4E981F5C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14:paraId="3CF7FE04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10D8A105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14:paraId="789FE5C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A16330" w14:textId="77777777"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14:paraId="0B66F05F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14:paraId="07202E6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14:paraId="2F5468C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93DDE87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14:paraId="458EAA8C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14:paraId="0D319DF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14:paraId="4385F62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054125D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14:paraId="31F34C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443F6A0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14:paraId="4E5946A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14:paraId="51F7FEB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14:paraId="46D3C40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CFA563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14:paraId="0208AC32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21C2BCDA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14:paraId="1D2E62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5130572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14:paraId="05C4D144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6A9CD1ED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14:paraId="696A01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775E2E7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14:paraId="208E6387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14:paraId="118D00F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14:paraId="5CF3C4E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CE5749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14:paraId="60F74969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14:paraId="09C81C5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14:paraId="49E6B49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ED53AC5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14:paraId="253C462C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14:paraId="145CDF14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14:paraId="4C21824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2ABEDA3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14:paraId="08C850B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14:paraId="07CC854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14:paraId="5517EA0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C8FD24F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14:paraId="7483E57B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307962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14:paraId="15438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179C732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14:paraId="07DB799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9D3968E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14:paraId="0068ADE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AC9F27D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</w:tc>
        <w:tc>
          <w:tcPr>
            <w:tcW w:w="4190" w:type="dxa"/>
            <w:vAlign w:val="center"/>
          </w:tcPr>
          <w:p w14:paraId="10688E76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14:paraId="162E11AC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14:paraId="6547BC0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E55103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14:paraId="5A61B9DB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14:paraId="7223DFA5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14:paraId="78B2FE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04E8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14:paraId="33472B9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4C5F224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14:paraId="6571E39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5D550A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14:paraId="63844E9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65C8DA7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14:paraId="0077E7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35FCD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14:paraId="7B309E4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133557D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0923F0C3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2E92D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14:paraId="1678FC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3A69D52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25EC92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2D816B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14:paraId="76EB8AC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388FA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3794648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FAEAAE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14:paraId="6ADEE1C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388F1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7235312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2E0681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DC_20A_n7A-n78A</w:t>
            </w:r>
          </w:p>
        </w:tc>
        <w:tc>
          <w:tcPr>
            <w:tcW w:w="4190" w:type="dxa"/>
            <w:vAlign w:val="center"/>
          </w:tcPr>
          <w:p w14:paraId="060692F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41390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DC_20A_n78A</w:t>
            </w:r>
          </w:p>
        </w:tc>
      </w:tr>
      <w:tr w:rsidR="000F5C94" w:rsidRPr="008C5FA5" w14:paraId="7594C9F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DAAC7A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14:paraId="1BBA5DD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57AF951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5F6865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5D8C97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14:paraId="47C1D12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8162CD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14:paraId="35C392B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AE0696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7E39202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7092B8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1EF56B6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80B45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14:paraId="7192F67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E055E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14:paraId="7582A1A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825B9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14:paraId="6A421D2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05664A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4049989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626FC91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14:paraId="6D46F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F80F1F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DC_3C_n7A-n28A</w:t>
            </w:r>
          </w:p>
        </w:tc>
        <w:tc>
          <w:tcPr>
            <w:tcW w:w="4190" w:type="dxa"/>
            <w:vAlign w:val="center"/>
          </w:tcPr>
          <w:p w14:paraId="00CE75B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B865B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3C6B40D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79A2954F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062433B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6A9CA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14:paraId="4AC4B9B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14:paraId="78162F5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14:paraId="1E213DC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DFE19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14:paraId="68DE6B5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37C800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EBDB04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14:paraId="4BF8DFF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C4C0A4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14:paraId="0C324F56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11A432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678DF4E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14:paraId="0A9547B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B4E5D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14:paraId="27E149A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8D39DD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95B9CA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14:paraId="2C70063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D5F9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14:paraId="7C7A2150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14:paraId="745CEFF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14:paraId="0F45C6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0AC550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14:paraId="4E4806CD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14:paraId="3C39C4F5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14:paraId="17320A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2E540E9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14:paraId="2FF7E9BC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14:paraId="54CEA8E4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14:paraId="521167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5C0D1EE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14:paraId="014281A3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14:paraId="6F740C86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14:paraId="1459D813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0B75BBE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14:paraId="15472C4B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14:paraId="667AE96D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14:paraId="27F6736F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5C3080C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14:paraId="3618A893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14:paraId="6B07DEAD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14:paraId="2C15E1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4B7220C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14:paraId="70A1ED17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14:paraId="0F11772E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14:paraId="7742ED35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0C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E02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1695434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14:paraId="5151D9C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21A" w14:textId="77777777"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C65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73EC750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0D496C96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20C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D5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14:paraId="30321B2D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5D026F7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4CC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9B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2B404E2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14:paraId="4215CB0E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DB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70F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7C3616CE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42DF3181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B96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5D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14:paraId="3343960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72BD7528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D1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C1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405407D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14:paraId="0D2E7F3A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64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0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12ACE08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14:paraId="5D50231D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F95" w14:textId="77777777"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1AA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14:paraId="1A70328E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14:paraId="3C224FA4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BD8" w14:textId="77777777" w:rsidR="00C21F3D" w:rsidRDefault="00C21F3D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_n5A-n48A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548" w14:textId="77777777" w:rsidR="00C21F3D" w:rsidRDefault="00C21F3D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DC_13A_n48A</w:t>
            </w:r>
          </w:p>
        </w:tc>
      </w:tr>
      <w:tr w:rsidR="00C21F3D" w14:paraId="355B97B9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2C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94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DC_13A_n48A</w:t>
            </w:r>
          </w:p>
          <w:p w14:paraId="67F822CA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DC_13A_n66A</w:t>
            </w:r>
          </w:p>
        </w:tc>
      </w:tr>
      <w:tr w:rsidR="00C21F3D" w:rsidRPr="00C21F3D" w14:paraId="17A2CA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C0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DC_66A_n5A-n48A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16D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DC_66A_n5A</w:t>
            </w:r>
          </w:p>
          <w:p w14:paraId="6A6AA0AC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DC_66A_n48A</w:t>
            </w:r>
          </w:p>
        </w:tc>
      </w:tr>
      <w:tr w:rsidR="00C21F3D" w:rsidRPr="00C21F3D" w14:paraId="1F49D5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FF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DC_2A_n41A-n66A</w:t>
            </w:r>
          </w:p>
          <w:p w14:paraId="1B7CE9F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_n41(2A)-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n66A</w:t>
            </w:r>
          </w:p>
          <w:p w14:paraId="2228113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DC_2A_n41C-n66A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6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16CF06F0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C21F3D" w:rsidRPr="00C21F3D" w14:paraId="1BAE5806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89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DC_2A_n41(2A)-n71A</w:t>
            </w:r>
          </w:p>
          <w:p w14:paraId="299AA0B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EE3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32EBD099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C21F3D" w:rsidRPr="00C21F3D" w14:paraId="575CDCD2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AE0" w14:textId="77777777" w:rsidR="00C21F3D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66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BCD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DC_2A_n66A</w:t>
            </w:r>
          </w:p>
          <w:p w14:paraId="4D47D255" w14:textId="77777777" w:rsidR="00C21F3D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F8296E" w:rsidRPr="00C21F3D" w14:paraId="33A98837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B3E" w14:textId="77777777" w:rsid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DC_66_n25A-n41(2A)</w:t>
            </w:r>
          </w:p>
          <w:p w14:paraId="5AA35307" w14:textId="77777777" w:rsidR="00F8296E" w:rsidRP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DC_66_n25A-n41C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4A6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2BE60DBB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F8296E" w:rsidRPr="00C21F3D" w14:paraId="5D27C5CC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230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80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3228AAA8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F8296E" w14:paraId="60E5F84A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9FC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DC_66_n41(2A)-n71A</w:t>
            </w:r>
          </w:p>
          <w:p w14:paraId="6977F172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7A5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_n41A</w:t>
            </w:r>
          </w:p>
          <w:p w14:paraId="133E87A1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620B67" w14:paraId="2A1583F1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730FB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DC_1A_n7B-n78A</w:t>
            </w:r>
          </w:p>
        </w:tc>
        <w:tc>
          <w:tcPr>
            <w:tcW w:w="4190" w:type="dxa"/>
            <w:vAlign w:val="center"/>
          </w:tcPr>
          <w:p w14:paraId="662DC6D9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532730A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</w:t>
            </w:r>
          </w:p>
          <w:p w14:paraId="7B73F1F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620B67" w14:paraId="1E30E454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67382DB" w14:textId="77777777"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122DA5">
              <w:rPr>
                <w:rFonts w:ascii="Arial" w:eastAsia="맑은 고딕" w:hAnsi="Arial" w:cs="Arial"/>
                <w:sz w:val="16"/>
                <w:szCs w:val="18"/>
                <w:lang w:eastAsia="ko-KR"/>
              </w:rPr>
              <w:t>A</w:t>
            </w: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-3A_n7A</w:t>
            </w:r>
            <w:r w:rsidRPr="00962A32">
              <w:rPr>
                <w:rFonts w:ascii="Arial" w:eastAsia="맑은 고딕" w:hAnsi="Arial" w:cs="Arial"/>
                <w:szCs w:val="18"/>
                <w:lang w:eastAsia="ko-KR"/>
              </w:rPr>
              <w:t>-</w:t>
            </w:r>
            <w:r w:rsidRPr="00962A3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vAlign w:val="center"/>
          </w:tcPr>
          <w:p w14:paraId="686FB7EA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20EF7A3B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5C293A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B83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DC_3A_n7B-n78A</w:t>
            </w:r>
          </w:p>
          <w:p w14:paraId="215BF7FE" w14:textId="77777777" w:rsidR="00962A32" w:rsidRPr="00F8296E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-3A_n7B-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839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68EDB17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01BD7474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4BA9D46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2E9" w14:textId="77777777" w:rsidR="00F8296E" w:rsidRP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C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FF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5E5A15CE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41037972" w14:textId="77777777" w:rsidR="00F8296E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D56DCB0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_n7A</w:t>
            </w:r>
          </w:p>
          <w:p w14:paraId="485D1059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DC_3C_n7B</w:t>
            </w:r>
          </w:p>
          <w:p w14:paraId="3548F9F4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962A32" w:rsidRPr="00F8296E" w14:paraId="1ED1BC82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67F" w14:textId="77777777" w:rsidR="00962A32" w:rsidRPr="00F8296E" w:rsidRDefault="00962A32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lastRenderedPageBreak/>
              <w:t>DC_28A_n7A-n78A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BA2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155952FF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497EAF4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FB8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6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06467EF5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DC_28A_n7B</w:t>
            </w:r>
          </w:p>
          <w:p w14:paraId="59811E92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30B1B43D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095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DC_11A_n3A-n28A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58B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DC_11A_n3A</w:t>
            </w:r>
          </w:p>
          <w:p w14:paraId="52054EE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DC_11A_n28A</w:t>
            </w:r>
          </w:p>
        </w:tc>
      </w:tr>
      <w:tr w:rsidR="00962A32" w:rsidRPr="00F8296E" w14:paraId="7151231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F58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DC_1A_n40A-n78(2A)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BD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DC_1A_n40A</w:t>
            </w:r>
          </w:p>
          <w:p w14:paraId="3A3A801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5A0FD97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5D1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9B73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434F738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F8296E" w14:paraId="51E3D46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2EA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ED1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66011086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63225767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03A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DC_20A_n20A-n75A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C5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DC_20A_n20A</w:t>
            </w:r>
          </w:p>
        </w:tc>
      </w:tr>
      <w:tr w:rsidR="00962A32" w:rsidRPr="00F8296E" w14:paraId="06CB16DE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07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D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0A0E05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962A32" w14:paraId="63D4AC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B09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E6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DC_3A_n1A</w:t>
            </w:r>
          </w:p>
          <w:p w14:paraId="096E342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C23FCA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C1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C5E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B4A4ACA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D83EBB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14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5C4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8A1AD5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962A32" w:rsidRPr="00962A32" w14:paraId="3BEA0DDB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87C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5B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E79A635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7D0848" w:rsidRPr="00962A32" w14:paraId="474D41F1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2CB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D1E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DC_7A_n1A</w:t>
            </w:r>
          </w:p>
          <w:p w14:paraId="456B7AA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962A32" w14:paraId="7C5D06B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C41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46C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6AB351FB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7D0848" w14:paraId="06D4CF5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FFA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870A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061C4D79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7D0848" w:rsidRPr="007D0848" w14:paraId="100998C0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872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DC_7A_n28A-n40A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BB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DC_7A_n28A</w:t>
            </w:r>
          </w:p>
          <w:p w14:paraId="3AACBE34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FB0CDC" w:rsidRPr="007D0848" w14:paraId="220005C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8A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lastRenderedPageBreak/>
              <w:t>DC_2A_n7A-n78A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2F1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855789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DC_2A_n78A</w:t>
            </w:r>
          </w:p>
        </w:tc>
      </w:tr>
      <w:tr w:rsidR="00FB0CDC" w:rsidRPr="007D0848" w14:paraId="551B5C7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E9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t>DC_13A_n7A-n78A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F6F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DC_13A_n7A</w:t>
            </w:r>
          </w:p>
          <w:p w14:paraId="1838C64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DC_13A_n78A</w:t>
            </w:r>
          </w:p>
        </w:tc>
      </w:tr>
      <w:tr w:rsidR="00FA7BE7" w:rsidRPr="007D0848" w14:paraId="5E5B6B6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079" w:author="Suhwan Lim" w:date="2020-02-28T16:0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A6" w14:textId="77777777" w:rsidR="00FA7BE7" w:rsidRPr="00FA7BE7" w:rsidRDefault="00FA7BE7" w:rsidP="00FA7BE7">
            <w:pPr>
              <w:pStyle w:val="TAH"/>
              <w:rPr>
                <w:ins w:id="2080" w:author="Suhwan Lim" w:date="2020-02-28T16:07:00Z"/>
                <w:rFonts w:eastAsia="PMingLiU" w:cs="Arial"/>
                <w:b w:val="0"/>
                <w:szCs w:val="16"/>
                <w:lang w:eastAsia="zh-TW"/>
              </w:rPr>
            </w:pPr>
            <w:ins w:id="2081" w:author="Suhwan Lim" w:date="2020-02-28T16:07:00Z">
              <w:r w:rsidRPr="00FA7BE7">
                <w:rPr>
                  <w:b w:val="0"/>
                </w:rPr>
                <w:t>DC_28A_n40A-n78A</w:t>
              </w:r>
              <w:r w:rsidRPr="00FA7BE7" w:rsidDel="00C3061B">
                <w:rPr>
                  <w:b w:val="0"/>
                </w:rPr>
                <w:t xml:space="preserve"> 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B27" w14:textId="77777777" w:rsidR="00FA7BE7" w:rsidRPr="00FA7BE7" w:rsidRDefault="00FA7BE7" w:rsidP="00FA7BE7">
            <w:pPr>
              <w:pStyle w:val="TAL"/>
              <w:jc w:val="center"/>
              <w:rPr>
                <w:ins w:id="2082" w:author="Suhwan Lim" w:date="2020-02-28T16:07:00Z"/>
              </w:rPr>
            </w:pPr>
            <w:ins w:id="2083" w:author="Suhwan Lim" w:date="2020-02-28T16:07:00Z">
              <w:r w:rsidRPr="00FA7BE7">
                <w:t>DC_28A_n40A</w:t>
              </w:r>
            </w:ins>
          </w:p>
          <w:p w14:paraId="201B9CCF" w14:textId="77777777" w:rsidR="00FA7BE7" w:rsidRPr="00FA7BE7" w:rsidRDefault="00FA7BE7" w:rsidP="00FA7BE7">
            <w:pPr>
              <w:pStyle w:val="TAL"/>
              <w:snapToGrid w:val="0"/>
              <w:jc w:val="center"/>
              <w:rPr>
                <w:ins w:id="2084" w:author="Suhwan Lim" w:date="2020-02-28T16:07:00Z"/>
                <w:rFonts w:eastAsia="PMingLiU" w:cs="Arial"/>
                <w:szCs w:val="16"/>
                <w:lang w:eastAsia="zh-TW"/>
              </w:rPr>
            </w:pPr>
            <w:ins w:id="2085" w:author="Suhwan Lim" w:date="2020-02-28T16:07:00Z">
              <w:r w:rsidRPr="00FA7BE7">
                <w:t>DC_28A_n78A</w:t>
              </w:r>
            </w:ins>
          </w:p>
        </w:tc>
      </w:tr>
      <w:tr w:rsidR="00822EE3" w:rsidRPr="007D0848" w14:paraId="6721B204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086" w:author="Suhwan Lim" w:date="2020-02-28T16:3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6E1" w14:textId="77777777" w:rsidR="00822EE3" w:rsidRPr="00822EE3" w:rsidRDefault="00822EE3" w:rsidP="00822EE3">
            <w:pPr>
              <w:pStyle w:val="TAH"/>
              <w:rPr>
                <w:ins w:id="2087" w:author="Suhwan Lim" w:date="2020-02-28T16:30:00Z"/>
                <w:b w:val="0"/>
              </w:rPr>
            </w:pPr>
            <w:ins w:id="2088" w:author="Suhwan Lim" w:date="2020-02-28T16:30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DC_1A_n28A-n77A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BDE" w14:textId="77777777" w:rsidR="00822EE3" w:rsidRPr="00822EE3" w:rsidRDefault="00822EE3" w:rsidP="00822EE3">
            <w:pPr>
              <w:pStyle w:val="TAL"/>
              <w:jc w:val="center"/>
              <w:rPr>
                <w:ins w:id="2089" w:author="Suhwan Lim" w:date="2020-02-28T16:30:00Z"/>
                <w:rFonts w:cs="Arial"/>
                <w:szCs w:val="14"/>
                <w:lang w:eastAsia="ja-JP"/>
              </w:rPr>
            </w:pPr>
            <w:ins w:id="2090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4088D4D" w14:textId="77777777" w:rsidR="00822EE3" w:rsidRPr="00822EE3" w:rsidRDefault="00822EE3" w:rsidP="00822EE3">
            <w:pPr>
              <w:pStyle w:val="TAL"/>
              <w:jc w:val="center"/>
              <w:rPr>
                <w:ins w:id="2091" w:author="Suhwan Lim" w:date="2020-02-28T16:30:00Z"/>
              </w:rPr>
            </w:pPr>
            <w:ins w:id="2092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</w:tr>
      <w:tr w:rsidR="00822EE3" w:rsidRPr="007D0848" w14:paraId="2EAB19F0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093" w:author="Suhwan Lim" w:date="2020-02-28T16:3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4A3" w14:textId="77777777" w:rsidR="00822EE3" w:rsidRPr="00822EE3" w:rsidRDefault="00822EE3" w:rsidP="00822EE3">
            <w:pPr>
              <w:pStyle w:val="TAH"/>
              <w:rPr>
                <w:ins w:id="2094" w:author="Suhwan Lim" w:date="2020-02-28T16:30:00Z"/>
                <w:b w:val="0"/>
              </w:rPr>
            </w:pPr>
            <w:ins w:id="2095" w:author="Suhwan Lim" w:date="2020-02-28T16:30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DC_1A_n28A-n77(2A)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B3F" w14:textId="77777777" w:rsidR="00822EE3" w:rsidRPr="00822EE3" w:rsidRDefault="00822EE3" w:rsidP="00822EE3">
            <w:pPr>
              <w:pStyle w:val="TAL"/>
              <w:jc w:val="center"/>
              <w:rPr>
                <w:ins w:id="2096" w:author="Suhwan Lim" w:date="2020-02-28T16:30:00Z"/>
                <w:rFonts w:cs="Arial"/>
                <w:szCs w:val="14"/>
                <w:lang w:eastAsia="ja-JP"/>
              </w:rPr>
            </w:pPr>
            <w:ins w:id="2097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124750C" w14:textId="77777777" w:rsidR="00822EE3" w:rsidRPr="00822EE3" w:rsidRDefault="00822EE3" w:rsidP="00822EE3">
            <w:pPr>
              <w:pStyle w:val="TAL"/>
              <w:jc w:val="center"/>
              <w:rPr>
                <w:ins w:id="2098" w:author="Suhwan Lim" w:date="2020-02-28T16:30:00Z"/>
              </w:rPr>
            </w:pPr>
            <w:ins w:id="2099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</w:tr>
      <w:tr w:rsidR="00822EE3" w:rsidRPr="007D0848" w14:paraId="497FEC06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00" w:author="Suhwan Lim" w:date="2020-02-28T16:3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816" w14:textId="77777777" w:rsidR="00822EE3" w:rsidRPr="00822EE3" w:rsidRDefault="00822EE3" w:rsidP="00822EE3">
            <w:pPr>
              <w:pStyle w:val="TAH"/>
              <w:rPr>
                <w:ins w:id="2101" w:author="Suhwan Lim" w:date="2020-02-28T16:30:00Z"/>
                <w:b w:val="0"/>
              </w:rPr>
            </w:pPr>
            <w:ins w:id="2102" w:author="Suhwan Lim" w:date="2020-02-28T16:31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DC_3A_n28A-n77A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445" w14:textId="77777777" w:rsidR="00822EE3" w:rsidRPr="00822EE3" w:rsidRDefault="00822EE3" w:rsidP="00822EE3">
            <w:pPr>
              <w:pStyle w:val="TAL"/>
              <w:jc w:val="center"/>
              <w:rPr>
                <w:ins w:id="2103" w:author="Suhwan Lim" w:date="2020-02-28T16:31:00Z"/>
                <w:rFonts w:cs="Arial"/>
                <w:szCs w:val="14"/>
                <w:lang w:eastAsia="ja-JP"/>
              </w:rPr>
            </w:pPr>
            <w:ins w:id="2104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616A63B4" w14:textId="77777777" w:rsidR="00822EE3" w:rsidRPr="00822EE3" w:rsidRDefault="00822EE3" w:rsidP="00822EE3">
            <w:pPr>
              <w:pStyle w:val="TAL"/>
              <w:jc w:val="center"/>
              <w:rPr>
                <w:ins w:id="2105" w:author="Suhwan Lim" w:date="2020-02-28T16:30:00Z"/>
              </w:rPr>
            </w:pPr>
            <w:ins w:id="2106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</w:tr>
      <w:tr w:rsidR="00822EE3" w:rsidRPr="007D0848" w14:paraId="2641914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07" w:author="Suhwan Lim" w:date="2020-02-28T16:3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0C7" w14:textId="77777777" w:rsidR="00822EE3" w:rsidRPr="00822EE3" w:rsidRDefault="00822EE3" w:rsidP="00822EE3">
            <w:pPr>
              <w:pStyle w:val="TAH"/>
              <w:rPr>
                <w:ins w:id="2108" w:author="Suhwan Lim" w:date="2020-02-28T16:31:00Z"/>
                <w:b w:val="0"/>
              </w:rPr>
            </w:pPr>
            <w:ins w:id="2109" w:author="Suhwan Lim" w:date="2020-02-28T16:31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DC_3A_n28A-n77(2A)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0E3" w14:textId="77777777" w:rsidR="00822EE3" w:rsidRPr="00822EE3" w:rsidRDefault="00822EE3" w:rsidP="00822EE3">
            <w:pPr>
              <w:pStyle w:val="TAL"/>
              <w:jc w:val="center"/>
              <w:rPr>
                <w:ins w:id="2110" w:author="Suhwan Lim" w:date="2020-02-28T16:31:00Z"/>
                <w:rFonts w:cs="Arial"/>
                <w:szCs w:val="14"/>
                <w:lang w:eastAsia="ja-JP"/>
              </w:rPr>
            </w:pPr>
            <w:ins w:id="2111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5DBC9233" w14:textId="77777777" w:rsidR="00822EE3" w:rsidRPr="00822EE3" w:rsidRDefault="00822EE3" w:rsidP="00822EE3">
            <w:pPr>
              <w:pStyle w:val="TAL"/>
              <w:jc w:val="center"/>
              <w:rPr>
                <w:ins w:id="2112" w:author="Suhwan Lim" w:date="2020-02-28T16:31:00Z"/>
              </w:rPr>
            </w:pPr>
            <w:ins w:id="2113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</w:tr>
      <w:tr w:rsidR="00822EE3" w:rsidRPr="007D0848" w14:paraId="5936925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14" w:author="Suhwan Lim" w:date="2020-02-28T16:3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06E" w14:textId="77777777" w:rsidR="00822EE3" w:rsidRPr="00822EE3" w:rsidRDefault="00822EE3" w:rsidP="00822EE3">
            <w:pPr>
              <w:pStyle w:val="TAH"/>
              <w:rPr>
                <w:ins w:id="2115" w:author="Suhwan Lim" w:date="2020-02-28T16:31:00Z"/>
                <w:b w:val="0"/>
              </w:rPr>
            </w:pPr>
            <w:ins w:id="2116" w:author="Suhwan Lim" w:date="2020-02-28T16:32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DC_8A_n28A-n77A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DAC" w14:textId="77777777" w:rsidR="00822EE3" w:rsidRPr="00822EE3" w:rsidRDefault="00822EE3" w:rsidP="00822EE3">
            <w:pPr>
              <w:pStyle w:val="TAL"/>
              <w:jc w:val="center"/>
              <w:rPr>
                <w:ins w:id="2117" w:author="Suhwan Lim" w:date="2020-02-28T16:32:00Z"/>
                <w:rFonts w:cs="Arial"/>
                <w:szCs w:val="14"/>
                <w:lang w:eastAsia="ja-JP"/>
              </w:rPr>
            </w:pPr>
            <w:ins w:id="2118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1DF19D91" w14:textId="77777777" w:rsidR="00822EE3" w:rsidRPr="00822EE3" w:rsidRDefault="00822EE3" w:rsidP="00822EE3">
            <w:pPr>
              <w:pStyle w:val="TAL"/>
              <w:jc w:val="center"/>
              <w:rPr>
                <w:ins w:id="2119" w:author="Suhwan Lim" w:date="2020-02-28T16:31:00Z"/>
              </w:rPr>
            </w:pPr>
            <w:ins w:id="2120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822EE3" w:rsidRPr="007D0848" w14:paraId="662DA97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21" w:author="Suhwan Lim" w:date="2020-02-28T16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5E6" w14:textId="77777777" w:rsidR="00822EE3" w:rsidRPr="00822EE3" w:rsidRDefault="00822EE3" w:rsidP="00822EE3">
            <w:pPr>
              <w:pStyle w:val="TAH"/>
              <w:rPr>
                <w:ins w:id="2122" w:author="Suhwan Lim" w:date="2020-02-28T16:32:00Z"/>
                <w:b w:val="0"/>
              </w:rPr>
            </w:pPr>
            <w:ins w:id="2123" w:author="Suhwan Lim" w:date="2020-02-28T16:32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DC_8A_n28A-n77(2A)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BCF" w14:textId="77777777" w:rsidR="00822EE3" w:rsidRPr="00822EE3" w:rsidRDefault="00822EE3" w:rsidP="00822EE3">
            <w:pPr>
              <w:pStyle w:val="TAL"/>
              <w:jc w:val="center"/>
              <w:rPr>
                <w:ins w:id="2124" w:author="Suhwan Lim" w:date="2020-02-28T16:32:00Z"/>
                <w:rFonts w:cs="Arial"/>
                <w:szCs w:val="14"/>
                <w:lang w:eastAsia="ja-JP"/>
              </w:rPr>
            </w:pPr>
            <w:ins w:id="2125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57AEC0F7" w14:textId="77777777" w:rsidR="00822EE3" w:rsidRPr="00822EE3" w:rsidRDefault="00822EE3" w:rsidP="00822EE3">
            <w:pPr>
              <w:pStyle w:val="TAL"/>
              <w:jc w:val="center"/>
              <w:rPr>
                <w:ins w:id="2126" w:author="Suhwan Lim" w:date="2020-02-28T16:32:00Z"/>
              </w:rPr>
            </w:pPr>
            <w:ins w:id="2127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822EE3" w:rsidRPr="007D0848" w14:paraId="3BE72FB1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28" w:author="Suhwan Lim" w:date="2020-02-28T16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727" w14:textId="77777777" w:rsidR="00822EE3" w:rsidRPr="00822EE3" w:rsidRDefault="00822EE3" w:rsidP="00822EE3">
            <w:pPr>
              <w:pStyle w:val="TAH"/>
              <w:rPr>
                <w:ins w:id="2129" w:author="Suhwan Lim" w:date="2020-02-28T16:32:00Z"/>
                <w:b w:val="0"/>
              </w:rPr>
            </w:pPr>
            <w:ins w:id="2130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320" w14:textId="77777777" w:rsidR="00822EE3" w:rsidRPr="00822EE3" w:rsidRDefault="00822EE3" w:rsidP="00822EE3">
            <w:pPr>
              <w:pStyle w:val="TAL"/>
              <w:jc w:val="center"/>
              <w:rPr>
                <w:ins w:id="2131" w:author="Suhwan Lim" w:date="2020-02-28T16:32:00Z"/>
              </w:rPr>
            </w:pPr>
            <w:ins w:id="2132" w:author="Suhwan Lim" w:date="2020-02-28T16:33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</w:tc>
      </w:tr>
      <w:tr w:rsidR="00822EE3" w:rsidRPr="007D0848" w14:paraId="7C427257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33" w:author="Suhwan Lim" w:date="2020-02-28T16:3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011" w14:textId="77777777" w:rsidR="00822EE3" w:rsidRPr="00822EE3" w:rsidRDefault="00822EE3" w:rsidP="00822EE3">
            <w:pPr>
              <w:pStyle w:val="TAH"/>
              <w:rPr>
                <w:ins w:id="2134" w:author="Suhwan Lim" w:date="2020-02-28T16:33:00Z"/>
                <w:b w:val="0"/>
              </w:rPr>
            </w:pPr>
            <w:ins w:id="2135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68" w14:textId="77777777" w:rsidR="00822EE3" w:rsidRPr="00822EE3" w:rsidRDefault="00822EE3" w:rsidP="00822EE3">
            <w:pPr>
              <w:pStyle w:val="TAL"/>
              <w:jc w:val="center"/>
              <w:rPr>
                <w:ins w:id="2136" w:author="Suhwan Lim" w:date="2020-02-28T16:33:00Z"/>
              </w:rPr>
            </w:pPr>
            <w:ins w:id="2137" w:author="Suhwan Lim" w:date="2020-02-28T16:33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</w:tc>
      </w:tr>
      <w:tr w:rsidR="00822EE3" w:rsidRPr="007D0848" w14:paraId="5CC9B3E2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38" w:author="Suhwan Lim" w:date="2020-02-28T16:3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156" w14:textId="77777777" w:rsidR="00822EE3" w:rsidRPr="00822EE3" w:rsidRDefault="00822EE3" w:rsidP="00822EE3">
            <w:pPr>
              <w:pStyle w:val="TAH"/>
              <w:rPr>
                <w:ins w:id="2139" w:author="Suhwan Lim" w:date="2020-02-28T16:33:00Z"/>
                <w:b w:val="0"/>
              </w:rPr>
            </w:pPr>
            <w:ins w:id="2140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DC_42C_n28A-n77A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249" w14:textId="77777777" w:rsidR="00822EE3" w:rsidRDefault="00822EE3" w:rsidP="00822EE3">
            <w:pPr>
              <w:pStyle w:val="TAL"/>
              <w:jc w:val="center"/>
              <w:rPr>
                <w:ins w:id="2141" w:author="Suhwan Lim" w:date="2020-02-28T16:34:00Z"/>
                <w:rFonts w:cs="Arial"/>
                <w:szCs w:val="14"/>
                <w:lang w:eastAsia="ja-JP"/>
              </w:rPr>
            </w:pPr>
            <w:ins w:id="2142" w:author="Suhwan Lim" w:date="2020-02-28T16:34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  <w:p w14:paraId="484366C0" w14:textId="77777777" w:rsidR="00822EE3" w:rsidRPr="00822EE3" w:rsidRDefault="00822EE3" w:rsidP="00822EE3">
            <w:pPr>
              <w:pStyle w:val="TAL"/>
              <w:jc w:val="center"/>
              <w:rPr>
                <w:ins w:id="2143" w:author="Suhwan Lim" w:date="2020-02-28T16:33:00Z"/>
              </w:rPr>
            </w:pPr>
            <w:ins w:id="2144" w:author="Suhwan Lim" w:date="2020-02-28T16:34:00Z">
              <w:r>
                <w:rPr>
                  <w:rFonts w:cs="Arial"/>
                  <w:szCs w:val="14"/>
                  <w:lang w:eastAsia="ja-JP"/>
                </w:rPr>
                <w:t>DC_42C_n28A</w:t>
              </w:r>
            </w:ins>
          </w:p>
        </w:tc>
      </w:tr>
      <w:tr w:rsidR="00822EE3" w:rsidRPr="007D0848" w14:paraId="58F972F8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45" w:author="Suhwan Lim" w:date="2020-02-28T16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0AA" w14:textId="77777777" w:rsidR="00822EE3" w:rsidRPr="00822EE3" w:rsidRDefault="00822EE3" w:rsidP="00822EE3">
            <w:pPr>
              <w:pStyle w:val="TAH"/>
              <w:rPr>
                <w:ins w:id="2146" w:author="Suhwan Lim" w:date="2020-02-28T16:32:00Z"/>
                <w:b w:val="0"/>
              </w:rPr>
            </w:pPr>
            <w:ins w:id="2147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DC_42C_n28A-n77(2A)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240" w14:textId="77777777" w:rsidR="00822EE3" w:rsidRDefault="00822EE3" w:rsidP="00822EE3">
            <w:pPr>
              <w:pStyle w:val="TAL"/>
              <w:jc w:val="center"/>
              <w:rPr>
                <w:ins w:id="2148" w:author="Suhwan Lim" w:date="2020-02-28T16:34:00Z"/>
                <w:rFonts w:cs="Arial"/>
                <w:szCs w:val="14"/>
                <w:lang w:eastAsia="ja-JP"/>
              </w:rPr>
            </w:pPr>
            <w:ins w:id="2149" w:author="Suhwan Lim" w:date="2020-02-28T16:34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  <w:p w14:paraId="723AE894" w14:textId="77777777" w:rsidR="00822EE3" w:rsidRPr="00822EE3" w:rsidRDefault="00822EE3" w:rsidP="00822EE3">
            <w:pPr>
              <w:pStyle w:val="TAL"/>
              <w:jc w:val="center"/>
              <w:rPr>
                <w:ins w:id="2150" w:author="Suhwan Lim" w:date="2020-02-28T16:32:00Z"/>
              </w:rPr>
            </w:pPr>
            <w:ins w:id="2151" w:author="Suhwan Lim" w:date="2020-02-28T16:34:00Z">
              <w:r>
                <w:rPr>
                  <w:rFonts w:cs="Arial"/>
                  <w:szCs w:val="14"/>
                  <w:lang w:eastAsia="ja-JP"/>
                </w:rPr>
                <w:t>DC_42C_n28A</w:t>
              </w:r>
            </w:ins>
          </w:p>
        </w:tc>
      </w:tr>
      <w:tr w:rsidR="0037370C" w:rsidRPr="007D0848" w14:paraId="17A4CF6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52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203" w14:textId="77777777" w:rsidR="0037370C" w:rsidRPr="0037370C" w:rsidRDefault="0037370C" w:rsidP="0037370C">
            <w:pPr>
              <w:pStyle w:val="TAH"/>
              <w:rPr>
                <w:ins w:id="2153" w:author="Suhwan Lim" w:date="2020-02-28T16:55:00Z"/>
                <w:rFonts w:eastAsia="Meiryo" w:cs="Arial"/>
                <w:b w:val="0"/>
                <w:szCs w:val="14"/>
              </w:rPr>
            </w:pPr>
            <w:ins w:id="2154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DC_7C_n66A-n78A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8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55" w:author="Suhwan Lim" w:date="2020-02-28T16:56:00Z"/>
                <w:rFonts w:eastAsia="PMingLiU" w:cs="Arial"/>
                <w:szCs w:val="16"/>
                <w:lang w:eastAsia="zh-TW"/>
              </w:rPr>
            </w:pPr>
            <w:ins w:id="2156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3CF82B60" w14:textId="77777777" w:rsidR="0037370C" w:rsidRDefault="0037370C" w:rsidP="0037370C">
            <w:pPr>
              <w:pStyle w:val="TAL"/>
              <w:jc w:val="center"/>
              <w:rPr>
                <w:ins w:id="2157" w:author="Suhwan Lim" w:date="2020-02-28T16:55:00Z"/>
                <w:rFonts w:cs="Arial"/>
                <w:szCs w:val="14"/>
                <w:lang w:eastAsia="ja-JP"/>
              </w:rPr>
            </w:pPr>
            <w:ins w:id="2158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</w:tc>
      </w:tr>
      <w:tr w:rsidR="0037370C" w:rsidRPr="007D0848" w14:paraId="7DA8579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59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625D" w14:textId="77777777" w:rsidR="0037370C" w:rsidRPr="0037370C" w:rsidRDefault="0037370C" w:rsidP="0037370C">
            <w:pPr>
              <w:pStyle w:val="TAH"/>
              <w:rPr>
                <w:ins w:id="2160" w:author="Suhwan Lim" w:date="2020-02-28T16:55:00Z"/>
                <w:rFonts w:eastAsia="Meiryo" w:cs="Arial"/>
                <w:b w:val="0"/>
                <w:szCs w:val="14"/>
              </w:rPr>
            </w:pPr>
            <w:ins w:id="2161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DC_2A_n7A-n78(2A)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47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62" w:author="Suhwan Lim" w:date="2020-02-28T16:56:00Z"/>
                <w:rFonts w:eastAsia="PMingLiU" w:cs="Arial"/>
                <w:szCs w:val="16"/>
                <w:lang w:eastAsia="zh-TW"/>
              </w:rPr>
            </w:pPr>
            <w:ins w:id="2163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14:paraId="26FE1CEC" w14:textId="77777777" w:rsidR="0037370C" w:rsidRDefault="0037370C" w:rsidP="0037370C">
            <w:pPr>
              <w:pStyle w:val="TAL"/>
              <w:jc w:val="center"/>
              <w:rPr>
                <w:ins w:id="2164" w:author="Suhwan Lim" w:date="2020-02-28T16:55:00Z"/>
                <w:rFonts w:cs="Arial"/>
                <w:szCs w:val="14"/>
                <w:lang w:eastAsia="ja-JP"/>
              </w:rPr>
            </w:pPr>
            <w:ins w:id="2165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32C3F77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66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4C4" w14:textId="77777777" w:rsidR="0037370C" w:rsidRPr="0037370C" w:rsidRDefault="0037370C" w:rsidP="0037370C">
            <w:pPr>
              <w:pStyle w:val="TAH"/>
              <w:rPr>
                <w:ins w:id="2167" w:author="Suhwan Lim" w:date="2020-02-28T16:55:00Z"/>
                <w:rFonts w:eastAsia="Meiryo" w:cs="Arial"/>
                <w:b w:val="0"/>
                <w:szCs w:val="14"/>
              </w:rPr>
            </w:pPr>
            <w:ins w:id="2168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DC_2A_n7(2A)-n78A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3F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69" w:author="Suhwan Lim" w:date="2020-02-28T16:56:00Z"/>
                <w:rFonts w:eastAsia="PMingLiU" w:cs="Arial"/>
                <w:szCs w:val="16"/>
                <w:lang w:eastAsia="zh-TW"/>
              </w:rPr>
            </w:pPr>
            <w:ins w:id="2170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14:paraId="3EBEA4C5" w14:textId="77777777" w:rsidR="0037370C" w:rsidRDefault="0037370C" w:rsidP="0037370C">
            <w:pPr>
              <w:pStyle w:val="TAL"/>
              <w:jc w:val="center"/>
              <w:rPr>
                <w:ins w:id="2171" w:author="Suhwan Lim" w:date="2020-02-28T16:55:00Z"/>
                <w:rFonts w:cs="Arial"/>
                <w:szCs w:val="14"/>
                <w:lang w:eastAsia="ja-JP"/>
              </w:rPr>
            </w:pPr>
            <w:ins w:id="2172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302A4C88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73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E779" w14:textId="77777777" w:rsidR="0037370C" w:rsidRPr="0037370C" w:rsidRDefault="0037370C" w:rsidP="0037370C">
            <w:pPr>
              <w:pStyle w:val="TAH"/>
              <w:rPr>
                <w:ins w:id="2174" w:author="Suhwan Lim" w:date="2020-02-28T16:55:00Z"/>
                <w:rFonts w:eastAsia="Meiryo" w:cs="Arial"/>
                <w:b w:val="0"/>
                <w:szCs w:val="14"/>
              </w:rPr>
            </w:pPr>
            <w:ins w:id="2175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lastRenderedPageBreak/>
                <w:t>DC_2A_n7(2A)-n78(2A)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C7A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76" w:author="Suhwan Lim" w:date="2020-02-28T16:56:00Z"/>
                <w:rFonts w:eastAsia="PMingLiU" w:cs="Arial"/>
                <w:szCs w:val="16"/>
                <w:lang w:eastAsia="zh-TW"/>
              </w:rPr>
            </w:pPr>
            <w:ins w:id="2177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14:paraId="1AFB2795" w14:textId="77777777" w:rsidR="0037370C" w:rsidRDefault="0037370C" w:rsidP="0037370C">
            <w:pPr>
              <w:pStyle w:val="TAL"/>
              <w:jc w:val="center"/>
              <w:rPr>
                <w:ins w:id="2178" w:author="Suhwan Lim" w:date="2020-02-28T16:55:00Z"/>
                <w:rFonts w:cs="Arial"/>
                <w:szCs w:val="14"/>
                <w:lang w:eastAsia="ja-JP"/>
              </w:rPr>
            </w:pPr>
            <w:ins w:id="2179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0B6711E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80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93B" w14:textId="77777777" w:rsidR="0037370C" w:rsidRPr="0037370C" w:rsidRDefault="0037370C" w:rsidP="0037370C">
            <w:pPr>
              <w:pStyle w:val="TAH"/>
              <w:rPr>
                <w:ins w:id="2181" w:author="Suhwan Lim" w:date="2020-02-28T16:55:00Z"/>
                <w:rFonts w:eastAsia="Meiryo" w:cs="Arial"/>
                <w:b w:val="0"/>
                <w:szCs w:val="14"/>
              </w:rPr>
            </w:pPr>
            <w:ins w:id="2182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DC_2A_n38A-n78A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D5B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83" w:author="Suhwan Lim" w:date="2020-02-28T16:56:00Z"/>
                <w:rFonts w:eastAsia="PMingLiU" w:cs="Arial"/>
                <w:szCs w:val="16"/>
                <w:lang w:eastAsia="zh-TW"/>
              </w:rPr>
            </w:pPr>
            <w:ins w:id="2184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DC_2A_n38A</w:t>
              </w:r>
            </w:ins>
          </w:p>
          <w:p w14:paraId="2D6EB6C9" w14:textId="77777777" w:rsidR="0037370C" w:rsidRDefault="0037370C" w:rsidP="0037370C">
            <w:pPr>
              <w:pStyle w:val="TAL"/>
              <w:jc w:val="center"/>
              <w:rPr>
                <w:ins w:id="2185" w:author="Suhwan Lim" w:date="2020-02-28T16:55:00Z"/>
                <w:rFonts w:cs="Arial"/>
                <w:szCs w:val="14"/>
                <w:lang w:eastAsia="ja-JP"/>
              </w:rPr>
            </w:pPr>
            <w:ins w:id="2186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1DB8F5F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87" w:author="Suhwan Lim" w:date="2020-02-28T16:5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1022" w14:textId="77777777" w:rsidR="0037370C" w:rsidRPr="0037370C" w:rsidRDefault="0037370C" w:rsidP="0037370C">
            <w:pPr>
              <w:pStyle w:val="TAH"/>
              <w:rPr>
                <w:ins w:id="2188" w:author="Suhwan Lim" w:date="2020-02-28T16:56:00Z"/>
                <w:rFonts w:eastAsia="Meiryo" w:cs="Arial"/>
                <w:b w:val="0"/>
                <w:szCs w:val="14"/>
              </w:rPr>
            </w:pPr>
            <w:ins w:id="2189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DC_66A_n38A-n78A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ED3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90" w:author="Suhwan Lim" w:date="2020-02-28T16:56:00Z"/>
                <w:rFonts w:eastAsia="PMingLiU" w:cs="Arial"/>
                <w:szCs w:val="16"/>
                <w:lang w:eastAsia="zh-TW"/>
              </w:rPr>
            </w:pPr>
            <w:ins w:id="2191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DC_66A_n38A</w:t>
              </w:r>
            </w:ins>
          </w:p>
          <w:p w14:paraId="66B3E083" w14:textId="77777777" w:rsidR="0037370C" w:rsidRDefault="0037370C" w:rsidP="0037370C">
            <w:pPr>
              <w:pStyle w:val="TAL"/>
              <w:jc w:val="center"/>
              <w:rPr>
                <w:ins w:id="2192" w:author="Suhwan Lim" w:date="2020-02-28T16:56:00Z"/>
                <w:rFonts w:cs="Arial"/>
                <w:szCs w:val="14"/>
                <w:lang w:eastAsia="ja-JP"/>
              </w:rPr>
            </w:pPr>
            <w:ins w:id="2193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</w:tc>
      </w:tr>
      <w:tr w:rsidR="0037370C" w:rsidRPr="007D0848" w14:paraId="63B28620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94" w:author="Suhwan Lim" w:date="2020-02-28T16:5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6EDA" w14:textId="77777777" w:rsidR="0037370C" w:rsidRPr="0037370C" w:rsidRDefault="0037370C" w:rsidP="0037370C">
            <w:pPr>
              <w:pStyle w:val="TAH"/>
              <w:rPr>
                <w:ins w:id="2195" w:author="Suhwan Lim" w:date="2020-02-28T16:56:00Z"/>
                <w:rFonts w:eastAsia="Meiryo" w:cs="Arial"/>
                <w:b w:val="0"/>
                <w:szCs w:val="14"/>
              </w:rPr>
            </w:pPr>
            <w:ins w:id="2196" w:author="Suhwan Lim" w:date="2020-02-28T16:57:00Z">
              <w:r w:rsidRPr="0037370C">
                <w:rPr>
                  <w:rFonts w:cs="Arial"/>
                  <w:b w:val="0"/>
                  <w:color w:val="000000"/>
                  <w:szCs w:val="16"/>
                  <w:lang w:eastAsia="en-CA"/>
                </w:rPr>
                <w:t>DC_2A_n38A-n66A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98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197" w:author="Suhwan Lim" w:date="2020-02-28T16:57:00Z"/>
                <w:rFonts w:eastAsia="PMingLiU" w:cs="Arial"/>
                <w:szCs w:val="16"/>
                <w:lang w:eastAsia="zh-TW"/>
              </w:rPr>
            </w:pPr>
            <w:ins w:id="2198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DC_2A_n38A</w:t>
              </w:r>
            </w:ins>
          </w:p>
          <w:p w14:paraId="69685C87" w14:textId="77777777" w:rsidR="0037370C" w:rsidRDefault="0037370C" w:rsidP="0037370C">
            <w:pPr>
              <w:pStyle w:val="TAL"/>
              <w:jc w:val="center"/>
              <w:rPr>
                <w:ins w:id="2199" w:author="Suhwan Lim" w:date="2020-02-28T16:56:00Z"/>
                <w:rFonts w:cs="Arial"/>
                <w:szCs w:val="14"/>
                <w:lang w:eastAsia="ja-JP"/>
              </w:rPr>
            </w:pPr>
            <w:ins w:id="2200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</w:tc>
      </w:tr>
      <w:tr w:rsidR="0037370C" w:rsidRPr="007D0848" w14:paraId="5D617FF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01" w:author="Suhwan Lim" w:date="2020-02-28T16:5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751B" w14:textId="77777777" w:rsidR="0037370C" w:rsidRPr="0037370C" w:rsidRDefault="0037370C" w:rsidP="0037370C">
            <w:pPr>
              <w:pStyle w:val="TAH"/>
              <w:rPr>
                <w:ins w:id="2202" w:author="Suhwan Lim" w:date="2020-02-28T16:57:00Z"/>
                <w:rFonts w:eastAsia="Meiryo" w:cs="Arial"/>
                <w:b w:val="0"/>
                <w:szCs w:val="14"/>
              </w:rPr>
            </w:pPr>
            <w:ins w:id="2203" w:author="Suhwan Lim" w:date="2020-02-28T16:57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DC_66A_n38A-n66A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3D6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204" w:author="Suhwan Lim" w:date="2020-02-28T16:57:00Z"/>
                <w:rFonts w:eastAsia="PMingLiU" w:cs="Arial"/>
                <w:szCs w:val="16"/>
                <w:lang w:eastAsia="zh-TW"/>
              </w:rPr>
            </w:pPr>
            <w:ins w:id="2205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DC_66A_n38A</w:t>
              </w:r>
            </w:ins>
          </w:p>
          <w:p w14:paraId="2B4DA937" w14:textId="77777777" w:rsidR="0037370C" w:rsidRDefault="0037370C" w:rsidP="0037370C">
            <w:pPr>
              <w:pStyle w:val="TAL"/>
              <w:jc w:val="center"/>
              <w:rPr>
                <w:ins w:id="2206" w:author="Suhwan Lim" w:date="2020-02-28T16:57:00Z"/>
                <w:rFonts w:cs="Arial"/>
                <w:szCs w:val="14"/>
                <w:lang w:eastAsia="ja-JP"/>
              </w:rPr>
            </w:pPr>
            <w:ins w:id="2207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</w:tr>
      <w:tr w:rsidR="0037370C" w:rsidRPr="007D0848" w14:paraId="5FC7152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08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089" w14:textId="77777777" w:rsidR="0037370C" w:rsidRPr="0037370C" w:rsidRDefault="0037370C" w:rsidP="0037370C">
            <w:pPr>
              <w:pStyle w:val="TAH"/>
              <w:rPr>
                <w:ins w:id="2209" w:author="Suhwan Lim" w:date="2020-02-28T17:14:00Z"/>
                <w:rFonts w:eastAsia="PMingLiU" w:cs="Arial"/>
                <w:b w:val="0"/>
                <w:szCs w:val="16"/>
                <w:lang w:eastAsia="zh-TW"/>
              </w:rPr>
            </w:pPr>
            <w:ins w:id="2210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729" w14:textId="77777777" w:rsidR="0037370C" w:rsidRPr="00EF2238" w:rsidRDefault="0037370C" w:rsidP="0037370C">
            <w:pPr>
              <w:pStyle w:val="TAL"/>
              <w:jc w:val="center"/>
              <w:rPr>
                <w:ins w:id="2211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12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1633E439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213" w:author="Suhwan Lim" w:date="2020-02-28T17:14:00Z"/>
                <w:rFonts w:eastAsia="PMingLiU" w:cs="Arial"/>
                <w:szCs w:val="16"/>
                <w:lang w:eastAsia="zh-TW"/>
              </w:rPr>
            </w:pPr>
            <w:ins w:id="221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</w:tc>
      </w:tr>
      <w:tr w:rsidR="0037370C" w:rsidRPr="007D0848" w14:paraId="38AF96B3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15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192" w14:textId="77777777" w:rsidR="0037370C" w:rsidRPr="00EF2238" w:rsidRDefault="0037370C" w:rsidP="0037370C">
            <w:pPr>
              <w:pStyle w:val="TAH"/>
              <w:rPr>
                <w:ins w:id="2216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1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267" w14:textId="77777777" w:rsidR="0037370C" w:rsidRPr="00EF2238" w:rsidRDefault="0037370C" w:rsidP="0037370C">
            <w:pPr>
              <w:pStyle w:val="TAL"/>
              <w:jc w:val="center"/>
              <w:rPr>
                <w:ins w:id="2218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19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6FEED6B3" w14:textId="77777777" w:rsidR="0037370C" w:rsidRPr="00EF2238" w:rsidRDefault="0037370C" w:rsidP="0037370C">
            <w:pPr>
              <w:pStyle w:val="a7"/>
              <w:jc w:val="center"/>
              <w:rPr>
                <w:ins w:id="2220" w:author="Suhwan Lim" w:date="2020-02-28T17:14:00Z"/>
                <w:rFonts w:cs="Arial"/>
                <w:lang w:val="en-US" w:eastAsia="ja-JP"/>
              </w:rPr>
            </w:pPr>
            <w:ins w:id="2221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DC_3A_n77A</w:t>
              </w:r>
            </w:ins>
          </w:p>
        </w:tc>
      </w:tr>
      <w:tr w:rsidR="0037370C" w:rsidRPr="007D0848" w14:paraId="3BD606C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22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2CAA" w14:textId="77777777" w:rsidR="0037370C" w:rsidRPr="00EF2238" w:rsidRDefault="0037370C" w:rsidP="0037370C">
            <w:pPr>
              <w:pStyle w:val="TAH"/>
              <w:rPr>
                <w:ins w:id="2223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2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537" w14:textId="77777777" w:rsidR="0037370C" w:rsidRPr="00EF2238" w:rsidRDefault="0037370C" w:rsidP="0037370C">
            <w:pPr>
              <w:pStyle w:val="TAL"/>
              <w:jc w:val="center"/>
              <w:rPr>
                <w:ins w:id="2225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2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0375088F" w14:textId="77777777" w:rsidR="0037370C" w:rsidRPr="00EF2238" w:rsidRDefault="0037370C" w:rsidP="0037370C">
            <w:pPr>
              <w:pStyle w:val="a7"/>
              <w:jc w:val="center"/>
              <w:rPr>
                <w:ins w:id="2227" w:author="Suhwan Lim" w:date="2020-02-28T17:14:00Z"/>
                <w:rFonts w:cs="Arial"/>
                <w:lang w:val="en-US" w:eastAsia="ja-JP"/>
              </w:rPr>
            </w:pPr>
            <w:ins w:id="2228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</w:tr>
      <w:tr w:rsidR="0037370C" w:rsidRPr="007D0848" w14:paraId="4BFF69D9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29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D0CC" w14:textId="77777777" w:rsidR="0037370C" w:rsidRPr="00EF2238" w:rsidRDefault="0037370C" w:rsidP="0037370C">
            <w:pPr>
              <w:pStyle w:val="TAH"/>
              <w:rPr>
                <w:ins w:id="2230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3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DC_28A_n3A-n77A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F248" w14:textId="77777777" w:rsidR="0037370C" w:rsidRPr="00EF2238" w:rsidRDefault="0037370C" w:rsidP="0037370C">
            <w:pPr>
              <w:pStyle w:val="TAL"/>
              <w:jc w:val="center"/>
              <w:rPr>
                <w:ins w:id="2232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33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DC_28A_n3A</w:t>
              </w:r>
            </w:ins>
          </w:p>
          <w:p w14:paraId="26209BA2" w14:textId="77777777" w:rsidR="0037370C" w:rsidRPr="00EF2238" w:rsidRDefault="0037370C" w:rsidP="0037370C">
            <w:pPr>
              <w:pStyle w:val="a7"/>
              <w:jc w:val="center"/>
              <w:rPr>
                <w:ins w:id="2234" w:author="Suhwan Lim" w:date="2020-02-28T17:14:00Z"/>
                <w:rFonts w:cs="Arial"/>
                <w:lang w:val="en-US" w:eastAsia="ja-JP"/>
              </w:rPr>
            </w:pPr>
            <w:ins w:id="2235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DC_28A_n77A</w:t>
              </w:r>
            </w:ins>
          </w:p>
        </w:tc>
      </w:tr>
      <w:tr w:rsidR="0037370C" w:rsidRPr="007D0848" w14:paraId="536D166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36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7510" w14:textId="77777777" w:rsidR="0037370C" w:rsidRPr="00EF2238" w:rsidRDefault="0037370C" w:rsidP="0037370C">
            <w:pPr>
              <w:pStyle w:val="TAH"/>
              <w:rPr>
                <w:ins w:id="2237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38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860" w14:textId="77777777" w:rsidR="0037370C" w:rsidRPr="00EF2238" w:rsidRDefault="0037370C" w:rsidP="0037370C">
            <w:pPr>
              <w:pStyle w:val="TAL"/>
              <w:jc w:val="center"/>
              <w:rPr>
                <w:ins w:id="2239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40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3B0F423E" w14:textId="77777777" w:rsidR="0037370C" w:rsidRPr="00EF2238" w:rsidRDefault="0037370C" w:rsidP="0037370C">
            <w:pPr>
              <w:pStyle w:val="a7"/>
              <w:jc w:val="center"/>
              <w:rPr>
                <w:ins w:id="2241" w:author="Suhwan Lim" w:date="2020-02-28T17:14:00Z"/>
                <w:rFonts w:cs="Arial"/>
                <w:lang w:val="en-US" w:eastAsia="ja-JP"/>
              </w:rPr>
            </w:pPr>
            <w:ins w:id="2242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</w:tr>
      <w:tr w:rsidR="0037370C" w:rsidRPr="007D0848" w14:paraId="65DFFEF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43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52B" w14:textId="77777777" w:rsidR="0037370C" w:rsidRPr="00EF2238" w:rsidRDefault="0037370C" w:rsidP="0037370C">
            <w:pPr>
              <w:pStyle w:val="TAH"/>
              <w:rPr>
                <w:ins w:id="2244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45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47C" w14:textId="77777777" w:rsidR="0037370C" w:rsidRPr="00EF2238" w:rsidRDefault="0037370C" w:rsidP="0037370C">
            <w:pPr>
              <w:pStyle w:val="TAL"/>
              <w:jc w:val="center"/>
              <w:rPr>
                <w:ins w:id="2246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4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3C1545ED" w14:textId="77777777" w:rsidR="0037370C" w:rsidRPr="00EF2238" w:rsidRDefault="0037370C" w:rsidP="0037370C">
            <w:pPr>
              <w:pStyle w:val="TAL"/>
              <w:jc w:val="center"/>
              <w:rPr>
                <w:ins w:id="2248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49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7285683" w14:textId="77777777" w:rsidR="0037370C" w:rsidRPr="00EF2238" w:rsidRDefault="0037370C" w:rsidP="0037370C">
            <w:pPr>
              <w:pStyle w:val="TAL"/>
              <w:jc w:val="center"/>
              <w:rPr>
                <w:ins w:id="2250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5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018BA906" w14:textId="77777777" w:rsidR="0037370C" w:rsidRPr="00EF2238" w:rsidRDefault="0037370C" w:rsidP="0037370C">
            <w:pPr>
              <w:pStyle w:val="a7"/>
              <w:jc w:val="center"/>
              <w:rPr>
                <w:ins w:id="2252" w:author="Suhwan Lim" w:date="2020-02-28T17:14:00Z"/>
                <w:rFonts w:cs="Arial"/>
                <w:lang w:val="en-US" w:eastAsia="ja-JP"/>
              </w:rPr>
            </w:pPr>
            <w:ins w:id="2253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</w:tr>
      <w:tr w:rsidR="0037370C" w:rsidRPr="007D0848" w14:paraId="5741749A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54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42F" w14:textId="77777777" w:rsidR="0037370C" w:rsidRPr="00EF2238" w:rsidRDefault="0037370C" w:rsidP="0037370C">
            <w:pPr>
              <w:pStyle w:val="TAH"/>
              <w:rPr>
                <w:ins w:id="2255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5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9CF" w14:textId="77777777" w:rsidR="0037370C" w:rsidRPr="00EF2238" w:rsidRDefault="0037370C" w:rsidP="0037370C">
            <w:pPr>
              <w:pStyle w:val="TAL"/>
              <w:jc w:val="center"/>
              <w:rPr>
                <w:ins w:id="2257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58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25E181E8" w14:textId="77777777" w:rsidR="0037370C" w:rsidRPr="00EF2238" w:rsidRDefault="0037370C" w:rsidP="0037370C">
            <w:pPr>
              <w:pStyle w:val="a7"/>
              <w:jc w:val="center"/>
              <w:rPr>
                <w:ins w:id="2259" w:author="Suhwan Lim" w:date="2020-02-28T17:14:00Z"/>
                <w:rFonts w:cs="Arial"/>
                <w:lang w:val="en-US" w:eastAsia="ja-JP"/>
              </w:rPr>
            </w:pPr>
            <w:ins w:id="2260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7D0848" w14:paraId="3C4F07D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61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130" w14:textId="77777777" w:rsidR="0037370C" w:rsidRPr="00EF2238" w:rsidRDefault="0037370C" w:rsidP="0037370C">
            <w:pPr>
              <w:pStyle w:val="TAH"/>
              <w:rPr>
                <w:ins w:id="2262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63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EBA" w14:textId="77777777" w:rsidR="0037370C" w:rsidRPr="00EF2238" w:rsidRDefault="0037370C" w:rsidP="0037370C">
            <w:pPr>
              <w:pStyle w:val="TAL"/>
              <w:jc w:val="center"/>
              <w:rPr>
                <w:ins w:id="2264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65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02429992" w14:textId="77777777" w:rsidR="0037370C" w:rsidRPr="00EF2238" w:rsidRDefault="0037370C" w:rsidP="0037370C">
            <w:pPr>
              <w:pStyle w:val="TAL"/>
              <w:jc w:val="center"/>
              <w:rPr>
                <w:ins w:id="2266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6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00A1AE7" w14:textId="77777777" w:rsidR="0037370C" w:rsidRPr="00EF2238" w:rsidRDefault="0037370C" w:rsidP="0037370C">
            <w:pPr>
              <w:pStyle w:val="TAL"/>
              <w:jc w:val="center"/>
              <w:rPr>
                <w:ins w:id="2268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69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2EB6F7D9" w14:textId="77777777" w:rsidR="0037370C" w:rsidRPr="00EF2238" w:rsidRDefault="0037370C" w:rsidP="0037370C">
            <w:pPr>
              <w:pStyle w:val="a7"/>
              <w:jc w:val="center"/>
              <w:rPr>
                <w:ins w:id="2270" w:author="Suhwan Lim" w:date="2020-02-28T17:14:00Z"/>
                <w:rFonts w:cs="Arial"/>
                <w:lang w:val="en-US" w:eastAsia="ja-JP"/>
              </w:rPr>
            </w:pPr>
            <w:ins w:id="2271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7D0848" w14:paraId="32343E4D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72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8BF0" w14:textId="77777777" w:rsidR="0037370C" w:rsidRPr="00EF2238" w:rsidRDefault="0037370C" w:rsidP="0037370C">
            <w:pPr>
              <w:pStyle w:val="TAH"/>
              <w:rPr>
                <w:ins w:id="2273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7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EF2" w14:textId="77777777" w:rsidR="0037370C" w:rsidRPr="00EF2238" w:rsidRDefault="0037370C" w:rsidP="0037370C">
            <w:pPr>
              <w:pStyle w:val="TAL"/>
              <w:jc w:val="center"/>
              <w:rPr>
                <w:ins w:id="2275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7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7988BB3" w14:textId="77777777" w:rsidR="0037370C" w:rsidRPr="00EF2238" w:rsidRDefault="0037370C" w:rsidP="0037370C">
            <w:pPr>
              <w:pStyle w:val="a7"/>
              <w:jc w:val="center"/>
              <w:rPr>
                <w:ins w:id="2277" w:author="Suhwan Lim" w:date="2020-02-28T17:14:00Z"/>
                <w:rFonts w:cs="Arial"/>
                <w:lang w:val="en-US" w:eastAsia="ja-JP"/>
              </w:rPr>
            </w:pPr>
            <w:ins w:id="2278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</w:tr>
      <w:tr w:rsidR="0037370C" w:rsidRPr="007D0848" w14:paraId="6FA8BBE1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79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D595" w14:textId="77777777" w:rsidR="0037370C" w:rsidRPr="00EF2238" w:rsidRDefault="0037370C" w:rsidP="0037370C">
            <w:pPr>
              <w:pStyle w:val="TAH"/>
              <w:rPr>
                <w:ins w:id="2280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8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8527" w14:textId="77777777" w:rsidR="0037370C" w:rsidRPr="00EF2238" w:rsidRDefault="0037370C" w:rsidP="0037370C">
            <w:pPr>
              <w:pStyle w:val="TAL"/>
              <w:jc w:val="center"/>
              <w:rPr>
                <w:ins w:id="2282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83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D0D02B5" w14:textId="77777777" w:rsidR="0037370C" w:rsidRPr="00EF2238" w:rsidRDefault="0037370C" w:rsidP="0037370C">
            <w:pPr>
              <w:pStyle w:val="TAL"/>
              <w:jc w:val="center"/>
              <w:rPr>
                <w:ins w:id="2284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85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372DB5EB" w14:textId="77777777" w:rsidR="0037370C" w:rsidRPr="00EF2238" w:rsidRDefault="0037370C" w:rsidP="0037370C">
            <w:pPr>
              <w:pStyle w:val="a7"/>
              <w:jc w:val="center"/>
              <w:rPr>
                <w:ins w:id="2286" w:author="Suhwan Lim" w:date="2020-02-28T17:14:00Z"/>
                <w:rFonts w:cs="Arial"/>
                <w:lang w:val="en-US" w:eastAsia="ja-JP"/>
              </w:rPr>
            </w:pPr>
            <w:ins w:id="2287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</w:tr>
      <w:tr w:rsidR="0037370C" w:rsidRPr="007D0848" w14:paraId="7040F2D2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88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9D4" w14:textId="77777777" w:rsidR="0037370C" w:rsidRPr="00EF2238" w:rsidRDefault="0037370C" w:rsidP="0037370C">
            <w:pPr>
              <w:pStyle w:val="TAH"/>
              <w:rPr>
                <w:ins w:id="2289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90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DC_41A_n28A-n78A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3DB" w14:textId="77777777" w:rsidR="0037370C" w:rsidRPr="00EF2238" w:rsidRDefault="0037370C" w:rsidP="0037370C">
            <w:pPr>
              <w:pStyle w:val="TAL"/>
              <w:jc w:val="center"/>
              <w:rPr>
                <w:ins w:id="2291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92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5C602A3B" w14:textId="77777777" w:rsidR="0037370C" w:rsidRPr="00EF2238" w:rsidRDefault="0037370C" w:rsidP="0037370C">
            <w:pPr>
              <w:pStyle w:val="a7"/>
              <w:jc w:val="center"/>
              <w:rPr>
                <w:ins w:id="2293" w:author="Suhwan Lim" w:date="2020-02-28T17:14:00Z"/>
                <w:rFonts w:cs="Arial"/>
                <w:lang w:val="en-US" w:eastAsia="ja-JP"/>
              </w:rPr>
            </w:pPr>
            <w:ins w:id="2294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</w:tr>
      <w:tr w:rsidR="0037370C" w:rsidRPr="007D0848" w14:paraId="69530372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95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6E2" w14:textId="77777777" w:rsidR="0037370C" w:rsidRPr="00EF2238" w:rsidRDefault="0037370C" w:rsidP="0037370C">
            <w:pPr>
              <w:pStyle w:val="TAH"/>
              <w:rPr>
                <w:ins w:id="2296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29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17E" w14:textId="77777777" w:rsidR="0037370C" w:rsidRPr="00EF2238" w:rsidRDefault="0037370C" w:rsidP="0037370C">
            <w:pPr>
              <w:pStyle w:val="TAL"/>
              <w:jc w:val="center"/>
              <w:rPr>
                <w:ins w:id="2298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299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C68CABF" w14:textId="77777777" w:rsidR="0037370C" w:rsidRPr="00EF2238" w:rsidRDefault="0037370C" w:rsidP="0037370C">
            <w:pPr>
              <w:pStyle w:val="TAL"/>
              <w:jc w:val="center"/>
              <w:rPr>
                <w:ins w:id="2300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30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5B3708A2" w14:textId="77777777" w:rsidR="0037370C" w:rsidRPr="00EF2238" w:rsidRDefault="0037370C" w:rsidP="0037370C">
            <w:pPr>
              <w:pStyle w:val="a7"/>
              <w:jc w:val="center"/>
              <w:rPr>
                <w:ins w:id="2302" w:author="Suhwan Lim" w:date="2020-02-28T17:14:00Z"/>
                <w:rFonts w:cs="Arial"/>
                <w:lang w:val="en-US" w:eastAsia="ja-JP"/>
              </w:rPr>
            </w:pPr>
            <w:ins w:id="2303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_n78A</w:t>
              </w:r>
            </w:ins>
          </w:p>
        </w:tc>
      </w:tr>
      <w:tr w:rsidR="0075772F" w:rsidRPr="007D0848" w14:paraId="3C42BA5F" w14:textId="77777777" w:rsidTr="0075772F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04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907" w14:textId="77777777" w:rsidR="0075772F" w:rsidRPr="0075772F" w:rsidRDefault="0075772F" w:rsidP="0075772F">
            <w:pPr>
              <w:pStyle w:val="TAH"/>
              <w:rPr>
                <w:ins w:id="2305" w:author="Suhwan Lim" w:date="2020-02-28T17:40:00Z"/>
                <w:rFonts w:cs="Arial"/>
                <w:b w:val="0"/>
                <w:sz w:val="16"/>
                <w:szCs w:val="16"/>
                <w:lang w:val="en-US" w:eastAsia="zh-CN"/>
              </w:rPr>
            </w:pPr>
            <w:ins w:id="2306" w:author="Suhwan Lim" w:date="2020-02-28T17:40:00Z">
              <w:r w:rsidRPr="0075772F">
                <w:rPr>
                  <w:b w:val="0"/>
                </w:rPr>
                <w:t>DC_1A_n41A-n78A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881" w14:textId="77777777" w:rsidR="0075772F" w:rsidRPr="00DC2A0F" w:rsidRDefault="0075772F" w:rsidP="0075772F">
            <w:pPr>
              <w:pStyle w:val="TAL"/>
              <w:jc w:val="center"/>
              <w:rPr>
                <w:ins w:id="2307" w:author="Suhwan Lim" w:date="2020-02-28T17:40:00Z"/>
              </w:rPr>
            </w:pPr>
            <w:ins w:id="2308" w:author="Suhwan Lim" w:date="2020-02-28T17:40:00Z">
              <w:r w:rsidRPr="00DC2A0F">
                <w:t>DC_1A_n41A</w:t>
              </w:r>
            </w:ins>
          </w:p>
          <w:p w14:paraId="529BC0DD" w14:textId="77777777" w:rsidR="0075772F" w:rsidRPr="00EF2238" w:rsidRDefault="0075772F" w:rsidP="0075772F">
            <w:pPr>
              <w:pStyle w:val="TAL"/>
              <w:jc w:val="center"/>
              <w:rPr>
                <w:ins w:id="2309" w:author="Suhwan Lim" w:date="2020-02-28T17:40:00Z"/>
                <w:rFonts w:cs="Arial"/>
                <w:sz w:val="16"/>
                <w:szCs w:val="16"/>
                <w:lang w:val="en-US" w:eastAsia="ja-JP"/>
              </w:rPr>
            </w:pPr>
            <w:ins w:id="2310" w:author="Suhwan Lim" w:date="2020-02-28T17:40:00Z">
              <w:r w:rsidRPr="00DC2A0F">
                <w:t>DC_1A_n78A</w:t>
              </w:r>
            </w:ins>
          </w:p>
        </w:tc>
      </w:tr>
      <w:tr w:rsidR="0075772F" w:rsidRPr="007D0848" w14:paraId="05BABDE6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11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16A" w14:textId="77777777" w:rsidR="0075772F" w:rsidRPr="0075772F" w:rsidRDefault="0075772F" w:rsidP="0075772F">
            <w:pPr>
              <w:pStyle w:val="TAH"/>
              <w:rPr>
                <w:ins w:id="2312" w:author="Suhwan Lim" w:date="2020-02-28T17:40:00Z"/>
                <w:b w:val="0"/>
                <w:sz w:val="14"/>
              </w:rPr>
            </w:pPr>
            <w:ins w:id="2313" w:author="Suhwan Lim" w:date="2020-02-28T17:40:00Z">
              <w:r w:rsidRPr="0075772F">
                <w:rPr>
                  <w:b w:val="0"/>
                </w:rPr>
                <w:t>DC_3A_n41A-n78A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B8" w14:textId="77777777" w:rsidR="0075772F" w:rsidRPr="00DC2A0F" w:rsidRDefault="0075772F" w:rsidP="0075772F">
            <w:pPr>
              <w:pStyle w:val="TAL"/>
              <w:jc w:val="center"/>
              <w:rPr>
                <w:ins w:id="2314" w:author="Suhwan Lim" w:date="2020-02-28T17:40:00Z"/>
              </w:rPr>
            </w:pPr>
            <w:ins w:id="2315" w:author="Suhwan Lim" w:date="2020-02-28T17:40:00Z">
              <w:r w:rsidRPr="00DC2A0F">
                <w:t>DC_3A_n41A</w:t>
              </w:r>
            </w:ins>
          </w:p>
          <w:p w14:paraId="48A53A4F" w14:textId="77777777" w:rsidR="0075772F" w:rsidRPr="009235E7" w:rsidRDefault="0075772F" w:rsidP="0075772F">
            <w:pPr>
              <w:pStyle w:val="TAL"/>
              <w:jc w:val="center"/>
              <w:rPr>
                <w:ins w:id="2316" w:author="Suhwan Lim" w:date="2020-02-28T17:40:00Z"/>
                <w:sz w:val="14"/>
              </w:rPr>
            </w:pPr>
            <w:ins w:id="2317" w:author="Suhwan Lim" w:date="2020-02-28T17:40:00Z">
              <w:r w:rsidRPr="00DC2A0F">
                <w:t>DC_3A_n78A</w:t>
              </w:r>
            </w:ins>
          </w:p>
        </w:tc>
      </w:tr>
      <w:tr w:rsidR="0075772F" w:rsidRPr="007D0848" w14:paraId="5D5E7E7C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18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1D2" w14:textId="77777777" w:rsidR="0075772F" w:rsidRPr="0075772F" w:rsidRDefault="0075772F" w:rsidP="0075772F">
            <w:pPr>
              <w:pStyle w:val="TAH"/>
              <w:rPr>
                <w:ins w:id="2319" w:author="Suhwan Lim" w:date="2020-02-28T17:40:00Z"/>
                <w:b w:val="0"/>
                <w:sz w:val="14"/>
              </w:rPr>
            </w:pPr>
            <w:ins w:id="2320" w:author="Suhwan Lim" w:date="2020-02-28T17:40:00Z">
              <w:r w:rsidRPr="0075772F">
                <w:rPr>
                  <w:b w:val="0"/>
                </w:rPr>
                <w:t>DC_20A_n41A-n78A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801" w14:textId="77777777" w:rsidR="0075772F" w:rsidRPr="00DC2A0F" w:rsidRDefault="0075772F" w:rsidP="0075772F">
            <w:pPr>
              <w:pStyle w:val="TAL"/>
              <w:jc w:val="center"/>
              <w:rPr>
                <w:ins w:id="2321" w:author="Suhwan Lim" w:date="2020-02-28T17:40:00Z"/>
              </w:rPr>
            </w:pPr>
            <w:ins w:id="2322" w:author="Suhwan Lim" w:date="2020-02-28T17:40:00Z">
              <w:r w:rsidRPr="00DC2A0F">
                <w:t>DC_20A_n41A</w:t>
              </w:r>
            </w:ins>
          </w:p>
          <w:p w14:paraId="5E116BB9" w14:textId="77777777" w:rsidR="0075772F" w:rsidRPr="009235E7" w:rsidRDefault="0075772F" w:rsidP="0075772F">
            <w:pPr>
              <w:pStyle w:val="TAL"/>
              <w:jc w:val="center"/>
              <w:rPr>
                <w:ins w:id="2323" w:author="Suhwan Lim" w:date="2020-02-28T17:40:00Z"/>
                <w:sz w:val="14"/>
              </w:rPr>
            </w:pPr>
            <w:ins w:id="2324" w:author="Suhwan Lim" w:date="2020-02-28T17:40:00Z">
              <w:r w:rsidRPr="00DC2A0F">
                <w:t>DC_20A_n78A</w:t>
              </w:r>
            </w:ins>
          </w:p>
        </w:tc>
      </w:tr>
      <w:tr w:rsidR="0075772F" w:rsidRPr="007D0848" w14:paraId="257ED77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25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291" w14:textId="77777777" w:rsidR="0075772F" w:rsidRPr="0075772F" w:rsidRDefault="0075772F" w:rsidP="0075772F">
            <w:pPr>
              <w:pStyle w:val="TAH"/>
              <w:rPr>
                <w:ins w:id="2326" w:author="Suhwan Lim" w:date="2020-02-28T17:40:00Z"/>
                <w:b w:val="0"/>
                <w:sz w:val="14"/>
              </w:rPr>
            </w:pPr>
            <w:ins w:id="2327" w:author="Suhwan Lim" w:date="2020-02-28T17:40:00Z">
              <w:r w:rsidRPr="0075772F">
                <w:rPr>
                  <w:b w:val="0"/>
                </w:rPr>
                <w:t>DC_1A_n75A-n78A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E26" w14:textId="77777777" w:rsidR="0075772F" w:rsidRPr="009235E7" w:rsidRDefault="0075772F" w:rsidP="0075772F">
            <w:pPr>
              <w:pStyle w:val="TAL"/>
              <w:jc w:val="center"/>
              <w:rPr>
                <w:ins w:id="2328" w:author="Suhwan Lim" w:date="2020-02-28T17:40:00Z"/>
                <w:sz w:val="14"/>
              </w:rPr>
            </w:pPr>
            <w:ins w:id="2329" w:author="Suhwan Lim" w:date="2020-02-28T17:40:00Z">
              <w:r w:rsidRPr="00DC2A0F">
                <w:t>DC_1A_n78A</w:t>
              </w:r>
            </w:ins>
          </w:p>
        </w:tc>
      </w:tr>
      <w:tr w:rsidR="0075772F" w:rsidRPr="007D0848" w14:paraId="2666850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30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5C0" w14:textId="77777777" w:rsidR="0075772F" w:rsidRPr="0075772F" w:rsidRDefault="0075772F" w:rsidP="0075772F">
            <w:pPr>
              <w:pStyle w:val="TAH"/>
              <w:rPr>
                <w:ins w:id="2331" w:author="Suhwan Lim" w:date="2020-02-28T17:40:00Z"/>
                <w:b w:val="0"/>
                <w:sz w:val="14"/>
              </w:rPr>
            </w:pPr>
            <w:ins w:id="2332" w:author="Suhwan Lim" w:date="2020-02-28T17:40:00Z">
              <w:r w:rsidRPr="0075772F">
                <w:rPr>
                  <w:b w:val="0"/>
                </w:rPr>
                <w:t>DC_1A_n75A-n78(2A)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C96" w14:textId="77777777" w:rsidR="0075772F" w:rsidRPr="009235E7" w:rsidRDefault="0075772F" w:rsidP="0075772F">
            <w:pPr>
              <w:pStyle w:val="TAL"/>
              <w:jc w:val="center"/>
              <w:rPr>
                <w:ins w:id="2333" w:author="Suhwan Lim" w:date="2020-02-28T17:40:00Z"/>
                <w:sz w:val="14"/>
              </w:rPr>
            </w:pPr>
            <w:ins w:id="2334" w:author="Suhwan Lim" w:date="2020-02-28T17:40:00Z">
              <w:r w:rsidRPr="00DC2A0F">
                <w:t>DC_1A_n78A</w:t>
              </w:r>
            </w:ins>
          </w:p>
        </w:tc>
      </w:tr>
      <w:tr w:rsidR="0075772F" w:rsidRPr="007D0848" w14:paraId="34FDBB74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35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DA0" w14:textId="77777777" w:rsidR="0075772F" w:rsidRPr="0075772F" w:rsidRDefault="0075772F" w:rsidP="0075772F">
            <w:pPr>
              <w:pStyle w:val="TAH"/>
              <w:rPr>
                <w:ins w:id="2336" w:author="Suhwan Lim" w:date="2020-02-28T17:40:00Z"/>
                <w:b w:val="0"/>
                <w:sz w:val="14"/>
              </w:rPr>
            </w:pPr>
            <w:ins w:id="2337" w:author="Suhwan Lim" w:date="2020-02-28T17:40:00Z">
              <w:r w:rsidRPr="0075772F">
                <w:rPr>
                  <w:b w:val="0"/>
                </w:rPr>
                <w:t>DC_3A_n75A-n78A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069" w14:textId="77777777" w:rsidR="0075772F" w:rsidRPr="009235E7" w:rsidRDefault="0075772F" w:rsidP="0075772F">
            <w:pPr>
              <w:pStyle w:val="TAL"/>
              <w:jc w:val="center"/>
              <w:rPr>
                <w:ins w:id="2338" w:author="Suhwan Lim" w:date="2020-02-28T17:40:00Z"/>
                <w:sz w:val="14"/>
              </w:rPr>
            </w:pPr>
            <w:ins w:id="2339" w:author="Suhwan Lim" w:date="2020-02-28T17:40:00Z">
              <w:r w:rsidRPr="00DC2A0F">
                <w:t>DC_3A_n78A</w:t>
              </w:r>
            </w:ins>
          </w:p>
        </w:tc>
      </w:tr>
      <w:tr w:rsidR="0075772F" w:rsidRPr="007D0848" w14:paraId="54C58853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40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C8" w14:textId="77777777" w:rsidR="0075772F" w:rsidRPr="0075772F" w:rsidRDefault="0075772F" w:rsidP="0075772F">
            <w:pPr>
              <w:pStyle w:val="TAH"/>
              <w:rPr>
                <w:ins w:id="2341" w:author="Suhwan Lim" w:date="2020-02-28T17:40:00Z"/>
                <w:b w:val="0"/>
                <w:sz w:val="14"/>
              </w:rPr>
            </w:pPr>
            <w:ins w:id="2342" w:author="Suhwan Lim" w:date="2020-02-28T17:40:00Z">
              <w:r w:rsidRPr="0075772F">
                <w:rPr>
                  <w:b w:val="0"/>
                </w:rPr>
                <w:t>DC_3A_n75A-n78(2A)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DC0" w14:textId="77777777" w:rsidR="0075772F" w:rsidRPr="009235E7" w:rsidRDefault="0075772F" w:rsidP="0075772F">
            <w:pPr>
              <w:pStyle w:val="TAL"/>
              <w:jc w:val="center"/>
              <w:rPr>
                <w:ins w:id="2343" w:author="Suhwan Lim" w:date="2020-02-28T17:40:00Z"/>
                <w:sz w:val="14"/>
              </w:rPr>
            </w:pPr>
            <w:ins w:id="2344" w:author="Suhwan Lim" w:date="2020-02-28T17:40:00Z">
              <w:r w:rsidRPr="00DC2A0F">
                <w:t>DC_3A_n78A</w:t>
              </w:r>
            </w:ins>
          </w:p>
        </w:tc>
      </w:tr>
      <w:tr w:rsidR="0075772F" w:rsidRPr="007D0848" w14:paraId="714D5921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45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F5F" w14:textId="77777777" w:rsidR="0075772F" w:rsidRPr="0075772F" w:rsidRDefault="0075772F" w:rsidP="0075772F">
            <w:pPr>
              <w:pStyle w:val="TAH"/>
              <w:rPr>
                <w:ins w:id="2346" w:author="Suhwan Lim" w:date="2020-02-28T17:40:00Z"/>
                <w:b w:val="0"/>
                <w:sz w:val="14"/>
              </w:rPr>
            </w:pPr>
            <w:ins w:id="2347" w:author="Suhwan Lim" w:date="2020-02-28T17:40:00Z">
              <w:r w:rsidRPr="0075772F">
                <w:rPr>
                  <w:b w:val="0"/>
                </w:rPr>
                <w:t>DC_20A_n75A-n78(2A)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37A" w14:textId="77777777" w:rsidR="0075772F" w:rsidRPr="009235E7" w:rsidRDefault="0075772F" w:rsidP="0075772F">
            <w:pPr>
              <w:pStyle w:val="TAL"/>
              <w:jc w:val="center"/>
              <w:rPr>
                <w:ins w:id="2348" w:author="Suhwan Lim" w:date="2020-02-28T17:40:00Z"/>
                <w:sz w:val="14"/>
              </w:rPr>
            </w:pPr>
            <w:ins w:id="2349" w:author="Suhwan Lim" w:date="2020-02-28T17:40:00Z">
              <w:r w:rsidRPr="00DC2A0F">
                <w:t>DC_20A_n78A</w:t>
              </w:r>
            </w:ins>
          </w:p>
        </w:tc>
      </w:tr>
      <w:tr w:rsidR="0075772F" w:rsidRPr="007D0848" w14:paraId="39FBEE8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50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2E77" w14:textId="77777777" w:rsidR="0075772F" w:rsidRPr="0075772F" w:rsidRDefault="0075772F" w:rsidP="0075772F">
            <w:pPr>
              <w:pStyle w:val="TAH"/>
              <w:rPr>
                <w:ins w:id="2351" w:author="Suhwan Lim" w:date="2020-02-28T17:40:00Z"/>
                <w:b w:val="0"/>
                <w:sz w:val="14"/>
              </w:rPr>
            </w:pPr>
            <w:ins w:id="2352" w:author="Suhwan Lim" w:date="2020-02-28T17:40:00Z">
              <w:r w:rsidRPr="0075772F">
                <w:rPr>
                  <w:b w:val="0"/>
                </w:rPr>
                <w:t>DC_20A_n78A-n92A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F3A" w14:textId="77777777" w:rsidR="0075772F" w:rsidRPr="00DC2A0F" w:rsidRDefault="0075772F" w:rsidP="0075772F">
            <w:pPr>
              <w:pStyle w:val="TAL"/>
              <w:jc w:val="center"/>
              <w:rPr>
                <w:ins w:id="2353" w:author="Suhwan Lim" w:date="2020-02-28T17:40:00Z"/>
              </w:rPr>
            </w:pPr>
            <w:ins w:id="2354" w:author="Suhwan Lim" w:date="2020-02-28T17:40:00Z">
              <w:r w:rsidRPr="00DC2A0F">
                <w:t>DC_20A_n78A</w:t>
              </w:r>
            </w:ins>
          </w:p>
          <w:p w14:paraId="5691FF4C" w14:textId="77777777" w:rsidR="0075772F" w:rsidRPr="009235E7" w:rsidRDefault="0075772F" w:rsidP="0075772F">
            <w:pPr>
              <w:pStyle w:val="TAL"/>
              <w:jc w:val="center"/>
              <w:rPr>
                <w:ins w:id="2355" w:author="Suhwan Lim" w:date="2020-02-28T17:40:00Z"/>
                <w:sz w:val="14"/>
              </w:rPr>
            </w:pPr>
            <w:ins w:id="2356" w:author="Suhwan Lim" w:date="2020-02-28T17:40:00Z">
              <w:r w:rsidRPr="00DC2A0F">
                <w:t>DC_20A_n92A_ULSUP-TDM_n78A</w:t>
              </w:r>
            </w:ins>
          </w:p>
        </w:tc>
      </w:tr>
      <w:tr w:rsidR="0075772F" w:rsidRPr="007D0848" w14:paraId="3C42FAF5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357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524" w14:textId="77777777" w:rsidR="0075772F" w:rsidRPr="0075772F" w:rsidRDefault="0075772F" w:rsidP="0075772F">
            <w:pPr>
              <w:pStyle w:val="TAH"/>
              <w:rPr>
                <w:ins w:id="2358" w:author="Suhwan Lim" w:date="2020-02-28T17:40:00Z"/>
                <w:b w:val="0"/>
                <w:sz w:val="14"/>
              </w:rPr>
            </w:pPr>
            <w:ins w:id="2359" w:author="Suhwan Lim" w:date="2020-02-28T17:40:00Z">
              <w:r w:rsidRPr="0075772F">
                <w:rPr>
                  <w:b w:val="0"/>
                </w:rPr>
                <w:t>DC_20A_n78(2A)-n92A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19E" w14:textId="77777777" w:rsidR="0075772F" w:rsidRPr="00DC2A0F" w:rsidRDefault="0075772F" w:rsidP="0075772F">
            <w:pPr>
              <w:pStyle w:val="TAL"/>
              <w:jc w:val="center"/>
              <w:rPr>
                <w:ins w:id="2360" w:author="Suhwan Lim" w:date="2020-02-28T17:40:00Z"/>
              </w:rPr>
            </w:pPr>
            <w:ins w:id="2361" w:author="Suhwan Lim" w:date="2020-02-28T17:40:00Z">
              <w:r w:rsidRPr="00DC2A0F">
                <w:t>DC_20A_n78A</w:t>
              </w:r>
            </w:ins>
          </w:p>
          <w:p w14:paraId="0E465BF8" w14:textId="77777777" w:rsidR="0075772F" w:rsidRPr="009235E7" w:rsidRDefault="0075772F" w:rsidP="0075772F">
            <w:pPr>
              <w:pStyle w:val="TAL"/>
              <w:jc w:val="center"/>
              <w:rPr>
                <w:ins w:id="2362" w:author="Suhwan Lim" w:date="2020-02-28T17:40:00Z"/>
                <w:sz w:val="14"/>
              </w:rPr>
            </w:pPr>
            <w:ins w:id="2363" w:author="Suhwan Lim" w:date="2020-02-28T17:40:00Z">
              <w:r w:rsidRPr="00DC2A0F">
                <w:t>DC_20A_n92A_ULSUP-TDM_n78A</w:t>
              </w:r>
            </w:ins>
          </w:p>
        </w:tc>
      </w:tr>
    </w:tbl>
    <w:p w14:paraId="70A26CE1" w14:textId="77777777" w:rsidR="00385582" w:rsidRPr="007E3289" w:rsidRDefault="00385582" w:rsidP="00385582"/>
    <w:p w14:paraId="2237F8D0" w14:textId="77777777" w:rsidR="00A81B2A" w:rsidRDefault="00A81B2A" w:rsidP="00630341">
      <w:pPr>
        <w:rPr>
          <w:lang w:eastAsia="ja-JP"/>
        </w:rPr>
      </w:pPr>
    </w:p>
    <w:p w14:paraId="58510DD1" w14:textId="77777777"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88BE4FE" w14:textId="77777777" w:rsidR="00A81B2A" w:rsidRDefault="00A81B2A" w:rsidP="00A81B2A">
      <w:pPr>
        <w:pStyle w:val="af6"/>
        <w:keepNext/>
      </w:pPr>
    </w:p>
    <w:p w14:paraId="69DCA47C" w14:textId="77777777"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14:paraId="01F774D3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14:paraId="509F1C70" w14:textId="77777777"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14:paraId="0312C40A" w14:textId="77777777"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4BD278DF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14:paraId="0D49772F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14:paraId="566DF6D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53A3BE9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14:paraId="15D5D3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473E5B1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14:paraId="4D3F999B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14:paraId="1BF4B52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14:paraId="48D24637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72A9837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14:paraId="481E59C9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14:paraId="4F674BC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14:paraId="1985484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5DC85AB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14:paraId="3800DB38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14:paraId="13E6D4F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14:paraId="17339B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9335E68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14:paraId="32B98A9B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3073973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14:paraId="2C347E1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EC51E6" w14:textId="77777777"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14:paraId="520EC343" w14:textId="77777777"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B65D1F6" w14:textId="77777777"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14:paraId="50B37A2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D538C0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14:paraId="32EF1124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14:paraId="1871616E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14:paraId="3C536C9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061DEB2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14:paraId="15A912CE" w14:textId="77777777"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14:paraId="12432EE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14:paraId="366ADAA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14:paraId="2D0BF25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778FB72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14:paraId="27533F8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14:paraId="3FB8BBDD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14:paraId="0748112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5DB4E6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2BF1B09A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7210BDA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51651580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2C7A1AB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14:paraId="6F921168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51B2BF6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3DC7D429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DF6B5D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6CAB4AA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025CD0E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14:paraId="0D98B53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6230E5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14:paraId="79EA5AEC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2EAF13D6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14:paraId="25A864B3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366CA27F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14:paraId="00A2BFBA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7EA1F106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14:paraId="5E969ACF" w14:textId="77777777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82BED3C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14:paraId="5838F834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1C96C1D4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04C5C7C5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2BDEB4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14:paraId="5AF7510A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14:paraId="5CECD575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7572D46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28D710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14:paraId="77354C83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14:paraId="52C54848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14:paraId="5D6B7FFD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514AB8D3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14:paraId="3AA14EFE" w14:textId="77777777"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14:paraId="59604608" w14:textId="77777777"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14:paraId="2776C787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0019FA03" w14:textId="77777777"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14:paraId="7F98E42E" w14:textId="77777777"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14:paraId="0A451E0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2D14F40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14:paraId="02DA0F7D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14:paraId="0290DB99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204FA3DB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89CD74A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14:paraId="53FBF64F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14:paraId="042526D6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0801CB5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A4DC04F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14:paraId="03D74F93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14:paraId="761468B4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7EA131F6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7E26527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14:paraId="534F6AE0" w14:textId="77777777"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14:paraId="28C3E7D2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14:paraId="49E066E7" w14:textId="77777777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9069FEF" w14:textId="77777777"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14:paraId="5E324726" w14:textId="77777777"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14:paraId="7CEED0D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0D88D8D" w14:textId="77777777"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14:paraId="4EBB27B3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14:paraId="7D716FF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CDFD79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14:paraId="29820E75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14:paraId="4E93FE5A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3E0A821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14:paraId="5C9EAE5D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14:paraId="2653130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9190FF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14:paraId="5174595B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7794E646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5FDAE5E4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0EAADE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14:paraId="39BDFBFD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4878DD9F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4579BCE1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BB24074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14:paraId="305FA02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5F907F8A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14:paraId="303C242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A4FE538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14:paraId="16197B40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6A99FAE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1E1CECC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E44902B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14:paraId="775B6F79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09D07B75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5C6F537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6B46DC0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14:paraId="62E34852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445A6F5E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14:paraId="2376DF6E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5E21922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14:paraId="3DEAEE7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78CB1F26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50A0294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644B9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14:paraId="486724CE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37FBC422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68D3B1E7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5BD22C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14:paraId="7C9AABD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54C01ADF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14:paraId="6686C65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C5CE368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14:paraId="328CC341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5D2B707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2D4F74DF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B731500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68F9795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45B0DE5D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2812B42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4355BE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1E3D45D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2FAD57E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14:paraId="6625B68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96179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14:paraId="491379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14:paraId="0B2FFE3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14:paraId="4B38ADC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14:paraId="586F28F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B839A1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2BB690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ABA0BDD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3E65E59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7535B69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FD96A9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14:paraId="62DABFC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14:paraId="7CFC137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14:paraId="6D84158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14:paraId="7F3A863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33C43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9E702C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E6361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75AC7C9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0FC5C452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8AB1FD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14:paraId="47F24D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14:paraId="3584ED4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14:paraId="478EDE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14:paraId="4F0493E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AA5C6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A6EB2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1D98F39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6DE28D3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0936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DC_42C_n78A-n257A</w:t>
            </w:r>
          </w:p>
          <w:p w14:paraId="498885C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14:paraId="15820B2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14:paraId="38F380E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14:paraId="70A62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0D3D80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A13A35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6E6D304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3A356C20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750DE2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14:paraId="6466A62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14:paraId="510009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14:paraId="0976280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4E9C2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6CEC05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4B572F8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600851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4BEF848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E81C9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14:paraId="44214D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14:paraId="4C94E51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14:paraId="0724FA7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0A8BA8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407F7E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0BF0BC0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14:paraId="4C32979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14:paraId="435139F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BD149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14:paraId="76CC29B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14:paraId="11684BA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14:paraId="692B5CA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14:paraId="3F8E265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4B62CAB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8080E9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5824D2E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17BCDC0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61C6C8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2A125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14:paraId="4F0DC03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14:paraId="5D93AB1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14:paraId="0517522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14:paraId="6AB81A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3CB79A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006BFDB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DFAF346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F539F8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14:paraId="452342F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7CCA3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14:paraId="6D658E6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14:paraId="6C14954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14:paraId="6CB0984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14:paraId="4DCF4F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14:paraId="2530CFB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9D1224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0CDE28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4578C4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30BD32A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CDE58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14:paraId="19EB9BC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14:paraId="7EC2EC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14:paraId="16FD2BE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14:paraId="09899B4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14:paraId="7F16B7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581F962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648EF4F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371160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A13F29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54E32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14:paraId="04018F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14:paraId="4AE7B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14:paraId="3605121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14:paraId="7B93793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14:paraId="639DCE5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80151E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AF8E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B06AC7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14:paraId="72DD121B" w14:textId="77777777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14:paraId="5A4EEAD1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14:paraId="20932AD8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14:paraId="48DF6EEB" w14:textId="77777777"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14:paraId="3EAF0E07" w14:textId="77777777"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14:paraId="5CBA0885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14:paraId="67E5B852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14:paraId="1C54A857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60C7A5D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DC_11A_n77A-n257A</w:t>
            </w:r>
          </w:p>
          <w:p w14:paraId="47BF12A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14:paraId="083AAA5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14:paraId="4DA4BA9E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14:paraId="43982D65" w14:textId="77777777"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14:paraId="4012480B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862AB5C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14:paraId="182FA699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6CAC2C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14:paraId="5B9E6C4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7ADF8D3" w14:textId="77777777"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14:paraId="4464256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716FD4B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14:paraId="48000B8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44C7E9E1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14:paraId="56B9C21A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50FC5B0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14:paraId="7C3DF21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F7E2E0E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14:paraId="23658F60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F583264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14:paraId="65920316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8D5E40" w14:textId="77777777"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14:paraId="51B8428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0A3A0C5A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14:paraId="6FF88E3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73E22A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14:paraId="71A99414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4DDADC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14:paraId="67619379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563686B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14:paraId="4FF91A1A" w14:textId="77777777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1A2C0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14:paraId="2BCD08C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14:paraId="73D723E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14:paraId="1F89D5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14:paraId="05DDB9D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14:paraId="262EC53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14:paraId="6B51C372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14:paraId="3AC3EA2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14:paraId="08FA5F7E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14:paraId="082E1448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14:paraId="6ACCC7C6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D18EAEB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4AE09F8F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B446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14:paraId="082B8E3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14:paraId="09FB9E50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14:paraId="14F51DBC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14:paraId="1A82716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14:paraId="1944D6B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14:paraId="00EE8FC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14:paraId="5B0DFEC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14:paraId="42F441C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14:paraId="2F8C760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14:paraId="3A98418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14:paraId="7E17D713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3A2E2B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14:paraId="081165E8" w14:textId="77777777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0E63" w14:textId="77777777"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DC_3A-3A_n78A-n257D</w:t>
            </w:r>
          </w:p>
          <w:p w14:paraId="4E72B2D9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14:paraId="2144023B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14:paraId="49164B47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14:paraId="7752C552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14:paraId="3D68D58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14:paraId="79D43D88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14:paraId="5E49920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14:paraId="4773E7B1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14:paraId="448C4046" w14:textId="77777777"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A880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096F25FF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14:paraId="02DA133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269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14:paraId="0EF80FE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14:paraId="5D86C85D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14:paraId="16C18183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14:paraId="18923D6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14:paraId="3D49945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14:paraId="4ACBDEB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14:paraId="0A2BCC8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0E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658419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E5B91C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873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24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00FD70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C1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BD8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1E5425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073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43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AE40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451387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7C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76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94056D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70AA008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574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7E9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C0426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734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AE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9E455E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B572AF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42B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33C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7CE1D7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1F1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D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4991C0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04A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F4E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98135B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78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142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6AA2B1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884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CB0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3671A21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377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8A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251717C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B0E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E7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981CD1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F1E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D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4E8CA77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80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14:paraId="62BA867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14:paraId="28C5823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14:paraId="3C220D11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14:paraId="015C13C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14:paraId="446F818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14:paraId="04C8CF6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14:paraId="26CA03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7D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B4DB103" w14:textId="77777777"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78501C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59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FC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34CE1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5C4DC8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8C69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C72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60E830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42599C3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5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459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3BE9B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09F2149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B46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FB9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EA6563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AB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D5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1C49C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54D8B22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2BC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6D6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37EE87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A3CCCE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B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0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7607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8137E6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58A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12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CD6E7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4ED635F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37F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02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789DC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BAF9511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22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74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E4B99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92BFD3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79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E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5AE9B1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092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1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88F8A0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2E25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85F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FD5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5FDDDA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D1878E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5F3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588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D8E748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F634DD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931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547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A7408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65C474A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F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2A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5AF00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0E1F039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B0C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3794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B727343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244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82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5D8CFB6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C0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984A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2E1048A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501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DB4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14:paraId="2F8CD0F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027D" w14:textId="77777777" w:rsidR="007D0848" w:rsidRDefault="007D0848" w:rsidP="007D0848">
            <w:pPr>
              <w:keepNext/>
              <w:keepLines/>
              <w:spacing w:after="0"/>
              <w:jc w:val="center"/>
            </w:pPr>
            <w:r w:rsidRPr="00CD6690">
              <w:t>DC_2A_n71A-n261A</w:t>
            </w:r>
          </w:p>
          <w:p w14:paraId="300465E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34F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</w:t>
            </w:r>
          </w:p>
        </w:tc>
      </w:tr>
      <w:tr w:rsidR="007D0848" w:rsidRPr="00CE7A92" w14:paraId="251735B4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CEFA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 w:rsidRPr="007D0848">
              <w:t>DC_1A_n77(2A)-n257A</w:t>
            </w:r>
          </w:p>
          <w:p w14:paraId="6CC62396" w14:textId="77777777" w:rsid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DC_1A_n77(2A)-n257D</w:t>
            </w:r>
          </w:p>
          <w:p w14:paraId="0850185F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DC_1A_n77(2A)-n257G</w:t>
            </w:r>
          </w:p>
          <w:p w14:paraId="03C3B721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DC_1A_n77(2A)-n257H</w:t>
            </w:r>
          </w:p>
          <w:p w14:paraId="06550C76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C97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DC_1A_n77A</w:t>
            </w:r>
          </w:p>
          <w:p w14:paraId="2FFB748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DC_1A_n257A</w:t>
            </w:r>
          </w:p>
          <w:p w14:paraId="5CB12FC9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DC_1A_n257D</w:t>
            </w:r>
          </w:p>
          <w:p w14:paraId="14831155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DC_1A_n257G</w:t>
            </w:r>
          </w:p>
          <w:p w14:paraId="033C9F28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DC_1A_n257H</w:t>
            </w:r>
          </w:p>
          <w:p w14:paraId="47B27AA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DC_1A_n257I</w:t>
            </w:r>
          </w:p>
        </w:tc>
      </w:tr>
      <w:tr w:rsidR="003C712F" w:rsidRPr="00CE7A92" w14:paraId="5622A3A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024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</w:t>
            </w:r>
            <w:r w:rsidRPr="007D0848">
              <w:t>A_n77(2A)-n257A</w:t>
            </w:r>
          </w:p>
          <w:p w14:paraId="2B870C25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DC_3A_n77(2A)-n257D</w:t>
            </w:r>
          </w:p>
          <w:p w14:paraId="76E9B87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DC_3A_n77(2A)-n257G</w:t>
            </w:r>
          </w:p>
          <w:p w14:paraId="7F55881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DC_3A_n77(2A)-n257H</w:t>
            </w:r>
          </w:p>
          <w:p w14:paraId="0F52A74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4A27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A_n77A</w:t>
            </w:r>
          </w:p>
          <w:p w14:paraId="40CEACC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A_n257A</w:t>
            </w:r>
          </w:p>
          <w:p w14:paraId="53C857B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A_n257D</w:t>
            </w:r>
          </w:p>
          <w:p w14:paraId="47DAE5F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A_n257G</w:t>
            </w:r>
          </w:p>
          <w:p w14:paraId="33B6368A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A_n257H</w:t>
            </w:r>
          </w:p>
          <w:p w14:paraId="705709D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CE7A92" w14:paraId="05A2C68C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1575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</w:t>
            </w:r>
            <w:r w:rsidRPr="007D0848">
              <w:t>A_n77(2A)-n257A</w:t>
            </w:r>
          </w:p>
          <w:p w14:paraId="40FFE54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DC_8A_n77(2A)-n257D</w:t>
            </w:r>
          </w:p>
          <w:p w14:paraId="340C6C8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DC_8A_n77(2A)-n257G</w:t>
            </w:r>
          </w:p>
          <w:p w14:paraId="5BAB46C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DC_8A_n77(2A)-n257H</w:t>
            </w:r>
          </w:p>
          <w:p w14:paraId="54C86B02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1693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A_n77A</w:t>
            </w:r>
          </w:p>
          <w:p w14:paraId="4274DFF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A_n257A</w:t>
            </w:r>
          </w:p>
          <w:p w14:paraId="18C1DDE8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A_n257D</w:t>
            </w:r>
          </w:p>
          <w:p w14:paraId="606ABD7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A_n257G</w:t>
            </w:r>
          </w:p>
          <w:p w14:paraId="79F329D6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A_n257H</w:t>
            </w:r>
          </w:p>
          <w:p w14:paraId="0098EC0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6CCD4AB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96B7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lastRenderedPageBreak/>
              <w:t>DC_11</w:t>
            </w:r>
            <w:r w:rsidRPr="007D0848">
              <w:t>A_n77(2A)-n257A</w:t>
            </w:r>
          </w:p>
          <w:p w14:paraId="484DD61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DC_11A_n77(2A)-n257D</w:t>
            </w:r>
          </w:p>
          <w:p w14:paraId="6D1BD2C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DC_11A_n77(2A)-n257G</w:t>
            </w:r>
          </w:p>
          <w:p w14:paraId="5F71F7A1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DC_11A_n77(2A)-n257H</w:t>
            </w:r>
          </w:p>
          <w:p w14:paraId="3235C583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0D41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A_n77A</w:t>
            </w:r>
          </w:p>
          <w:p w14:paraId="61F4483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A_n257A</w:t>
            </w:r>
          </w:p>
          <w:p w14:paraId="73831209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A_n257D</w:t>
            </w:r>
          </w:p>
          <w:p w14:paraId="0657DBFC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A_n257G</w:t>
            </w:r>
          </w:p>
          <w:p w14:paraId="739EF7A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A_n257H</w:t>
            </w:r>
          </w:p>
          <w:p w14:paraId="348EFEA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7378823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A288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  <w:p w14:paraId="383FF0A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080122A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2E9BE3B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2D7AFAE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61F7740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-n257A</w:t>
            </w:r>
          </w:p>
          <w:p w14:paraId="6D2C59F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59850006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5E5EBA2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73191B93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2543BE54" w14:textId="77777777"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73F5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C712F">
              <w:rPr>
                <w:rFonts w:cs="Arial"/>
                <w:szCs w:val="18"/>
                <w:lang w:eastAsia="ja-JP"/>
              </w:rPr>
              <w:t>DC_28A_n77A</w:t>
            </w:r>
          </w:p>
          <w:p w14:paraId="411256D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C712F">
              <w:rPr>
                <w:rFonts w:cs="Arial"/>
                <w:sz w:val="18"/>
                <w:szCs w:val="18"/>
                <w:lang w:eastAsia="ja-JP"/>
              </w:rPr>
              <w:t>DC_28A_n257A</w:t>
            </w:r>
          </w:p>
          <w:p w14:paraId="779B6CD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DC_28A_n257D</w:t>
            </w:r>
          </w:p>
          <w:p w14:paraId="20AA9CE4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DC_28A_n257G</w:t>
            </w:r>
          </w:p>
          <w:p w14:paraId="4C51A02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DC_28A_n257H</w:t>
            </w:r>
          </w:p>
          <w:p w14:paraId="727AFE3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DC_28A_n257I</w:t>
            </w:r>
          </w:p>
        </w:tc>
      </w:tr>
      <w:tr w:rsidR="003C712F" w:rsidRPr="003C712F" w14:paraId="37EFB0E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5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DC_19A_n77A-n257</w:t>
            </w:r>
            <w:r>
              <w:rPr>
                <w:rFonts w:eastAsia="Yu Gothic" w:cs="Arial"/>
                <w:color w:val="000000"/>
                <w:szCs w:val="18"/>
              </w:rPr>
              <w:t>G DC_19A_n77A-n257H</w:t>
            </w:r>
          </w:p>
          <w:p w14:paraId="0DC42213" w14:textId="77777777"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E1BC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3C712F" w:rsidRPr="003C712F" w14:paraId="35C95012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66D1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</w:t>
            </w:r>
            <w:r w:rsidRPr="00373A69">
              <w:rPr>
                <w:rFonts w:eastAsia="Yu Gothic" w:cs="Arial"/>
                <w:color w:val="000000"/>
                <w:szCs w:val="18"/>
              </w:rPr>
              <w:t>1A_n77A-n257</w:t>
            </w:r>
            <w:r>
              <w:rPr>
                <w:rFonts w:eastAsia="Yu Gothic" w:cs="Arial"/>
                <w:color w:val="000000"/>
                <w:szCs w:val="18"/>
              </w:rPr>
              <w:t>G DC_21A_n77A-n257H</w:t>
            </w:r>
          </w:p>
          <w:p w14:paraId="5D6C16E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204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C712F" w:rsidRPr="003C712F" w14:paraId="1FA5E855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9A5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</w:t>
            </w:r>
            <w:r>
              <w:rPr>
                <w:rFonts w:eastAsia="Yu Gothic" w:cs="Arial"/>
                <w:color w:val="000000"/>
                <w:szCs w:val="18"/>
              </w:rPr>
              <w:t>G DC_42A_n77A-n257H</w:t>
            </w:r>
          </w:p>
          <w:p w14:paraId="495B6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  <w:p w14:paraId="530DC6F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</w:t>
            </w:r>
            <w:r>
              <w:rPr>
                <w:rFonts w:eastAsia="Yu Gothic" w:cs="Arial"/>
                <w:color w:val="000000"/>
                <w:szCs w:val="18"/>
              </w:rPr>
              <w:t>G DC_42C_n77A-n257H</w:t>
            </w:r>
          </w:p>
          <w:p w14:paraId="52979C0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49EE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46FCB8E3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D98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B371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4FEF3CC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B733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lastRenderedPageBreak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1E76" w14:textId="77777777" w:rsidR="00FA5FC5" w:rsidRPr="006C63DF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AFE2618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7D8F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DC_1A_n79A-n257G DC_1A_n79A-n257H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ECF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</w:tr>
      <w:tr w:rsidR="00FA5FC5" w:rsidRPr="003C712F" w14:paraId="1035010E" w14:textId="77777777" w:rsidTr="00FA5FC5">
        <w:trPr>
          <w:trHeight w:val="116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37B8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DC_3A_n79A-n257G DC_3A_n79A-n257H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EE3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2C77E66F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3E7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46E7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DC_19A_n79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74991A36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3FD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E53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639F8A1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826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  <w:p w14:paraId="0C8A7BC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99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7370C" w:rsidRPr="003C712F" w14:paraId="252E6A3F" w14:textId="77777777" w:rsidTr="0037370C">
        <w:trPr>
          <w:trHeight w:val="784"/>
          <w:jc w:val="center"/>
          <w:ins w:id="2364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4079D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365" w:author="Suhwan Lim" w:date="2020-02-28T17:09:00Z"/>
                <w:rFonts w:eastAsia="Yu Gothic" w:cs="Arial"/>
                <w:color w:val="000000"/>
                <w:szCs w:val="18"/>
              </w:rPr>
            </w:pPr>
            <w:ins w:id="2366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n34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E4AF" w14:textId="77777777" w:rsidR="0037370C" w:rsidRPr="0037370C" w:rsidRDefault="0037370C" w:rsidP="0037370C">
            <w:pPr>
              <w:pStyle w:val="TAL"/>
              <w:jc w:val="center"/>
              <w:rPr>
                <w:ins w:id="2367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368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2E5CE76" w14:textId="77777777" w:rsidR="0037370C" w:rsidRPr="0037370C" w:rsidRDefault="0037370C" w:rsidP="0037370C">
            <w:pPr>
              <w:pStyle w:val="TAL"/>
              <w:jc w:val="center"/>
              <w:rPr>
                <w:ins w:id="2369" w:author="Suhwan Lim" w:date="2020-02-28T17:09:00Z"/>
                <w:rFonts w:eastAsia="Yu Gothic" w:cs="Arial"/>
                <w:color w:val="000000"/>
                <w:szCs w:val="18"/>
              </w:rPr>
            </w:pPr>
            <w:ins w:id="2370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</w:tr>
      <w:tr w:rsidR="0037370C" w:rsidRPr="003C712F" w14:paraId="492C0DC2" w14:textId="77777777" w:rsidTr="007C402F">
        <w:trPr>
          <w:trHeight w:val="784"/>
          <w:jc w:val="center"/>
          <w:ins w:id="2371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C384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372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373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3D26" w14:textId="77777777" w:rsidR="0037370C" w:rsidRPr="0037370C" w:rsidRDefault="0037370C" w:rsidP="0037370C">
            <w:pPr>
              <w:pStyle w:val="TAL"/>
              <w:jc w:val="center"/>
              <w:rPr>
                <w:ins w:id="2374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375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129BC5D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376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377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660D0094" w14:textId="77777777" w:rsidTr="007C402F">
        <w:trPr>
          <w:trHeight w:val="784"/>
          <w:jc w:val="center"/>
          <w:ins w:id="2378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9A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379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380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38FA" w14:textId="77777777" w:rsidR="0037370C" w:rsidRPr="0037370C" w:rsidRDefault="0037370C" w:rsidP="0037370C">
            <w:pPr>
              <w:pStyle w:val="TAL"/>
              <w:jc w:val="center"/>
              <w:rPr>
                <w:ins w:id="2381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382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D81C27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383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384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0B891D48" w14:textId="77777777" w:rsidTr="007C402F">
        <w:trPr>
          <w:trHeight w:val="784"/>
          <w:jc w:val="center"/>
          <w:ins w:id="2385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08F5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386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387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lastRenderedPageBreak/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n34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54A7" w14:textId="77777777" w:rsidR="0037370C" w:rsidRPr="0037370C" w:rsidRDefault="0037370C" w:rsidP="0037370C">
            <w:pPr>
              <w:pStyle w:val="TAL"/>
              <w:jc w:val="center"/>
              <w:rPr>
                <w:ins w:id="2388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389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1BCC669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390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391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70EFCABC" w14:textId="77777777" w:rsidTr="007C402F">
        <w:trPr>
          <w:trHeight w:val="784"/>
          <w:jc w:val="center"/>
          <w:ins w:id="2392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05E2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393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394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87D1" w14:textId="77777777" w:rsidR="0037370C" w:rsidRPr="0037370C" w:rsidRDefault="0037370C" w:rsidP="0037370C">
            <w:pPr>
              <w:pStyle w:val="TAL"/>
              <w:jc w:val="center"/>
              <w:rPr>
                <w:ins w:id="2395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396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97A392A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397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398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1BFF5F5B" w14:textId="77777777" w:rsidTr="007C402F">
        <w:trPr>
          <w:trHeight w:val="784"/>
          <w:jc w:val="center"/>
          <w:ins w:id="2399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7D44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00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01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73FD" w14:textId="77777777" w:rsidR="0037370C" w:rsidRPr="0037370C" w:rsidRDefault="0037370C" w:rsidP="0037370C">
            <w:pPr>
              <w:pStyle w:val="TAL"/>
              <w:jc w:val="center"/>
              <w:rPr>
                <w:ins w:id="2402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03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7C1AC65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04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05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2749C1C0" w14:textId="77777777" w:rsidTr="007C402F">
        <w:trPr>
          <w:trHeight w:val="784"/>
          <w:jc w:val="center"/>
          <w:ins w:id="2406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9F68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07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08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9C64" w14:textId="77777777" w:rsidR="0037370C" w:rsidRPr="0037370C" w:rsidRDefault="0037370C" w:rsidP="0037370C">
            <w:pPr>
              <w:pStyle w:val="TAL"/>
              <w:jc w:val="center"/>
              <w:rPr>
                <w:ins w:id="2409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10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C43922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11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12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7CC2B5E2" w14:textId="77777777" w:rsidTr="007C402F">
        <w:trPr>
          <w:trHeight w:val="784"/>
          <w:jc w:val="center"/>
          <w:ins w:id="2413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A9A59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14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15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_39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9A0" w14:textId="77777777" w:rsidR="0037370C" w:rsidRPr="0037370C" w:rsidRDefault="0037370C" w:rsidP="0037370C">
            <w:pPr>
              <w:pStyle w:val="TAL"/>
              <w:jc w:val="center"/>
              <w:rPr>
                <w:ins w:id="2416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17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3841267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18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19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4DE560B7" w14:textId="77777777" w:rsidTr="007C402F">
        <w:trPr>
          <w:trHeight w:val="784"/>
          <w:jc w:val="center"/>
          <w:ins w:id="2420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8F5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21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22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_39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00B5" w14:textId="77777777" w:rsidR="0037370C" w:rsidRPr="0037370C" w:rsidRDefault="0037370C" w:rsidP="0037370C">
            <w:pPr>
              <w:pStyle w:val="TAL"/>
              <w:jc w:val="center"/>
              <w:rPr>
                <w:ins w:id="2423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24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597DC2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25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26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5EAFD05C" w14:textId="77777777" w:rsidTr="007C402F">
        <w:trPr>
          <w:trHeight w:val="784"/>
          <w:jc w:val="center"/>
          <w:ins w:id="2427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2E2F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28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29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_39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BBE2" w14:textId="77777777" w:rsidR="0037370C" w:rsidRPr="0037370C" w:rsidRDefault="0037370C" w:rsidP="0037370C">
            <w:pPr>
              <w:pStyle w:val="TAL"/>
              <w:jc w:val="center"/>
              <w:rPr>
                <w:ins w:id="2430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31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8E89BDB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32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33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4506CFF7" w14:textId="77777777" w:rsidTr="007C402F">
        <w:trPr>
          <w:trHeight w:val="784"/>
          <w:jc w:val="center"/>
          <w:ins w:id="2434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554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35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36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684C" w14:textId="77777777" w:rsidR="0037370C" w:rsidRPr="0037370C" w:rsidRDefault="0037370C" w:rsidP="0037370C">
            <w:pPr>
              <w:pStyle w:val="TAL"/>
              <w:jc w:val="center"/>
              <w:rPr>
                <w:ins w:id="2437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38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1B130DD8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39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40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79DFB9FD" w14:textId="77777777" w:rsidTr="007C402F">
        <w:trPr>
          <w:trHeight w:val="784"/>
          <w:jc w:val="center"/>
          <w:ins w:id="2441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EEC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42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43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58F" w14:textId="77777777" w:rsidR="0037370C" w:rsidRPr="0037370C" w:rsidRDefault="0037370C" w:rsidP="0037370C">
            <w:pPr>
              <w:pStyle w:val="TAL"/>
              <w:jc w:val="center"/>
              <w:rPr>
                <w:ins w:id="2444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45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84B3FE9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46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47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43DDC585" w14:textId="77777777" w:rsidTr="007C402F">
        <w:trPr>
          <w:trHeight w:val="784"/>
          <w:jc w:val="center"/>
          <w:ins w:id="2448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11EE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49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450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840A" w14:textId="77777777" w:rsidR="0037370C" w:rsidRPr="0037370C" w:rsidRDefault="0037370C" w:rsidP="0037370C">
            <w:pPr>
              <w:pStyle w:val="TAL"/>
              <w:jc w:val="center"/>
              <w:rPr>
                <w:ins w:id="2451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452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8C976C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453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454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27373A36" w14:textId="77777777" w:rsidTr="0037370C">
        <w:trPr>
          <w:trHeight w:val="784"/>
          <w:jc w:val="center"/>
          <w:ins w:id="2455" w:author="Suhwan Lim" w:date="2020-02-28T17:1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5F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456" w:author="Suhwan Lim" w:date="2020-02-28T17:14:00Z"/>
                <w:rFonts w:eastAsia="SimSun"/>
                <w:sz w:val="18"/>
                <w:szCs w:val="18"/>
                <w:lang w:val="en-US" w:eastAsia="zh-CN"/>
              </w:rPr>
            </w:pPr>
            <w:ins w:id="245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BA78" w14:textId="77777777" w:rsidR="0037370C" w:rsidRPr="00EF2238" w:rsidRDefault="0037370C" w:rsidP="0037370C">
            <w:pPr>
              <w:pStyle w:val="TAL"/>
              <w:jc w:val="center"/>
              <w:rPr>
                <w:ins w:id="2458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5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29406A35" w14:textId="77777777" w:rsidR="0037370C" w:rsidRPr="0037370C" w:rsidRDefault="0037370C" w:rsidP="0037370C">
            <w:pPr>
              <w:pStyle w:val="TAL"/>
              <w:jc w:val="center"/>
              <w:rPr>
                <w:ins w:id="2460" w:author="Suhwan Lim" w:date="2020-02-28T17:14:00Z"/>
                <w:rFonts w:ascii="Times New Roman" w:eastAsia="SimSun" w:hAnsi="Times New Roman"/>
                <w:szCs w:val="18"/>
                <w:lang w:val="en-US" w:eastAsia="zh-CN"/>
              </w:rPr>
            </w:pPr>
            <w:ins w:id="246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</w:tr>
      <w:tr w:rsidR="0037370C" w:rsidRPr="003C712F" w14:paraId="4D2AE64E" w14:textId="77777777" w:rsidTr="007C402F">
        <w:trPr>
          <w:trHeight w:val="784"/>
          <w:jc w:val="center"/>
          <w:ins w:id="2462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03F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463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46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9045" w14:textId="77777777" w:rsidR="0037370C" w:rsidRPr="00EF2238" w:rsidRDefault="0037370C" w:rsidP="0037370C">
            <w:pPr>
              <w:pStyle w:val="TAL"/>
              <w:jc w:val="center"/>
              <w:rPr>
                <w:ins w:id="246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6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A2589F9" w14:textId="77777777" w:rsidR="0037370C" w:rsidRPr="00EF2238" w:rsidRDefault="0037370C" w:rsidP="0037370C">
            <w:pPr>
              <w:pStyle w:val="a7"/>
              <w:jc w:val="center"/>
              <w:rPr>
                <w:ins w:id="2467" w:author="Suhwan Lim" w:date="2020-02-28T17:15:00Z"/>
                <w:rFonts w:cs="Arial"/>
                <w:lang w:val="en-US" w:eastAsia="ja-JP"/>
              </w:rPr>
            </w:pPr>
            <w:ins w:id="2468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7AC4628A" w14:textId="77777777" w:rsidTr="007C402F">
        <w:trPr>
          <w:trHeight w:val="784"/>
          <w:jc w:val="center"/>
          <w:ins w:id="2469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17CE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47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47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lastRenderedPageBreak/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E8AA" w14:textId="77777777" w:rsidR="0037370C" w:rsidRPr="00EF2238" w:rsidRDefault="0037370C" w:rsidP="0037370C">
            <w:pPr>
              <w:pStyle w:val="TAL"/>
              <w:jc w:val="center"/>
              <w:rPr>
                <w:ins w:id="2472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47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</w:t>
              </w:r>
            </w:ins>
          </w:p>
          <w:p w14:paraId="22D5AFC2" w14:textId="77777777" w:rsidR="0037370C" w:rsidRPr="00EF2238" w:rsidRDefault="0037370C" w:rsidP="0037370C">
            <w:pPr>
              <w:pStyle w:val="a7"/>
              <w:jc w:val="center"/>
              <w:rPr>
                <w:ins w:id="2474" w:author="Suhwan Lim" w:date="2020-02-28T17:15:00Z"/>
                <w:rFonts w:cs="Arial"/>
                <w:lang w:val="en-US" w:eastAsia="ja-JP"/>
              </w:rPr>
            </w:pPr>
            <w:ins w:id="2475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1A_n257I</w:t>
              </w:r>
            </w:ins>
          </w:p>
        </w:tc>
      </w:tr>
      <w:tr w:rsidR="0037370C" w:rsidRPr="003C712F" w14:paraId="7FE39D0F" w14:textId="77777777" w:rsidTr="007C402F">
        <w:trPr>
          <w:trHeight w:val="784"/>
          <w:jc w:val="center"/>
          <w:ins w:id="2476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49C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477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7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7A9B" w14:textId="77777777" w:rsidR="0037370C" w:rsidRPr="00EF2238" w:rsidRDefault="0037370C" w:rsidP="0037370C">
            <w:pPr>
              <w:pStyle w:val="TAL"/>
              <w:jc w:val="center"/>
              <w:rPr>
                <w:ins w:id="2479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8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8CB7211" w14:textId="77777777" w:rsidR="0037370C" w:rsidRPr="00EF2238" w:rsidRDefault="0037370C" w:rsidP="0037370C">
            <w:pPr>
              <w:pStyle w:val="a7"/>
              <w:jc w:val="center"/>
              <w:rPr>
                <w:ins w:id="2481" w:author="Suhwan Lim" w:date="2020-02-28T17:15:00Z"/>
                <w:rFonts w:cs="Arial"/>
                <w:lang w:val="en-US" w:eastAsia="ja-JP"/>
              </w:rPr>
            </w:pPr>
            <w:ins w:id="2482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55D37ED4" w14:textId="77777777" w:rsidTr="007C402F">
        <w:trPr>
          <w:trHeight w:val="784"/>
          <w:jc w:val="center"/>
          <w:ins w:id="2483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531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484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48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8E83" w14:textId="77777777" w:rsidR="0037370C" w:rsidRPr="00EF2238" w:rsidRDefault="0037370C" w:rsidP="0037370C">
            <w:pPr>
              <w:pStyle w:val="TAL"/>
              <w:jc w:val="center"/>
              <w:rPr>
                <w:ins w:id="2486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8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0C0218A" w14:textId="77777777" w:rsidR="0037370C" w:rsidRPr="00EF2238" w:rsidRDefault="0037370C" w:rsidP="0037370C">
            <w:pPr>
              <w:pStyle w:val="a7"/>
              <w:jc w:val="center"/>
              <w:rPr>
                <w:ins w:id="2488" w:author="Suhwan Lim" w:date="2020-02-28T17:15:00Z"/>
                <w:rFonts w:cs="Arial"/>
                <w:lang w:val="en-US" w:eastAsia="ja-JP"/>
              </w:rPr>
            </w:pPr>
            <w:ins w:id="2489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209F10BA" w14:textId="77777777" w:rsidTr="007C402F">
        <w:trPr>
          <w:trHeight w:val="784"/>
          <w:jc w:val="center"/>
          <w:ins w:id="2490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60B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491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49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DE58" w14:textId="77777777" w:rsidR="0037370C" w:rsidRPr="00EF2238" w:rsidRDefault="0037370C" w:rsidP="0037370C">
            <w:pPr>
              <w:pStyle w:val="TAL"/>
              <w:jc w:val="center"/>
              <w:rPr>
                <w:ins w:id="2493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9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79FAABD5" w14:textId="77777777" w:rsidR="0037370C" w:rsidRPr="00EF2238" w:rsidRDefault="0037370C" w:rsidP="0037370C">
            <w:pPr>
              <w:pStyle w:val="a7"/>
              <w:jc w:val="center"/>
              <w:rPr>
                <w:ins w:id="2495" w:author="Suhwan Lim" w:date="2020-02-28T17:15:00Z"/>
                <w:rFonts w:cs="Arial"/>
                <w:lang w:val="en-US" w:eastAsia="ja-JP"/>
              </w:rPr>
            </w:pPr>
            <w:ins w:id="2496" w:author="Suhwan Lim" w:date="2020-02-28T17:15:00Z">
              <w:r w:rsidRPr="00EF2238">
                <w:rPr>
                  <w:rFonts w:cs="Arial" w:hint="eastAsia"/>
                  <w:lang w:val="en-US" w:eastAsia="zh-CN"/>
                </w:rPr>
                <w:t>DC_18_n257A</w:t>
              </w:r>
            </w:ins>
          </w:p>
        </w:tc>
      </w:tr>
      <w:tr w:rsidR="0037370C" w:rsidRPr="003C712F" w14:paraId="775F31E0" w14:textId="77777777" w:rsidTr="007C402F">
        <w:trPr>
          <w:trHeight w:val="784"/>
          <w:jc w:val="center"/>
          <w:ins w:id="249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7D4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498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49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A7C4" w14:textId="77777777" w:rsidR="0037370C" w:rsidRPr="00EF2238" w:rsidRDefault="0037370C" w:rsidP="0037370C">
            <w:pPr>
              <w:pStyle w:val="TAL"/>
              <w:jc w:val="center"/>
              <w:rPr>
                <w:ins w:id="2500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0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6B13F307" w14:textId="77777777" w:rsidR="0037370C" w:rsidRPr="00EF2238" w:rsidRDefault="0037370C" w:rsidP="0037370C">
            <w:pPr>
              <w:pStyle w:val="a7"/>
              <w:jc w:val="center"/>
              <w:rPr>
                <w:ins w:id="2502" w:author="Suhwan Lim" w:date="2020-02-28T17:15:00Z"/>
                <w:rFonts w:cs="Arial"/>
                <w:lang w:val="en-US" w:eastAsia="ja-JP"/>
              </w:rPr>
            </w:pPr>
            <w:ins w:id="2503" w:author="Suhwan Lim" w:date="2020-02-28T17:15:00Z">
              <w:r w:rsidRPr="00EF2238">
                <w:rPr>
                  <w:rFonts w:cs="Arial" w:hint="eastAsia"/>
                  <w:lang w:val="en-US" w:eastAsia="zh-CN"/>
                </w:rPr>
                <w:t>DC_18_n257I</w:t>
              </w:r>
            </w:ins>
          </w:p>
        </w:tc>
      </w:tr>
      <w:tr w:rsidR="0037370C" w:rsidRPr="003C712F" w14:paraId="6CCFFE16" w14:textId="77777777" w:rsidTr="007C402F">
        <w:trPr>
          <w:trHeight w:val="784"/>
          <w:jc w:val="center"/>
          <w:ins w:id="2504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5297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0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0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3A34" w14:textId="77777777" w:rsidR="0037370C" w:rsidRPr="00EF2238" w:rsidRDefault="0037370C" w:rsidP="0037370C">
            <w:pPr>
              <w:pStyle w:val="TAL"/>
              <w:jc w:val="center"/>
              <w:rPr>
                <w:ins w:id="2507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0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3A6FC471" w14:textId="77777777" w:rsidR="0037370C" w:rsidRPr="00EF2238" w:rsidRDefault="0037370C" w:rsidP="0037370C">
            <w:pPr>
              <w:pStyle w:val="a7"/>
              <w:jc w:val="center"/>
              <w:rPr>
                <w:ins w:id="2509" w:author="Suhwan Lim" w:date="2020-02-28T17:15:00Z"/>
                <w:rFonts w:cs="Arial"/>
                <w:lang w:val="en-US" w:eastAsia="ja-JP"/>
              </w:rPr>
            </w:pPr>
            <w:ins w:id="2510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3C712F" w14:paraId="590EA827" w14:textId="77777777" w:rsidTr="007C402F">
        <w:trPr>
          <w:trHeight w:val="784"/>
          <w:jc w:val="center"/>
          <w:ins w:id="2511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66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12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1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E4A" w14:textId="77777777" w:rsidR="0037370C" w:rsidRPr="00EF2238" w:rsidRDefault="0037370C" w:rsidP="0037370C">
            <w:pPr>
              <w:pStyle w:val="TAL"/>
              <w:jc w:val="center"/>
              <w:rPr>
                <w:ins w:id="2514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1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48860F0B" w14:textId="77777777" w:rsidR="0037370C" w:rsidRPr="00EF2238" w:rsidRDefault="0037370C" w:rsidP="0037370C">
            <w:pPr>
              <w:pStyle w:val="TAL"/>
              <w:jc w:val="center"/>
              <w:rPr>
                <w:ins w:id="2516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1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59FBE187" w14:textId="77777777" w:rsidR="0037370C" w:rsidRPr="00EF2238" w:rsidRDefault="0037370C" w:rsidP="0037370C">
            <w:pPr>
              <w:pStyle w:val="TAL"/>
              <w:jc w:val="center"/>
              <w:rPr>
                <w:ins w:id="2518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1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F07CB4A" w14:textId="77777777" w:rsidR="0037370C" w:rsidRPr="00EF2238" w:rsidRDefault="0037370C" w:rsidP="0037370C">
            <w:pPr>
              <w:pStyle w:val="a7"/>
              <w:jc w:val="center"/>
              <w:rPr>
                <w:ins w:id="2520" w:author="Suhwan Lim" w:date="2020-02-28T17:15:00Z"/>
                <w:rFonts w:cs="Arial"/>
                <w:lang w:val="en-US" w:eastAsia="ja-JP"/>
              </w:rPr>
            </w:pPr>
            <w:ins w:id="2521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3C712F" w14:paraId="4C303B77" w14:textId="77777777" w:rsidTr="007C402F">
        <w:trPr>
          <w:trHeight w:val="784"/>
          <w:jc w:val="center"/>
          <w:ins w:id="2522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CAF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23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2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532C" w14:textId="77777777" w:rsidR="0037370C" w:rsidRPr="00EF2238" w:rsidRDefault="0037370C" w:rsidP="0037370C">
            <w:pPr>
              <w:pStyle w:val="TAL"/>
              <w:jc w:val="center"/>
              <w:rPr>
                <w:ins w:id="252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2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411E8DBC" w14:textId="77777777" w:rsidR="0037370C" w:rsidRPr="00EF2238" w:rsidRDefault="0037370C" w:rsidP="0037370C">
            <w:pPr>
              <w:pStyle w:val="a7"/>
              <w:jc w:val="center"/>
              <w:rPr>
                <w:ins w:id="2527" w:author="Suhwan Lim" w:date="2020-02-28T17:15:00Z"/>
                <w:rFonts w:cs="Arial"/>
                <w:lang w:val="en-US" w:eastAsia="ja-JP"/>
              </w:rPr>
            </w:pPr>
            <w:ins w:id="2528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</w:tr>
      <w:tr w:rsidR="0037370C" w:rsidRPr="003C712F" w14:paraId="605244FC" w14:textId="77777777" w:rsidTr="007C402F">
        <w:trPr>
          <w:trHeight w:val="784"/>
          <w:jc w:val="center"/>
          <w:ins w:id="2529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19B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3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3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1B5" w14:textId="77777777" w:rsidR="0037370C" w:rsidRPr="00EF2238" w:rsidRDefault="0037370C" w:rsidP="0037370C">
            <w:pPr>
              <w:pStyle w:val="TAL"/>
              <w:jc w:val="center"/>
              <w:rPr>
                <w:ins w:id="2532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3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0AF755A" w14:textId="77777777" w:rsidR="0037370C" w:rsidRPr="00EF2238" w:rsidRDefault="0037370C" w:rsidP="0037370C">
            <w:pPr>
              <w:pStyle w:val="TAL"/>
              <w:jc w:val="center"/>
              <w:rPr>
                <w:ins w:id="2534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3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3635B644" w14:textId="77777777" w:rsidR="0037370C" w:rsidRPr="00EF2238" w:rsidRDefault="0037370C" w:rsidP="0037370C">
            <w:pPr>
              <w:pStyle w:val="TAL"/>
              <w:jc w:val="center"/>
              <w:rPr>
                <w:ins w:id="2536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3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459E2DDD" w14:textId="77777777" w:rsidR="0037370C" w:rsidRPr="00EF2238" w:rsidRDefault="0037370C" w:rsidP="0037370C">
            <w:pPr>
              <w:pStyle w:val="a7"/>
              <w:jc w:val="center"/>
              <w:rPr>
                <w:ins w:id="2538" w:author="Suhwan Lim" w:date="2020-02-28T17:15:00Z"/>
                <w:rFonts w:cs="Arial"/>
                <w:lang w:val="en-US" w:eastAsia="ja-JP"/>
              </w:rPr>
            </w:pPr>
            <w:ins w:id="2539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</w:tr>
      <w:tr w:rsidR="0037370C" w:rsidRPr="003C712F" w14:paraId="6464200B" w14:textId="77777777" w:rsidTr="007C402F">
        <w:trPr>
          <w:trHeight w:val="784"/>
          <w:jc w:val="center"/>
          <w:ins w:id="2540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5F3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41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4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DCB7" w14:textId="77777777" w:rsidR="0037370C" w:rsidRPr="00EF2238" w:rsidRDefault="0037370C" w:rsidP="0037370C">
            <w:pPr>
              <w:pStyle w:val="TAL"/>
              <w:jc w:val="center"/>
              <w:rPr>
                <w:ins w:id="2543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4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E3F1060" w14:textId="77777777" w:rsidR="0037370C" w:rsidRPr="00EF2238" w:rsidRDefault="0037370C" w:rsidP="0037370C">
            <w:pPr>
              <w:pStyle w:val="a7"/>
              <w:jc w:val="center"/>
              <w:rPr>
                <w:ins w:id="2545" w:author="Suhwan Lim" w:date="2020-02-28T17:15:00Z"/>
                <w:rFonts w:cs="Arial"/>
                <w:lang w:val="en-US" w:eastAsia="ja-JP"/>
              </w:rPr>
            </w:pPr>
            <w:ins w:id="2546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4135EE2B" w14:textId="77777777" w:rsidTr="007C402F">
        <w:trPr>
          <w:trHeight w:val="784"/>
          <w:jc w:val="center"/>
          <w:ins w:id="254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E38C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48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4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5B59" w14:textId="77777777" w:rsidR="0037370C" w:rsidRPr="00EF2238" w:rsidRDefault="0037370C" w:rsidP="0037370C">
            <w:pPr>
              <w:pStyle w:val="TAL"/>
              <w:jc w:val="center"/>
              <w:rPr>
                <w:ins w:id="2550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5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57CE4790" w14:textId="77777777" w:rsidR="0037370C" w:rsidRPr="00EF2238" w:rsidRDefault="0037370C" w:rsidP="0037370C">
            <w:pPr>
              <w:pStyle w:val="TAL"/>
              <w:jc w:val="center"/>
              <w:rPr>
                <w:ins w:id="2552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5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F9C3E2D" w14:textId="77777777" w:rsidR="0037370C" w:rsidRPr="00EF2238" w:rsidRDefault="0037370C" w:rsidP="0037370C">
            <w:pPr>
              <w:pStyle w:val="TAL"/>
              <w:jc w:val="center"/>
              <w:rPr>
                <w:ins w:id="2554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5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4809F62D" w14:textId="77777777" w:rsidR="0037370C" w:rsidRPr="00EF2238" w:rsidRDefault="0037370C" w:rsidP="0037370C">
            <w:pPr>
              <w:pStyle w:val="a7"/>
              <w:jc w:val="center"/>
              <w:rPr>
                <w:ins w:id="2556" w:author="Suhwan Lim" w:date="2020-02-28T17:15:00Z"/>
                <w:rFonts w:cs="Arial"/>
                <w:lang w:val="en-US" w:eastAsia="ja-JP"/>
              </w:rPr>
            </w:pPr>
            <w:ins w:id="2557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1EFE2875" w14:textId="77777777" w:rsidTr="007C402F">
        <w:trPr>
          <w:trHeight w:val="784"/>
          <w:jc w:val="center"/>
          <w:ins w:id="2558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CEF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59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6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DC_41A_n28A-n257I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0642" w14:textId="77777777" w:rsidR="0037370C" w:rsidRPr="00EF2238" w:rsidRDefault="0037370C" w:rsidP="0037370C">
            <w:pPr>
              <w:pStyle w:val="TAL"/>
              <w:jc w:val="center"/>
              <w:rPr>
                <w:ins w:id="2561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6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0D3B04D8" w14:textId="77777777" w:rsidR="0037370C" w:rsidRPr="00EF2238" w:rsidRDefault="0037370C" w:rsidP="0037370C">
            <w:pPr>
              <w:pStyle w:val="TAL"/>
              <w:jc w:val="center"/>
              <w:rPr>
                <w:ins w:id="2563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6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2C359768" w14:textId="77777777" w:rsidR="0037370C" w:rsidRPr="00EF2238" w:rsidRDefault="0037370C" w:rsidP="0037370C">
            <w:pPr>
              <w:pStyle w:val="a7"/>
              <w:jc w:val="center"/>
              <w:rPr>
                <w:ins w:id="2565" w:author="Suhwan Lim" w:date="2020-02-28T17:15:00Z"/>
                <w:rFonts w:cs="Arial"/>
                <w:lang w:val="en-US" w:eastAsia="ja-JP"/>
              </w:rPr>
            </w:pPr>
            <w:ins w:id="2566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</w:tr>
      <w:tr w:rsidR="0037370C" w:rsidRPr="003C712F" w14:paraId="706D1854" w14:textId="77777777" w:rsidTr="007C402F">
        <w:trPr>
          <w:trHeight w:val="784"/>
          <w:jc w:val="center"/>
          <w:ins w:id="256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C26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68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6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E892" w14:textId="77777777" w:rsidR="0037370C" w:rsidRPr="00EF2238" w:rsidRDefault="0037370C" w:rsidP="0037370C">
            <w:pPr>
              <w:pStyle w:val="TAL"/>
              <w:jc w:val="center"/>
              <w:rPr>
                <w:ins w:id="2570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7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308F0C3F" w14:textId="77777777" w:rsidR="0037370C" w:rsidRPr="00EF2238" w:rsidRDefault="0037370C" w:rsidP="0037370C">
            <w:pPr>
              <w:pStyle w:val="TAL"/>
              <w:jc w:val="center"/>
              <w:rPr>
                <w:ins w:id="2572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7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7AD5933E" w14:textId="77777777" w:rsidR="0037370C" w:rsidRPr="00EF2238" w:rsidRDefault="0037370C" w:rsidP="0037370C">
            <w:pPr>
              <w:pStyle w:val="TAL"/>
              <w:jc w:val="center"/>
              <w:rPr>
                <w:ins w:id="2574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7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E7EA0DD" w14:textId="77777777" w:rsidR="0037370C" w:rsidRPr="00EF2238" w:rsidRDefault="0037370C" w:rsidP="0037370C">
            <w:pPr>
              <w:pStyle w:val="TAL"/>
              <w:jc w:val="center"/>
              <w:rPr>
                <w:ins w:id="2576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7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0AEE3B7E" w14:textId="77777777" w:rsidR="0037370C" w:rsidRPr="00EF2238" w:rsidRDefault="0037370C" w:rsidP="0037370C">
            <w:pPr>
              <w:pStyle w:val="a7"/>
              <w:jc w:val="center"/>
              <w:rPr>
                <w:ins w:id="2578" w:author="Suhwan Lim" w:date="2020-02-28T17:15:00Z"/>
                <w:rFonts w:cs="Arial"/>
                <w:lang w:val="en-US" w:eastAsia="ja-JP"/>
              </w:rPr>
            </w:pPr>
            <w:ins w:id="2579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</w:tr>
      <w:tr w:rsidR="0037370C" w:rsidRPr="003C712F" w14:paraId="3AF8D1C5" w14:textId="77777777" w:rsidTr="007C402F">
        <w:trPr>
          <w:trHeight w:val="784"/>
          <w:jc w:val="center"/>
          <w:ins w:id="2580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3A44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81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8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FDF8" w14:textId="77777777" w:rsidR="0037370C" w:rsidRPr="00EF2238" w:rsidRDefault="0037370C" w:rsidP="0037370C">
            <w:pPr>
              <w:pStyle w:val="TAL"/>
              <w:jc w:val="center"/>
              <w:rPr>
                <w:ins w:id="2583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8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284A06EF" w14:textId="77777777" w:rsidR="0037370C" w:rsidRPr="00EF2238" w:rsidRDefault="0037370C" w:rsidP="0037370C">
            <w:pPr>
              <w:pStyle w:val="a7"/>
              <w:jc w:val="center"/>
              <w:rPr>
                <w:ins w:id="2585" w:author="Suhwan Lim" w:date="2020-02-28T17:15:00Z"/>
                <w:rFonts w:cs="Arial"/>
                <w:lang w:val="en-US" w:eastAsia="ja-JP"/>
              </w:rPr>
            </w:pPr>
            <w:ins w:id="2586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</w:tr>
      <w:tr w:rsidR="0037370C" w:rsidRPr="003C712F" w14:paraId="0BEBC0E4" w14:textId="77777777" w:rsidTr="007C402F">
        <w:trPr>
          <w:trHeight w:val="784"/>
          <w:jc w:val="center"/>
          <w:ins w:id="258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4F53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88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8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DC_41C_n77A-n257A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1E69" w14:textId="77777777" w:rsidR="0037370C" w:rsidRPr="00EF2238" w:rsidRDefault="0037370C" w:rsidP="0037370C">
            <w:pPr>
              <w:pStyle w:val="TAL"/>
              <w:jc w:val="center"/>
              <w:rPr>
                <w:ins w:id="2590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9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2FF7457" w14:textId="77777777" w:rsidR="0037370C" w:rsidRPr="00EF2238" w:rsidRDefault="0037370C" w:rsidP="0037370C">
            <w:pPr>
              <w:pStyle w:val="TAL"/>
              <w:jc w:val="center"/>
              <w:rPr>
                <w:ins w:id="2592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59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D1F1169" w14:textId="77777777" w:rsidR="0037370C" w:rsidRPr="00EF2238" w:rsidRDefault="0037370C" w:rsidP="0037370C">
            <w:pPr>
              <w:pStyle w:val="a7"/>
              <w:jc w:val="center"/>
              <w:rPr>
                <w:ins w:id="2594" w:author="Suhwan Lim" w:date="2020-02-28T17:15:00Z"/>
                <w:rFonts w:cs="Arial"/>
                <w:lang w:val="en-US" w:eastAsia="ja-JP"/>
              </w:rPr>
            </w:pPr>
            <w:ins w:id="2595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</w:tr>
      <w:tr w:rsidR="0037370C" w:rsidRPr="003C712F" w14:paraId="7B2D33F8" w14:textId="77777777" w:rsidTr="007C402F">
        <w:trPr>
          <w:trHeight w:val="784"/>
          <w:jc w:val="center"/>
          <w:ins w:id="2596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92D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597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59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1BCC" w14:textId="77777777" w:rsidR="0037370C" w:rsidRPr="00EF2238" w:rsidRDefault="0037370C" w:rsidP="0037370C">
            <w:pPr>
              <w:pStyle w:val="TAL"/>
              <w:jc w:val="center"/>
              <w:rPr>
                <w:ins w:id="2599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60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6B7824EB" w14:textId="77777777" w:rsidR="0037370C" w:rsidRPr="00EF2238" w:rsidRDefault="0037370C" w:rsidP="0037370C">
            <w:pPr>
              <w:pStyle w:val="a7"/>
              <w:jc w:val="center"/>
              <w:rPr>
                <w:ins w:id="2601" w:author="Suhwan Lim" w:date="2020-02-28T17:15:00Z"/>
                <w:rFonts w:cs="Arial"/>
                <w:lang w:val="en-US" w:eastAsia="ja-JP"/>
              </w:rPr>
            </w:pPr>
            <w:ins w:id="2602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</w:ins>
          </w:p>
        </w:tc>
      </w:tr>
      <w:tr w:rsidR="0037370C" w:rsidRPr="003C712F" w14:paraId="7C1E4050" w14:textId="77777777" w:rsidTr="007C402F">
        <w:trPr>
          <w:trHeight w:val="784"/>
          <w:jc w:val="center"/>
          <w:ins w:id="2603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A0D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604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60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ED0" w14:textId="77777777" w:rsidR="0037370C" w:rsidRPr="00EF2238" w:rsidRDefault="0037370C" w:rsidP="0037370C">
            <w:pPr>
              <w:pStyle w:val="TAL"/>
              <w:jc w:val="center"/>
              <w:rPr>
                <w:ins w:id="2606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60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405FBD79" w14:textId="77777777" w:rsidR="0037370C" w:rsidRPr="00EF2238" w:rsidRDefault="0037370C" w:rsidP="0037370C">
            <w:pPr>
              <w:pStyle w:val="TAL"/>
              <w:jc w:val="center"/>
              <w:rPr>
                <w:ins w:id="2608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60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</w:ins>
          </w:p>
          <w:p w14:paraId="33F48F5E" w14:textId="77777777" w:rsidR="0037370C" w:rsidRPr="00EF2238" w:rsidRDefault="0037370C" w:rsidP="0037370C">
            <w:pPr>
              <w:pStyle w:val="TAL"/>
              <w:jc w:val="center"/>
              <w:rPr>
                <w:ins w:id="261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61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</w:ins>
          </w:p>
          <w:p w14:paraId="482CDCC5" w14:textId="77777777" w:rsidR="0037370C" w:rsidRPr="00EF2238" w:rsidRDefault="0037370C" w:rsidP="0037370C">
            <w:pPr>
              <w:pStyle w:val="a7"/>
              <w:jc w:val="center"/>
              <w:rPr>
                <w:ins w:id="2612" w:author="Suhwan Lim" w:date="2020-02-28T17:15:00Z"/>
                <w:rFonts w:cs="Arial"/>
                <w:lang w:val="en-US" w:eastAsia="ja-JP"/>
              </w:rPr>
            </w:pPr>
            <w:ins w:id="2613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41C_n257I</w:t>
              </w:r>
            </w:ins>
          </w:p>
        </w:tc>
      </w:tr>
      <w:tr w:rsidR="003876FC" w:rsidRPr="003C712F" w14:paraId="1FDBA6C1" w14:textId="77777777" w:rsidTr="003876FC">
        <w:trPr>
          <w:trHeight w:val="784"/>
          <w:jc w:val="center"/>
          <w:ins w:id="2614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399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15" w:author="Suhwan Lim" w:date="2020-02-28T17:49:00Z"/>
                <w:rFonts w:eastAsia="PMingLiU"/>
                <w:sz w:val="18"/>
                <w:lang w:val="en-US" w:eastAsia="zh-TW"/>
              </w:rPr>
            </w:pPr>
            <w:ins w:id="261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257D</w:t>
              </w:r>
            </w:ins>
          </w:p>
          <w:p w14:paraId="312C51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17" w:author="Suhwan Lim" w:date="2020-02-28T17:50:00Z"/>
                <w:rFonts w:eastAsia="PMingLiU"/>
                <w:sz w:val="18"/>
                <w:lang w:val="en-US" w:eastAsia="zh-TW"/>
              </w:rPr>
            </w:pPr>
            <w:ins w:id="2618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1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0C4D565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20" w:author="Suhwan Lim" w:date="2020-02-28T17:50:00Z"/>
                <w:rFonts w:eastAsia="PMingLiU"/>
                <w:sz w:val="18"/>
                <w:lang w:val="en-US" w:eastAsia="zh-TW"/>
              </w:rPr>
            </w:pPr>
            <w:ins w:id="2621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2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0DF707C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23" w:author="Suhwan Lim" w:date="2020-02-28T17:50:00Z"/>
                <w:rFonts w:eastAsia="PMingLiU"/>
                <w:sz w:val="18"/>
                <w:lang w:val="en-US" w:eastAsia="zh-TW"/>
              </w:rPr>
            </w:pPr>
            <w:ins w:id="2624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2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58F216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26" w:author="Suhwan Lim" w:date="2020-02-28T17:50:00Z"/>
                <w:rFonts w:eastAsia="PMingLiU"/>
                <w:sz w:val="18"/>
                <w:lang w:val="en-US" w:eastAsia="zh-TW"/>
              </w:rPr>
            </w:pPr>
            <w:ins w:id="2627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5A577D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28" w:author="Suhwan Lim" w:date="2020-02-28T17:50:00Z"/>
                <w:rFonts w:eastAsia="PMingLiU"/>
                <w:sz w:val="18"/>
                <w:lang w:val="en-US" w:eastAsia="zh-TW"/>
              </w:rPr>
            </w:pPr>
            <w:ins w:id="2629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3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696E022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31" w:author="Suhwan Lim" w:date="2020-02-28T17:50:00Z"/>
                <w:rFonts w:eastAsia="PMingLiU"/>
                <w:sz w:val="18"/>
                <w:lang w:val="en-US" w:eastAsia="zh-TW"/>
              </w:rPr>
            </w:pPr>
            <w:ins w:id="2632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3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3C54971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34" w:author="Suhwan Lim" w:date="2020-02-28T17:50:00Z"/>
                <w:rFonts w:eastAsia="PMingLiU"/>
                <w:sz w:val="18"/>
                <w:lang w:val="en-US" w:eastAsia="zh-TW"/>
              </w:rPr>
            </w:pPr>
            <w:ins w:id="2635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3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143409F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37" w:author="Suhwan Lim" w:date="2020-02-28T17:50:00Z"/>
                <w:rFonts w:eastAsia="PMingLiU"/>
                <w:sz w:val="18"/>
                <w:lang w:val="en-US" w:eastAsia="zh-TW"/>
              </w:rPr>
            </w:pPr>
            <w:ins w:id="2638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3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2B6E472E" w14:textId="77777777" w:rsidR="003876FC" w:rsidRPr="00EF2238" w:rsidRDefault="003876FC" w:rsidP="003876FC">
            <w:pPr>
              <w:keepNext/>
              <w:keepLines/>
              <w:spacing w:after="0"/>
              <w:jc w:val="center"/>
              <w:rPr>
                <w:ins w:id="2640" w:author="Suhwan Lim" w:date="2020-02-28T17:49:00Z"/>
                <w:rFonts w:cs="Arial"/>
                <w:sz w:val="16"/>
                <w:szCs w:val="16"/>
                <w:lang w:val="en-US" w:eastAsia="ja-JP"/>
              </w:rPr>
            </w:pPr>
            <w:ins w:id="2641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4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61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643" w:author="Suhwan Lim" w:date="2020-02-28T17:49:00Z"/>
                <w:rFonts w:eastAsia="PMingLiU"/>
                <w:lang w:val="en-US" w:eastAsia="zh-TW"/>
              </w:rPr>
            </w:pPr>
            <w:ins w:id="2644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5C2F5BA5" w14:textId="77777777" w:rsidR="003876FC" w:rsidRPr="00EF2238" w:rsidRDefault="003876FC" w:rsidP="003876FC">
            <w:pPr>
              <w:pStyle w:val="TAL"/>
              <w:jc w:val="center"/>
              <w:rPr>
                <w:ins w:id="2645" w:author="Suhwan Lim" w:date="2020-02-28T17:49:00Z"/>
                <w:rFonts w:cs="Arial"/>
                <w:sz w:val="16"/>
                <w:szCs w:val="16"/>
                <w:lang w:val="en-US" w:eastAsia="ja-JP"/>
              </w:rPr>
            </w:pPr>
            <w:ins w:id="2646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  <w:tr w:rsidR="003876FC" w:rsidRPr="003C712F" w14:paraId="53E9F9AF" w14:textId="77777777" w:rsidTr="00462AEC">
        <w:trPr>
          <w:trHeight w:val="784"/>
          <w:jc w:val="center"/>
          <w:ins w:id="2647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FD7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48" w:author="Suhwan Lim" w:date="2020-02-28T17:51:00Z"/>
                <w:sz w:val="18"/>
                <w:lang w:val="en-US" w:eastAsia="ja-JP"/>
              </w:rPr>
            </w:pPr>
            <w:ins w:id="264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 w:rsidRPr="002D2AF6">
                <w:rPr>
                  <w:sz w:val="18"/>
                  <w:lang w:val="en-US" w:eastAsia="ja-JP"/>
                </w:rPr>
                <w:t>A</w:t>
              </w:r>
            </w:ins>
          </w:p>
          <w:p w14:paraId="3040F0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50" w:author="Suhwan Lim" w:date="2020-02-28T17:51:00Z"/>
                <w:rFonts w:eastAsia="PMingLiU"/>
                <w:sz w:val="18"/>
                <w:lang w:val="en-US" w:eastAsia="zh-TW"/>
              </w:rPr>
            </w:pPr>
            <w:ins w:id="2651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5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</w:t>
              </w:r>
            </w:ins>
          </w:p>
          <w:p w14:paraId="464844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53" w:author="Suhwan Lim" w:date="2020-02-28T17:51:00Z"/>
                <w:rFonts w:eastAsia="PMingLiU"/>
                <w:sz w:val="18"/>
                <w:lang w:val="en-US" w:eastAsia="zh-TW"/>
              </w:rPr>
            </w:pPr>
            <w:ins w:id="2654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5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5D6F42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56" w:author="Suhwan Lim" w:date="2020-02-28T17:51:00Z"/>
                <w:rFonts w:eastAsia="PMingLiU"/>
                <w:sz w:val="18"/>
                <w:lang w:val="en-US" w:eastAsia="zh-TW"/>
              </w:rPr>
            </w:pPr>
            <w:ins w:id="2657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58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1058623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59" w:author="Suhwan Lim" w:date="2020-02-28T17:51:00Z"/>
                <w:rFonts w:eastAsia="PMingLiU"/>
                <w:sz w:val="18"/>
                <w:lang w:val="en-US" w:eastAsia="zh-TW"/>
              </w:rPr>
            </w:pPr>
            <w:ins w:id="2660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61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29BC35F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62" w:author="Suhwan Lim" w:date="2020-02-28T17:51:00Z"/>
                <w:rFonts w:eastAsia="PMingLiU"/>
                <w:sz w:val="18"/>
                <w:lang w:val="en-US" w:eastAsia="zh-TW"/>
              </w:rPr>
            </w:pPr>
            <w:ins w:id="2663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64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H</w:t>
              </w:r>
            </w:ins>
          </w:p>
          <w:p w14:paraId="346F0C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65" w:author="Suhwan Lim" w:date="2020-02-28T17:51:00Z"/>
                <w:rFonts w:eastAsia="PMingLiU"/>
                <w:sz w:val="18"/>
                <w:lang w:val="en-US" w:eastAsia="zh-TW"/>
              </w:rPr>
            </w:pPr>
            <w:ins w:id="2666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6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2348777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68" w:author="Suhwan Lim" w:date="2020-02-28T17:51:00Z"/>
                <w:rFonts w:eastAsia="PMingLiU"/>
                <w:sz w:val="18"/>
                <w:lang w:val="en-US" w:eastAsia="zh-TW"/>
              </w:rPr>
            </w:pPr>
            <w:ins w:id="2669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7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2E1CE58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71" w:author="Suhwan Lim" w:date="2020-02-28T17:51:00Z"/>
                <w:rFonts w:eastAsia="PMingLiU"/>
                <w:sz w:val="18"/>
                <w:lang w:val="en-US" w:eastAsia="zh-TW"/>
              </w:rPr>
            </w:pPr>
            <w:ins w:id="2672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7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259E543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74" w:author="Suhwan Lim" w:date="2020-02-28T17:51:00Z"/>
                <w:rFonts w:eastAsia="PMingLiU"/>
                <w:sz w:val="18"/>
                <w:lang w:val="en-US" w:eastAsia="zh-TW"/>
              </w:rPr>
            </w:pPr>
            <w:ins w:id="2675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7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4610C812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2677" w:author="Suhwan Lim" w:date="2020-02-28T17:49:00Z"/>
                <w:rFonts w:eastAsia="PMingLiU"/>
                <w:sz w:val="18"/>
                <w:lang w:val="en-US" w:eastAsia="zh-TW"/>
              </w:rPr>
            </w:pPr>
            <w:ins w:id="2678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7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467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680" w:author="Suhwan Lim" w:date="2020-02-28T17:49:00Z"/>
                <w:rFonts w:eastAsia="PMingLiU"/>
                <w:lang w:val="en-US" w:eastAsia="zh-TW"/>
              </w:rPr>
            </w:pPr>
            <w:ins w:id="2681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6012FFBE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682" w:author="Suhwan Lim" w:date="2020-02-28T17:49:00Z"/>
                <w:rFonts w:eastAsia="PMingLiU"/>
                <w:lang w:val="en-US" w:eastAsia="zh-TW"/>
              </w:rPr>
            </w:pPr>
            <w:ins w:id="2683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  <w:tr w:rsidR="003876FC" w:rsidRPr="003C712F" w14:paraId="34CE86DF" w14:textId="77777777" w:rsidTr="00462AEC">
        <w:trPr>
          <w:trHeight w:val="784"/>
          <w:jc w:val="center"/>
          <w:ins w:id="2684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8A5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85" w:author="Suhwan Lim" w:date="2020-02-28T17:52:00Z"/>
                <w:sz w:val="18"/>
                <w:lang w:val="en-US" w:eastAsia="ja-JP"/>
              </w:rPr>
            </w:pPr>
            <w:ins w:id="268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lastRenderedPageBreak/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 w:rsidRPr="002D2AF6">
                <w:rPr>
                  <w:sz w:val="18"/>
                  <w:lang w:val="en-US" w:eastAsia="ja-JP"/>
                </w:rPr>
                <w:t>A</w:t>
              </w:r>
            </w:ins>
          </w:p>
          <w:p w14:paraId="2BF4D8D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87" w:author="Suhwan Lim" w:date="2020-02-28T17:52:00Z"/>
                <w:rFonts w:eastAsia="PMingLiU"/>
                <w:sz w:val="18"/>
                <w:lang w:val="en-US" w:eastAsia="zh-TW"/>
              </w:rPr>
            </w:pPr>
            <w:ins w:id="2688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8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</w:t>
              </w:r>
            </w:ins>
          </w:p>
          <w:p w14:paraId="6B2EAB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90" w:author="Suhwan Lim" w:date="2020-02-28T17:52:00Z"/>
                <w:rFonts w:eastAsia="PMingLiU"/>
                <w:sz w:val="18"/>
                <w:lang w:val="en-US" w:eastAsia="zh-TW"/>
              </w:rPr>
            </w:pPr>
            <w:ins w:id="2691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9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786CDAF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93" w:author="Suhwan Lim" w:date="2020-02-28T17:52:00Z"/>
                <w:rFonts w:eastAsia="PMingLiU"/>
                <w:sz w:val="18"/>
                <w:lang w:val="en-US" w:eastAsia="zh-TW"/>
              </w:rPr>
            </w:pPr>
            <w:ins w:id="2694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9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031832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96" w:author="Suhwan Lim" w:date="2020-02-28T17:52:00Z"/>
                <w:rFonts w:eastAsia="PMingLiU"/>
                <w:sz w:val="18"/>
                <w:lang w:val="en-US" w:eastAsia="zh-TW"/>
              </w:rPr>
            </w:pPr>
            <w:ins w:id="2697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698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5268A2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699" w:author="Suhwan Lim" w:date="2020-02-28T17:52:00Z"/>
                <w:rFonts w:eastAsia="PMingLiU"/>
                <w:sz w:val="18"/>
                <w:lang w:val="en-US" w:eastAsia="zh-TW"/>
              </w:rPr>
            </w:pPr>
            <w:ins w:id="2700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01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H</w:t>
              </w:r>
            </w:ins>
          </w:p>
          <w:p w14:paraId="132FB24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02" w:author="Suhwan Lim" w:date="2020-02-28T17:52:00Z"/>
                <w:rFonts w:eastAsia="PMingLiU"/>
                <w:sz w:val="18"/>
                <w:lang w:val="en-US" w:eastAsia="zh-TW"/>
              </w:rPr>
            </w:pPr>
            <w:ins w:id="2703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04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27D6C56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05" w:author="Suhwan Lim" w:date="2020-02-28T17:52:00Z"/>
                <w:rFonts w:eastAsia="PMingLiU"/>
                <w:sz w:val="18"/>
                <w:lang w:val="en-US" w:eastAsia="zh-TW"/>
              </w:rPr>
            </w:pPr>
            <w:ins w:id="2706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0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755FCD1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08" w:author="Suhwan Lim" w:date="2020-02-28T17:52:00Z"/>
                <w:rFonts w:eastAsia="PMingLiU"/>
                <w:sz w:val="18"/>
                <w:lang w:val="en-US" w:eastAsia="zh-TW"/>
              </w:rPr>
            </w:pPr>
            <w:ins w:id="2709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1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774AFE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11" w:author="Suhwan Lim" w:date="2020-02-28T17:52:00Z"/>
                <w:rFonts w:eastAsia="PMingLiU"/>
                <w:sz w:val="18"/>
                <w:lang w:val="en-US" w:eastAsia="zh-TW"/>
              </w:rPr>
            </w:pPr>
            <w:ins w:id="2712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1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130ED817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2714" w:author="Suhwan Lim" w:date="2020-02-28T17:49:00Z"/>
                <w:rFonts w:eastAsia="PMingLiU"/>
                <w:sz w:val="18"/>
                <w:lang w:val="en-US" w:eastAsia="zh-TW"/>
              </w:rPr>
            </w:pPr>
            <w:ins w:id="2715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1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B05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717" w:author="Suhwan Lim" w:date="2020-02-28T17:49:00Z"/>
                <w:rFonts w:eastAsia="PMingLiU"/>
                <w:lang w:val="en-US" w:eastAsia="zh-TW"/>
              </w:rPr>
            </w:pPr>
            <w:ins w:id="2718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6BA1AF49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719" w:author="Suhwan Lim" w:date="2020-02-28T17:49:00Z"/>
                <w:rFonts w:eastAsia="PMingLiU"/>
                <w:lang w:val="en-US" w:eastAsia="zh-TW"/>
              </w:rPr>
            </w:pPr>
            <w:ins w:id="2720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</w:tc>
      </w:tr>
      <w:tr w:rsidR="003876FC" w:rsidRPr="003C712F" w14:paraId="0F24A871" w14:textId="77777777" w:rsidTr="00462AEC">
        <w:trPr>
          <w:trHeight w:val="784"/>
          <w:jc w:val="center"/>
          <w:ins w:id="2721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8DC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22" w:author="Suhwan Lim" w:date="2020-02-28T17:52:00Z"/>
                <w:sz w:val="18"/>
                <w:lang w:val="en-US" w:eastAsia="ja-JP"/>
              </w:rPr>
            </w:pPr>
            <w:ins w:id="272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 w:rsidRPr="002D2AF6">
                <w:rPr>
                  <w:sz w:val="18"/>
                  <w:lang w:val="en-US" w:eastAsia="ja-JP"/>
                </w:rPr>
                <w:t>A</w:t>
              </w:r>
            </w:ins>
          </w:p>
          <w:p w14:paraId="3ED0CD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24" w:author="Suhwan Lim" w:date="2020-02-28T17:53:00Z"/>
                <w:rFonts w:eastAsia="PMingLiU"/>
                <w:sz w:val="18"/>
                <w:lang w:val="en-US" w:eastAsia="zh-TW"/>
              </w:rPr>
            </w:pPr>
            <w:ins w:id="2725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2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</w:t>
              </w:r>
            </w:ins>
          </w:p>
          <w:p w14:paraId="6B64E89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27" w:author="Suhwan Lim" w:date="2020-02-28T17:53:00Z"/>
                <w:rFonts w:eastAsia="PMingLiU"/>
                <w:sz w:val="18"/>
                <w:lang w:val="en-US" w:eastAsia="zh-TW"/>
              </w:rPr>
            </w:pPr>
            <w:ins w:id="2728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2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193CED7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30" w:author="Suhwan Lim" w:date="2020-02-28T17:53:00Z"/>
                <w:rFonts w:eastAsia="PMingLiU"/>
                <w:sz w:val="18"/>
                <w:lang w:val="en-US" w:eastAsia="zh-TW"/>
              </w:rPr>
            </w:pPr>
            <w:ins w:id="2731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3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516D94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33" w:author="Suhwan Lim" w:date="2020-02-28T17:53:00Z"/>
                <w:rFonts w:eastAsia="PMingLiU"/>
                <w:sz w:val="18"/>
                <w:lang w:val="en-US" w:eastAsia="zh-TW"/>
              </w:rPr>
            </w:pPr>
            <w:ins w:id="2734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3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73F4BE7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36" w:author="Suhwan Lim" w:date="2020-02-28T17:53:00Z"/>
                <w:rFonts w:eastAsia="PMingLiU"/>
                <w:sz w:val="18"/>
                <w:lang w:val="en-US" w:eastAsia="zh-TW"/>
              </w:rPr>
            </w:pPr>
            <w:ins w:id="2737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38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H</w:t>
              </w:r>
            </w:ins>
          </w:p>
          <w:p w14:paraId="0F3B054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39" w:author="Suhwan Lim" w:date="2020-02-28T17:53:00Z"/>
                <w:rFonts w:eastAsia="PMingLiU"/>
                <w:sz w:val="18"/>
                <w:lang w:val="en-US" w:eastAsia="zh-TW"/>
              </w:rPr>
            </w:pPr>
            <w:ins w:id="2740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41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6646B4A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42" w:author="Suhwan Lim" w:date="2020-02-28T17:53:00Z"/>
                <w:rFonts w:eastAsia="PMingLiU"/>
                <w:sz w:val="18"/>
                <w:lang w:val="en-US" w:eastAsia="zh-TW"/>
              </w:rPr>
            </w:pPr>
            <w:ins w:id="2743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44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418E7E6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45" w:author="Suhwan Lim" w:date="2020-02-28T17:53:00Z"/>
                <w:rFonts w:eastAsia="PMingLiU"/>
                <w:sz w:val="18"/>
                <w:lang w:val="en-US" w:eastAsia="zh-TW"/>
              </w:rPr>
            </w:pPr>
            <w:ins w:id="2746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4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1293432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748" w:author="Suhwan Lim" w:date="2020-02-28T17:53:00Z"/>
                <w:rFonts w:eastAsia="PMingLiU"/>
                <w:sz w:val="18"/>
                <w:lang w:val="en-US" w:eastAsia="zh-TW"/>
              </w:rPr>
            </w:pPr>
            <w:ins w:id="2749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5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368408EF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2751" w:author="Suhwan Lim" w:date="2020-02-28T17:49:00Z"/>
                <w:rFonts w:eastAsia="PMingLiU"/>
                <w:sz w:val="18"/>
                <w:lang w:val="en-US" w:eastAsia="zh-TW"/>
              </w:rPr>
            </w:pPr>
            <w:ins w:id="2752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75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838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754" w:author="Suhwan Lim" w:date="2020-02-28T17:49:00Z"/>
                <w:rFonts w:eastAsia="PMingLiU"/>
                <w:lang w:val="en-US" w:eastAsia="zh-TW"/>
              </w:rPr>
            </w:pPr>
            <w:ins w:id="2755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725DAF8D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756" w:author="Suhwan Lim" w:date="2020-02-28T17:49:00Z"/>
                <w:rFonts w:eastAsia="PMingLiU"/>
                <w:lang w:val="en-US" w:eastAsia="zh-TW"/>
              </w:rPr>
            </w:pPr>
            <w:ins w:id="2757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</w:tbl>
    <w:p w14:paraId="0C5EB6F8" w14:textId="77777777" w:rsidR="00F45723" w:rsidRPr="00005572" w:rsidRDefault="00F45723" w:rsidP="00A81B2A"/>
    <w:p w14:paraId="289DF940" w14:textId="77777777" w:rsidR="00F45723" w:rsidRDefault="00F45723" w:rsidP="00930502">
      <w:pPr>
        <w:pStyle w:val="4"/>
        <w:rPr>
          <w:bCs/>
        </w:rPr>
      </w:pPr>
      <w: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2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Pr="00930502" w:rsidDel="00F0023A">
        <w:rPr>
          <w:b/>
        </w:rPr>
        <w:t xml:space="preserve"> </w:t>
      </w:r>
      <w:r w:rsidRPr="00930502">
        <w:rPr>
          <w:b/>
        </w:rPr>
        <w:br/>
      </w:r>
    </w:p>
    <w:p w14:paraId="4F6FC5B8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7"/>
        <w:gridCol w:w="1157"/>
        <w:gridCol w:w="1568"/>
        <w:gridCol w:w="172"/>
        <w:gridCol w:w="724"/>
        <w:gridCol w:w="308"/>
        <w:gridCol w:w="871"/>
        <w:gridCol w:w="1843"/>
        <w:gridCol w:w="91"/>
        <w:gridCol w:w="1674"/>
        <w:gridCol w:w="1313"/>
        <w:gridCol w:w="105"/>
        <w:gridCol w:w="1297"/>
        <w:gridCol w:w="3458"/>
        <w:gridCol w:w="75"/>
        <w:tblGridChange w:id="2758">
          <w:tblGrid>
            <w:gridCol w:w="3"/>
            <w:gridCol w:w="894"/>
            <w:gridCol w:w="1157"/>
            <w:gridCol w:w="3"/>
            <w:gridCol w:w="1565"/>
            <w:gridCol w:w="3"/>
            <w:gridCol w:w="169"/>
            <w:gridCol w:w="724"/>
            <w:gridCol w:w="308"/>
            <w:gridCol w:w="3"/>
            <w:gridCol w:w="868"/>
            <w:gridCol w:w="1843"/>
            <w:gridCol w:w="91"/>
            <w:gridCol w:w="3"/>
            <w:gridCol w:w="1671"/>
            <w:gridCol w:w="3"/>
            <w:gridCol w:w="1310"/>
            <w:gridCol w:w="105"/>
            <w:gridCol w:w="3"/>
            <w:gridCol w:w="1294"/>
            <w:gridCol w:w="3458"/>
            <w:gridCol w:w="75"/>
            <w:gridCol w:w="3"/>
          </w:tblGrid>
        </w:tblGridChange>
      </w:tblGrid>
      <w:tr w:rsidR="00832649" w:rsidRPr="00E17D0D" w14:paraId="479090BE" w14:textId="77777777" w:rsidTr="00FA7BE7">
        <w:trPr>
          <w:gridAfter w:val="1"/>
          <w:wAfter w:w="75" w:type="dxa"/>
          <w:cantSplit/>
          <w:trHeight w:val="759"/>
        </w:trPr>
        <w:tc>
          <w:tcPr>
            <w:tcW w:w="897" w:type="dxa"/>
          </w:tcPr>
          <w:p w14:paraId="0E0109E6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14:paraId="58E57F2A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14:paraId="774C5A7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4736F912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14:paraId="22FDF4CB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3A4CDA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14:paraId="6471C16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B15686D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14:paraId="7F541FE5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9588F99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14:paraId="3589C0B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0B3080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14:paraId="6F48667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14:paraId="4D0CE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00DAB68" w14:textId="77777777"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77757B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14:paraId="7104BC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DD0C91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BFF82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C409E">
              <w:rPr>
                <w:rFonts w:cs="Arial"/>
                <w:szCs w:val="18"/>
                <w:lang w:val="it-IT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89F1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1CCB87" w14:textId="77777777"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AB8E55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124318A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14:paraId="331523D8" w14:textId="77777777"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14:paraId="30B7958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1D3D30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0C0FA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14:paraId="36543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8C0B02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339C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DFBE89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4165B7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EEA8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5F38D74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14:paraId="22A861A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14:paraId="2235FB7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0C6B9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690456C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14:paraId="668243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7670F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0D86E7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A13016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28D5E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7A20B4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6E987E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14:paraId="6B43C6F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14:paraId="2F812A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FD653E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321C0E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14:paraId="10F265C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36C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CC870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C663EE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9876EA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BAC842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14:paraId="6456F9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14:paraId="779C5D1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4ACAD4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14:paraId="6607A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43A90D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B91B1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14:paraId="6F50D9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BBFA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C5B6A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2FD326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849947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7F9012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36AEE0A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14:paraId="6DED67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14:paraId="47AA298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14:paraId="4312BE1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D27A7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40D6FF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14:paraId="13269FD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BCDDC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39BC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A04730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7BCD4C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23B302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73B336E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14:paraId="3D4E745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14:paraId="05D122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14:paraId="5872A88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3022C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14723F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14:paraId="713B3C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89C4E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F6A09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1F8A53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AE70A5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C83AF6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02EBC99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14:paraId="2AA0BB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14:paraId="734FD38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14:paraId="53073A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B9003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14A136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14:paraId="41D70C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20AE34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6BE269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7DC066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EEEDEE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CE95DC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0FBFF88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14:paraId="52AF482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14:paraId="297122CB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745098E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14:paraId="7FA8E8C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62C77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8A875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14:paraId="74777C3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6E4E86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6B487A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C5733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FE161B1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6D87F0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1904C45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14:paraId="66ED7314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14:paraId="3E64C3E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14:paraId="3ABCFFA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14:paraId="7BEB15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8350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  <w:gridSpan w:val="3"/>
          </w:tcPr>
          <w:p w14:paraId="061804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14:paraId="6268AF0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50F38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3F726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B83FF8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1EDDAE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F4482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280F7C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14:paraId="68AD7D0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14:paraId="62A3690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32016E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14:paraId="0120F3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B102B8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5C1EF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14:paraId="4C1AB7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80E575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938609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2DE7A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C0CF98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CC8E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4A7AE70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67FEAC7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302B742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E12C5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14:paraId="59BD7BE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2698A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2BBAF72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14:paraId="3EA8E9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227FC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8E252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F352E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64B877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A9804E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5008EE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14:paraId="1177C36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3A8F63A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9EF3B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14:paraId="7113F7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46DE8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AD3AED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14:paraId="45E6769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6089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98015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9795CCD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FE9DC4C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B50F7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21E7F5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7707771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4712C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14:paraId="34C47D9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14:paraId="6B4904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958A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56A669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14:paraId="4DEF89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79CB2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072D1E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EC9DF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3749B9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B80E22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A7152F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88831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6BDF298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14:paraId="0CAAF2A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4AD1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065D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14:paraId="4EE7B47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A02AC0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38EFD0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8E105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815E425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2ADE5A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30785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14:paraId="7184709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0E1829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65CAEC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14:paraId="06FE47F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2B9922" w14:textId="77777777"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449E642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14:paraId="0B73F10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F14A83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C488AA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6BBAC02" w14:textId="77777777"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8C2C927" w14:textId="77777777"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3ABC3BE" w14:textId="77777777"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F81436A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3D0408DB" w14:textId="77777777"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14:paraId="5ED4A11C" w14:textId="77777777"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E358A10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14:paraId="1D73AC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1B21B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E8A3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14:paraId="1AD52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E2BA9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C143B9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3E36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0BC58C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A5E90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BE9E11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066D6C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EE189E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14:paraId="7B973D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A2C99D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51D94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14:paraId="0AC7A4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7F520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01E765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53F172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06756DD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7C08C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C6A29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14:paraId="5FC87A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2910EEC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9A435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14:paraId="77EA432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0F1F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  <w:gridSpan w:val="3"/>
          </w:tcPr>
          <w:p w14:paraId="0334851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14:paraId="10E19E2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A7C911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D5F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5763A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19702E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956BD0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4F9E3A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43C668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14:paraId="1C36A8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14:paraId="57BF08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204D5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4513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14:paraId="180BBA3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4F316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CADAD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E4E3E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1090DA9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DCA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0400C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14:paraId="142E0D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45D390F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06D2F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3900E7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BA0BE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3A66B45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14:paraId="112071C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B8A2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A4F1F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86D2E8A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F9F286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DD706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2CEA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471A7EC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14:paraId="5E7F9F7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1168B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14:paraId="6C145EC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CA15C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4DB2D08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14:paraId="5FF7C0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979AA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9153A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E7DE2E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E7596B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5026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6D98A7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62A21D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14:paraId="00440DF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D7D5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14:paraId="7FF028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84324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3E8AE8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14:paraId="71F41A8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CAA798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05B4D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CF88D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5F13D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87EBB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16B1E4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14:paraId="05747BB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0BB7F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14:paraId="142238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14:paraId="643C846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4A0A7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228099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14:paraId="3A9CF38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2368BB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19B660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A6770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A3243CF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156009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0493CE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34B22E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2A820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14:paraId="76E5AD7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6CE1F61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0B012B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7DCA28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14:paraId="4F716DC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D8E16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EFB91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41ACD4C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342DB6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6E74BB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24FA04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63C417F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D8083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14:paraId="1EC0FE2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736D2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AB33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9E50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14:paraId="71F549B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A19E23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E0972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B8C2CAB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B9A8C2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FF09C2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2638A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14:paraId="5E5875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29D9BC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14:paraId="65B32D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8C9AF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3322CCD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14:paraId="5918B0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33B66F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E946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84E0E1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57FB6F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99F79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30BB627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14:paraId="1FBD8BE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14:paraId="45AD15D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C2C2C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14:paraId="6D50A9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5F1A1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14:paraId="41CEF33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14:paraId="3B555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3A2414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2AF9C6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6102A8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53C7AB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3BF0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27435E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14:paraId="3F45A8D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6E6A9DC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B3437E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14:paraId="38F6A1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7DA9C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51E7073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14:paraId="270DA81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1F6810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8BFC6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02EECB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33D49E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49201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62331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14:paraId="5B4F77B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14:paraId="12B15AD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14:paraId="2868EC9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68D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D9F4ED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14:paraId="13A020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1189B7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811096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0A1D6A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B5D3F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92CCB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C480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14:paraId="207D619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516276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DF2D8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6D65EDB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A00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1DFE40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14:paraId="3DF16A4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87BE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FB4515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3A1E00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41B7F6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F246C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2918C3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54BD10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7440BEA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14:paraId="72DEEE3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770047E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5DDD7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7E0744B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14:paraId="77E55E1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5707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6C7721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C6FFBB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F17CFBA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88FA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4F611E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3F19361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14:paraId="453CD7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14:paraId="4A1732A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538B1D4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D34B13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24F3EF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14:paraId="3D48DAC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FEB3A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C3FDF7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96BEBF6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C48043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D6DF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B5AD7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14:paraId="4718A1C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17038E1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7E6DC0D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14:paraId="17978F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EF9A6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502C7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14:paraId="06AC0C7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166B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61CA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BA1DE60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BDCCEDC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50F89A6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490C8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49729B7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4CC2166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4CE1DA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0F785D1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14:paraId="42D0EB7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55B87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F9248F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14:paraId="5A059A6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01FCB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B4916B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F9CF6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395DF8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AC503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88D836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77F7D0B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14:paraId="790E56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361EB5E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33567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14:paraId="34166AD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E572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14:paraId="74786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14:paraId="49EAA9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A6F0E4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184737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4D9D3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995987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077B6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916EF2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14:paraId="3FE1438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FE8206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14:paraId="4730F10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14:paraId="3B9A93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14:paraId="3B956C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B0D23A0" w14:textId="77777777"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221C9E7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14:paraId="3EF755C7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1A28F62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4635F2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45DF4A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A93F35A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8EB7287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14:paraId="652FE1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E76F532" w14:textId="77777777"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64A982E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14:paraId="560F24E4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E072449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07B5C0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D44731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FBBDE5E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54EA57F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14:paraId="4657D4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8F6B8F5" w14:textId="77777777"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2C228B6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14:paraId="444A1C8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A350610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36754C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3EA426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2C20D7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CF4CC8C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14:paraId="5B8503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8C84CF" w14:textId="77777777"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53CFD117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14:paraId="66953BAA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1EE092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9A058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D2C044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426E1B2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AD4035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14:paraId="1A933BC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D996F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E818C32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14:paraId="7AEC4DC6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70AF9F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C0E48FE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13172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6B4B8A" w14:textId="77777777"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D3DE552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14:paraId="1FD939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8211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ECA8896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14:paraId="7AE6A76C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B1DEA1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B6C532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B7C8A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E98D4E8" w14:textId="77777777"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2C8AE5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14:paraId="2E38EE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6D801B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2D87F59" w14:textId="77777777"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14:paraId="269A56C5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9FF8A74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6F31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3BE453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5714B56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63D040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14:paraId="2F0F39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340053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AFD4964" w14:textId="77777777"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14:paraId="21F567FB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A2DC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8E59BF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9C2E1E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A1E5E8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AFDA0D1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14:paraId="4ECB27E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62B7A3F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7CFDAE1B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14:paraId="2B0D3F5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642C37E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529409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06004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A446F11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E65B484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14:paraId="5E0C55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2C5F3B9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5F23EC41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14:paraId="002B509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C01FBB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8DFF1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B80A387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0E539A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AA019A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14:paraId="0C1F9AB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445FA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  <w:gridSpan w:val="3"/>
          </w:tcPr>
          <w:p w14:paraId="4C17779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14:paraId="3B54C7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E6FE70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5FF38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0FC9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86A298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18591D" w14:textId="77777777"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14:paraId="2E88813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7EDE2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251E6F0B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14:paraId="1B96B4C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FA2814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84636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8AEE87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9192E71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6177FA3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14:paraId="651A3C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D1A4C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16ABF81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14:paraId="5E590C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427B2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67B2E0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EA2B3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C6EBCC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450A6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14:paraId="586AE3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A8C837A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3B9CB869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14:paraId="065B6CD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C6C102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8B4BF5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1E8EA2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529EA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9CBF7D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4B3859F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B783F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764E9EC0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14:paraId="412D2DE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46BE0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F4D47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8846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68CB3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55078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14:paraId="3D79C09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E16494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20DC4C8C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14:paraId="3E7154F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5C48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FE224D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AD5C1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B20F4E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4020B5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134A7A7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DDBB8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14:paraId="0F708BC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14:paraId="6BB01C2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35DFF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DEA74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C43B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6349F8C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BD9883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6D910D6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B493020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14:paraId="31C80FF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14:paraId="631A71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87B104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42CC01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3D34BE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C142428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BBBC567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160ED8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BD2F77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24D2E7D6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14:paraId="4A14BD1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A78FC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43660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7AE4F9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52F67E2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B12C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1B74C5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28C18C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639F3CD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14:paraId="6EEF01C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22486D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E56961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C8C6F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3861766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3C6E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369A6A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D752A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048AA052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14:paraId="5535207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2C25D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2B3849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F166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6FBBC1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26B39F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62259F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F59BAD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  <w:gridSpan w:val="3"/>
          </w:tcPr>
          <w:p w14:paraId="5562257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14:paraId="3145575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33CAF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9FF42D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0B3563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06E5B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A9646C4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14D4F4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0EFD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19DEA2AA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14:paraId="0D13222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2114C0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C9F05B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ABB89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5D46026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F798AF7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14:paraId="68B9B54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B6C8B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273F329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14:paraId="3E843B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1F107A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BF5BE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63646E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B49C68E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85324DB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2D6E85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C6F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55F24AB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14:paraId="4B295D3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EA08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947C6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86445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6F92A28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FD304D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6505A7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3FCADD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0FA60D4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14:paraId="70579C5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1620C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F55F4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54AB3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392BF4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E581AB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E4F35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4FBF04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03E91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14:paraId="2B6607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4D2C7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FAE68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0F1AF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2EE487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5F8A7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14:paraId="48EB24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B3BE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4D9ECDA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14:paraId="60441A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C4AE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59977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1451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8487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6189A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5F0DAA9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EA426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59036A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14:paraId="7315AF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F624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AECFE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0ECF8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DFAAC3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4AEC02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1225057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A57808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9EADB6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14:paraId="41EF5A1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5F87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DE62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37CD95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7AA016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0045B0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4F29F3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5086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79437F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14:paraId="2D77F2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D8FF21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4829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6C6A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F2DD6D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C9870B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336A6A4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5E253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11C7AE7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14:paraId="347CD72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4560D4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47C2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FF77F3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4D915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24A2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066C72C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7BE2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  <w:gridSpan w:val="3"/>
          </w:tcPr>
          <w:p w14:paraId="6FA10E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14:paraId="10B04E0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AEAA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5BF8F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01DF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F1A25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3EEACE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2B464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7B6FF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5F8246D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14:paraId="23E5961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9BB58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340160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C99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0CDFAF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92244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1D39DF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75BCD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14:paraId="58D97D2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14:paraId="2AA362A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90BF1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46AAE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417D47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13F6E17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96F486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6783B2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030C50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14:paraId="7A0497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14:paraId="1D314B2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71CA6A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1332B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1FEDE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AF6B793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5ED312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5AA66F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65E86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5A9254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14:paraId="3AB5D2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4B9B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8DD1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AAA79D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11B1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CFBD8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298E8D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21DF4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347F4F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14:paraId="1307AE2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8B052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57E8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A8092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87FEE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94B51D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366B76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DDFC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4B19F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14:paraId="3EBCF9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B960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A8A4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CB41CA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4BCF89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09A318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3726DA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A10CD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647662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14:paraId="2CAA02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12ED6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F032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5BEE0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B5367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0F6CD1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60CE535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BC9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7A2D1C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14:paraId="2FABDE5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F7DF9D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EE66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88115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23AAB9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259243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C14AC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607EB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1EEAC06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14:paraId="2EE2E0B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D2BA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4A60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362F7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B79D19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D128F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2042D4B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024C04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5CF0431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14:paraId="0849F1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7D558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EB859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568C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04704EB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F94886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12B0234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E7CB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  <w:gridSpan w:val="3"/>
          </w:tcPr>
          <w:p w14:paraId="5D797E5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14:paraId="18F1F6A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5902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71A31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2DCD08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C38B4B2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678C87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95C13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51EC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18BB5C1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14:paraId="66C7B7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D722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662F8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DEC8D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0C8F5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7E3CD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34379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C7684F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9D774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14:paraId="599D805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A5126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637479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C34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B2B975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25ADFA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5D55853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AAC03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79CD37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14:paraId="5669AC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0CED0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EEA0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97ED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8BF96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EC4D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23E64B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E4EC2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4D450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14:paraId="6D66FE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2E8B2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B9D261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CA3E4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C41D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9A9030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3EF11D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F634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7EBFAEA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14:paraId="1A9CD2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D38E6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B005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B208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EC682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F64F3F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066341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13387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53693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14:paraId="068C550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A7DC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2C48DE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847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A48E8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5FD6D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45F6867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8DA9C2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65A5610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14:paraId="14873F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9162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B6C29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8A83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D3E9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A2DC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1E817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927B9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179C5EA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14:paraId="64E8A7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7E245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E449B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90BC0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F40DA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BC67D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4A2F8DF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FDFD06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284C14B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14:paraId="09C32A3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F3643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FC3FF8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2F0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0C7DB4C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E34C9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692A643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6801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004BFAA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14:paraId="7DDA75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0DCD9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A20F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B45F59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5EC2123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EC00F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7BAD4E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5375C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  <w:gridSpan w:val="3"/>
          </w:tcPr>
          <w:p w14:paraId="0EDA77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14:paraId="6E31423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C611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3A0B7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A4A0E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BE4E0F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CC5648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70FFA19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9CFFB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1C0B1A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14:paraId="7114AAD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0EB1BE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69940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04C96C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5419BDF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105A7B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7CFB59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9E7321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557874B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14:paraId="09236A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EAE03D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D521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F8143A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D0D16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A2F20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17B420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B0D87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086D936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14:paraId="6EBD3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88A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B814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ECD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33D8D3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5F726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1448188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3D5A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0D5FA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14:paraId="5BEF81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E4375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D0834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ECCCA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796D2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A5E073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592A6E5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E1F8C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4123FF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14:paraId="7B2DA83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9C62E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8B5F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8D70B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D43EE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57EB67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14:paraId="33CB8D8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D8A0A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5099043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14:paraId="19434C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5E095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E6ACE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84EBC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55BF1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D904C4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26378C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20575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1F982B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14:paraId="2BD9F5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A9E1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47F84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F0B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3C3DB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193CA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669751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06DAA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6DFFE3C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14:paraId="0CD24D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FB57A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75E0E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E58D87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7594F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6E1917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1650EBB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22B3E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0C5CD8E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14:paraId="60F9AE9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5AAE7A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886295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DEBE9F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7C2F0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26031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14:paraId="4A40D57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96E751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14:paraId="5D8F998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14:paraId="690188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D18EF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466A6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10F21D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923A07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0C9013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3954D6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4A872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  <w:gridSpan w:val="3"/>
          </w:tcPr>
          <w:p w14:paraId="2A2EE6B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14:paraId="6455B94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7B16E2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CDB78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AB3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D43EF83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48439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44994D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B15D1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D4D46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14:paraId="78909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BD73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013A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B347C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9728C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056FA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64AA0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3C672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04E161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14:paraId="5EB333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BC3BF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9689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3865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7963C7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99A6F3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03551A8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F41D4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551432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14:paraId="02F21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FD1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173149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6EA31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67FEF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ADE5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6D1EBE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E6691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0C5B0B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14:paraId="1BC2CA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DBE0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04D18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8A57D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FCD24D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C0C40C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73EF19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803AE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055F8AB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14:paraId="3D58E1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5CAEC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4DB0A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222180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005014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40D0E6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1C396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A1F7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7EB0E2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14:paraId="62F55E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36D89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2125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39DF7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297313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7308A5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5C6EA3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973CC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250399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14:paraId="161DE8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476372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62DEE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B13C0E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DCEC09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957E81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4303FCD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B70142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35C1541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14:paraId="54C3B3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D850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9D937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EF0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BA43FC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ECEEA6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21E0AC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07822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3A18AE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14:paraId="5FEDC4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F9626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E40815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AFEFC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8D9BA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9915A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5844D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4CDF6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772376F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14:paraId="2697C7E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7DDEC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C1DC7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33A6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96FEC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EB8F2B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D6437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5F12B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  <w:gridSpan w:val="3"/>
          </w:tcPr>
          <w:p w14:paraId="515D07E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14:paraId="790465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8B32D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EE4E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D57AF5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7EDBDF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69DC38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1F0682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AFB28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75FF19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14:paraId="16C398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8AFE9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AD1A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EDBF42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732889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AEA54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4C422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C4C64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32F7D2C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14:paraId="685F257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52C3C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D1A4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507CF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9F742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B37BF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73034D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7DF4A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221FC13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14:paraId="374398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7309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EEC26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893B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C4CB9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C2960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CE40E0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CBE2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08BFF10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14:paraId="468F5CC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E75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9C4F83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73F4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F698A2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E4DC4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571B43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FAE1C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5AB49B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14:paraId="5DB238A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3381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7FD20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DCCB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588D6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DAC53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B86C66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FC07B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1EBFC80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14:paraId="3E6872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7F9C1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7E0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74330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8D68237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84E365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6F02F9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7706F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6D52CA3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14:paraId="1C25227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7A8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F4114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EB7B8E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93D9D3B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BC5D17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375A986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17B5F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08ABADE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14:paraId="3D3B381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E43EB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646192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404C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CA82AF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704346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1AD769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946F9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3E8AE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14:paraId="72642A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7D22D6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24040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BAA0C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B7139E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D784AB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6DD19B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9139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CA18A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14:paraId="2C521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ECED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6C92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74FDDD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DFF149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DC6C71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376C88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5868C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  <w:gridSpan w:val="3"/>
          </w:tcPr>
          <w:p w14:paraId="63B8A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14:paraId="3CFD40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AB15C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132C9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5A34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9834B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12B5BC6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6CD6A3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AE511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F69E5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14:paraId="6C84192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2C6D9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186305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F9851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74D85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B9C78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23DEBDE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42127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5ECC147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14:paraId="5639BE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04FD15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11E86D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28B6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DE3E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01E5E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14:paraId="72514D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28ADC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3A9F50C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14:paraId="0CE9F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790D0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CF467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349E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8B27DE1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293FCA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290360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324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4329863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14:paraId="2B0FDB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6D5B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05415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4BF28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8BA0D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BA58C4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270E4E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9AE1A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DCE950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14:paraId="69375E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2E1B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FDE2F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9D36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E6F6B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92B3F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2058B7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AE309E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2FEE0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14:paraId="26FBEC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9A098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0FF718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2B415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9D28D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535144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14:paraId="448A089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6808D57" w14:textId="77777777"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0CBAE873" w14:textId="77777777"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14:paraId="79742CD6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8E8FC42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1D226D2F" w14:textId="77777777" w:rsidR="00CA09A4" w:rsidRPr="00B84FA3" w:rsidRDefault="00737498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203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4CC36BA1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14:paraId="0004EB3D" w14:textId="77777777"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C13E47" w14:textId="77777777"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14:paraId="2B7F0FB3" w14:textId="77777777"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14:paraId="2A1E0F9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7E77618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44E5D4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14:paraId="4009DC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4AC0E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2FD80968" w14:textId="77777777" w:rsidR="001144F0" w:rsidRPr="00B84FA3" w:rsidRDefault="00737498" w:rsidP="001144F0">
            <w:pPr>
              <w:pStyle w:val="TAL"/>
              <w:rPr>
                <w:rFonts w:cs="Arial"/>
                <w:szCs w:val="18"/>
              </w:rPr>
            </w:pPr>
            <w:hyperlink r:id="rId204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0DEDB54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350E844" w14:textId="77777777"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1EB79B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41A9CCA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14:paraId="269A1D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5E483525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132BB5D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14:paraId="0EECCEE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DCB4CAA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6B48E52E" w14:textId="77777777" w:rsidR="001144F0" w:rsidRPr="00B84FA3" w:rsidRDefault="00737498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5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8D043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4AE82246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77C546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14:paraId="7BD7F334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14:paraId="67524C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1784017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7D3F6A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14:paraId="04E785E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108DCD7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0C0CE97E" w14:textId="77777777" w:rsidR="001144F0" w:rsidRPr="00B84FA3" w:rsidRDefault="00737498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6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6641E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BFAADBA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AE7B9F8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06D6539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14:paraId="756BD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B4BF49A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  <w:gridSpan w:val="3"/>
          </w:tcPr>
          <w:p w14:paraId="0BF3987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14:paraId="1B2C72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2538F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606FE93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56112A3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814CAC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70B3629E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CDB480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14:paraId="7367EFEA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14:paraId="717724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4643CB7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547A15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14:paraId="6AA79F4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5540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C4B0E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6C4A35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BBAE8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B22598B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FD1D25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14:paraId="6F7EE07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14:paraId="0FB586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CF97C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70FD4E8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14:paraId="40BA909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4927C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88B97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540DE5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49E284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727B73D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517254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14:paraId="63FD83C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14:paraId="200E52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06ABFC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1500B3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14:paraId="56F7A2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2C286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1699D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017826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0F35C7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432F75B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EC476C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220E779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14:paraId="072C2BF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73EB1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A0E50D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14:paraId="723FCAC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45408F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E9CF1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2BB796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D2C632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AE535C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64DC77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14:paraId="10EA4A2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14:paraId="6C226D2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49F5C2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309E16B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14:paraId="3BDA0AD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DF12A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DB791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C255A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5DCF9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7F2F7AD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F149DC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14:paraId="04F5FE1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14:paraId="05B5F8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C19FF1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4221E4A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14:paraId="294D972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ABE39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471BC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0282A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75B322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0A1160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ED70C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14:paraId="5B090FF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14:paraId="240F554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11FA69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19C067C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14:paraId="0559609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DC000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FB32E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DD115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0EE809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8C7AF64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FA072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594E18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14:paraId="0C056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481A2D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18211AD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14:paraId="490EC87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72DB02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CBE57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F2E040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C800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EA8EC20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177886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14:paraId="41B9A0B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14:paraId="0957E5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14:paraId="1DAB173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6389EE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0AF52E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14:paraId="710BD01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D3AE55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77CEC2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7BB0B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381B1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5738EA1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D33917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14:paraId="5E5FD63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14:paraId="7AABD27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A56048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2E6B8DD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14:paraId="6F2C2E5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CFBA2C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CA012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3E4E03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E7AA8D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2AB706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6032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1338875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14:paraId="1D92C7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B6073C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  <w:gridSpan w:val="3"/>
          </w:tcPr>
          <w:p w14:paraId="5E4040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14:paraId="6201935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17E5F4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19E52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47827F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A2D83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24CD45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87B408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0B67A3D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14:paraId="220464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14:paraId="3BFEEA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6BA2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41FCE4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14:paraId="6339FD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C19A3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45F11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E3EF9A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0FBCCD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6EE19C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760315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14:paraId="7053054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14:paraId="01B268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D81E115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3AA4C81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14:paraId="5E9CA5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7B3C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4BF396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08DAD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9C1129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4EF347E8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61A5E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1CA1AE8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14:paraId="78B0A9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716402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7D1674D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14:paraId="618E7F2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B1DE6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ADF55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8A95E2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48EA2E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2F0CB82F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602C05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14:paraId="029A68B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14:paraId="02B5A5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66258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5B979C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14:paraId="17820F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99888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17738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B76C1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1BA7FB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AC2E69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15683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14:paraId="1A4C787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14:paraId="791FCE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9BE60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30D4D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14:paraId="70655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D93B2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BE7AF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03A1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0339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B08993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3EA15D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14:paraId="0654AA8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14:paraId="7E6E2C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31632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05B4B3B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14:paraId="005E6AD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47B6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6F60C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CE0C79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571F5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75A1AC1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6C1494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30245F7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14:paraId="60AEF0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A2523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5387F3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14:paraId="4375312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1EB8CA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7F69D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70D07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E7628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CBC62C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2268F4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3C52D9C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14:paraId="517A6CD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14:paraId="02F4316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405699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946EF2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14:paraId="6152185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57BB1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47AA7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964534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8DBAAC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E3361FE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44334F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14:paraId="31541D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14:paraId="5998C91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189CAD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43F8B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14:paraId="74DCE79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9AE9ED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FB30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454247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B075B3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14434E76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525B3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4265E1E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14:paraId="2C1C0A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684815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  <w:gridSpan w:val="3"/>
          </w:tcPr>
          <w:p w14:paraId="1CA232B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14:paraId="158024D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0132DB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CCBF5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BD6012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F792C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3C7CDE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333651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14:paraId="55BB2B4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14:paraId="08792F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14:paraId="4BB1ED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C36F21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468B32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14:paraId="6515DB1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81D0E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37EA7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12A81B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6BF22F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DAC731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BC8C0C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14:paraId="4F996B3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14:paraId="006D2F0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3FC916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0B625A7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14:paraId="573600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BEAE0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26455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23EE07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1350D9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2B583394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1BF82B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14:paraId="5B0596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14:paraId="5A0540B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7B22C41" w14:textId="77777777"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958BE77" w14:textId="77777777"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14:paraId="2C8F9C32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67F026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74AE4E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94FD1A2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62A11E4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6FD09BA" w14:textId="77777777"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46B23BA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6D465369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14:paraId="3DFACFDE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56FD8F4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9017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0D1298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14:paraId="63324D9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D8AE1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9BA6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8566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64E20E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50695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DE56C4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45785C9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14:paraId="3585543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2E1AA8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DD4C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888D58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14:paraId="0474397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CE590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39917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78D95A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B346BE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ADB26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A1E8E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01714E8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72DD47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1A90E1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ECE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035BA8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14:paraId="2842A53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FC806D8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BB5D9D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03455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A89389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D4C9B9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FB076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7F575F1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14:paraId="55E703F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BF4E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2D3D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99E1B91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14:paraId="0194540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678B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5B842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97EB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AEC04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12DABB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35DEC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14:paraId="353C8B65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6EBC741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14:paraId="6C95AD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C41FF8F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  <w:gridSpan w:val="3"/>
          </w:tcPr>
          <w:p w14:paraId="2AF5C10E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14:paraId="30FC011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EC2A26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DC209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6DBAB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3F172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366FF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17587C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04E7E01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4E8C04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7549C01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24F2D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58482D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14:paraId="379D159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51989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6EFA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4D8F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D74935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44292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EB5C6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69451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14:paraId="1BB120F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4395F62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5A82C7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057D919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14:paraId="15304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415E9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D6C6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99C7C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D408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B805A7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61BA3F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7D6EADB8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1A0B6E5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629460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11D0A5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57E41E7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14:paraId="77B30D6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B1674D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8C89E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5937F8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8FDCE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81B07C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06200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26088C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14:paraId="31108A3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3E79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52E1CD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3AD784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14:paraId="00ECDB2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99FE4A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127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0019C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E902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A1C5F9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D8B734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14:paraId="69D3363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66D32BA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14:paraId="46ADBB8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C59A60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30C022CD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14:paraId="5603E8B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F0390F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C4CE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C804F8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76EA3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053965" w14:textId="77777777"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577AE9C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7B72651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E9E36EB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7822E1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1FEE7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7AF6B235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14:paraId="651FA2CC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9B55C9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AD65E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02ACAA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AD0E9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E154085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5918B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1515FBA0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14:paraId="0762E61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D7023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25FBE6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14:paraId="653DA45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14:paraId="08D7365E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34D589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4B70C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32E57A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9A48F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6EE2F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93DC1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556F079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1F821BC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30D7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FF10FC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213B4F0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14:paraId="7B54150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B700E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A9D469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46B91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3714B3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421E81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3D1F57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78C22BF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14:paraId="4C1DB83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5A7F76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D5465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0FF885BF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14:paraId="4C2FB9D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DF8611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B0905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9EE25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65D803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0D8831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E86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14:paraId="09DABC0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276B4D4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14:paraId="58BC0B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FB902B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5BD6BB74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14:paraId="57E2385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9759D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E3B7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CEE98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FFA227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A085877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D369A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42C005B7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5BA80B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1C6ABD3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8903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6605EF2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14:paraId="1A275E2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52E74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7ED5E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E19DD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70480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287D3A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CEFCA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22BFE7B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14:paraId="3728344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BF1E43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E8F77D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56B4576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14:paraId="4F548B8B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7A3EDD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CAAFA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7C16DD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9E9DBB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15C84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B03DB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643CF9C9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12477F7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58C9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CC6EE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2C7E08C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14:paraId="28FE370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1A4B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67E70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616D16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46B6E4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8724CF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FFA24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2100817D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14:paraId="2B74652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76A3DF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391E4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14:paraId="124AA35E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14:paraId="546A1B5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5A8FDA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16D57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A08171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36B880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F4F56B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1BF0F0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14:paraId="19AFC0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6689EE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14:paraId="381347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7C303F4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5F7B6D3F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14:paraId="1D1B004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E656F8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A34442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7E5B7D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889723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11AF38E" w14:textId="77777777"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1FE6043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14:paraId="66BF9D5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004ED5F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29CE60B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AFB777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2E1E311D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14:paraId="574EFA0E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DBC0BC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7D910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30FA1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F6B0DF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3EC528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C26ADBA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14:paraId="22E3AA9D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13150E32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14:paraId="5639992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6224EC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692F7202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14:paraId="5C35B5BB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899C3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3A457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88BB01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F7AF319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CCE8D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0D430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14:paraId="61D0D23C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231E2336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30A9D6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B5FC8E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32A6D00B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14:paraId="44880499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12529D0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C1EE4B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FDFBC5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A2535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88251E5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8CB0C1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14:paraId="3265D1E7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0732531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14:paraId="47DD76E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9D44F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26CD38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14:paraId="53FC13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9806C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83A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FD4F5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CDA4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D630E9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C32F9D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5AA872A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B43EC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40D9E6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278C3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63B872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14:paraId="34BBD2B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F3BC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F5F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04D2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0FB87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B2527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65FA8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6248F1F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14:paraId="2377AAA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4B5E513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5EAC0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04FA3DD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14:paraId="0F225A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3F2622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CF0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9A20DD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8F8E8F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00DFDA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3C808A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2C005EC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25410B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37F50F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5EA80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66141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14:paraId="6C0E485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FB23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7AA3B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EE7B94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BB1D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5464F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B1202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652B77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14:paraId="4F98E77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7C83A6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62AB6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1757639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14:paraId="0E938B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A77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899CF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257A6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78F86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205CB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92A8E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14:paraId="7166BB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0D471F2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5C2552B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194ED2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95AE2B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14:paraId="1EB734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6720E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65C2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AEBB1E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F15F44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49AC3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D61E64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6FCBC8C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77E30A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51BEC9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E450B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7F94277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14:paraId="70779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79E403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12F57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B5FD4D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75D4B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6E2D6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AD06F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294DC77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14:paraId="27E9DC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63D64D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38361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A7FBE1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14:paraId="21AB3E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76B68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4557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2D1B2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788D6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5D5832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156E1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602D83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4D1619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1FB0B2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F5526F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0C5628B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14:paraId="5F6255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86258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59B49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77289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243CB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3962B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98BD49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0467F7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14:paraId="239ED7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4FE77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B9254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51D9264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14:paraId="129D94A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5CD35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24701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C36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EF7D10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1A78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681E5A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14:paraId="005479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43D4A5B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4ACBC3D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E59BF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C9DB80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14:paraId="79A91E0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7F21C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2D13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B5B5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CC8B2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303098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6910F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14:paraId="660E851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5613A5C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1389105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2610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D46E0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14:paraId="230DD6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DB37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E563F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97A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1618A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DBC33A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16730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104863F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44307F1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654F85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C45ACA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7FD7FF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14:paraId="03225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25CF3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8BCA0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6D327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D9A286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E0CB66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F90F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14:paraId="78287E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4496B94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8A8242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C6565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1EB3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14:paraId="673D83C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DF46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62458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11CD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F2FA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17392F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DAF8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14:paraId="307D669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55D50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7836FB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7EE82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09CAB5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14:paraId="5565B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58014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34B8B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9FDEE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36751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36F0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AC0C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14:paraId="3F6407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B8D56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C064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57CB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353D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14:paraId="5C8130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33110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92084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1FF2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9267D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AB196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2FB8C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14:paraId="3741F25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77FAA60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7E8F88E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CD72E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04BD8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14:paraId="758462A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CA66C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4E72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B3E84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E2DF5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E9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00339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14:paraId="43C71D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8BC65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6A5AAA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836A0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388125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14:paraId="5633A3F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25FBD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3B616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313FD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F44F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9C382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21F90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14:paraId="255BF7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43402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0827D6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5D7B1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44794B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14:paraId="69202F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D4D6B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3D9E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8EA9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BFEB2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50A5CF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9DE7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14:paraId="09C4C73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D1B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04DB8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63B35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AE4F5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14:paraId="7C995D0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292613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A8FB2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1B82ED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1EA750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9875D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EDB3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14:paraId="7B04E7B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063A47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0BC0C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16F3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F8A088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14:paraId="5D7594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2DD6F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02D41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B8EE29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397140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5E8648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655EE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14:paraId="6EF728F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1AEBBCF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0E20E3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4B42E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751FDC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14:paraId="2F81395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81C97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A0A8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1ECE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9B92A7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F9DD51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04BB5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14:paraId="1194706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06A8A07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8F8A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D3D3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F5C699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14:paraId="574C6F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A577A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1588A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288BF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8D809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F8A9A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2968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14:paraId="3265472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72669C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2C0849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ECEED2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736D5C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14:paraId="4591819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25C4A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F59D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AA03EA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09088E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3E0BF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0DE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14:paraId="680E993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131873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03F57F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F531D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5D85BFC6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14:paraId="6F1AF16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7AB305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6B5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3796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49DA3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A1C79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72B6B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14:paraId="3ED829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5B1758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6568F7D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2A113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74E36D81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14:paraId="53ECD7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022FA3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E5757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5D7D7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47ECC8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F7A51C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2A12D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14:paraId="4C4BC2D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117F8DA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2989CA3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F895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99A70A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14:paraId="04E01B4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2074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5EA6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1550C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C9F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C9630C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8DA13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14:paraId="4122E5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72C5CE5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750F4D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FF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348DD8C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14:paraId="40C1822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AA55A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A3BDF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BB29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642A0A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1B54C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8F61A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14:paraId="2BA13E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3E576E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2B3C8E5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1AB38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665326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14:paraId="734B91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52368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5A1F4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6E6E4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D89C6A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6D03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9BF3F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14:paraId="69042E6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07608C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14:paraId="366FE2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2C9E3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3BE167E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14:paraId="6E71C54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DAAF98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333B93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6230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D8B143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B937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4357F6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14:paraId="4365C01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3187811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4B83C0C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414F9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  <w:gridSpan w:val="3"/>
          </w:tcPr>
          <w:p w14:paraId="4D9644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14:paraId="18DDC9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F7AA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58CA1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4D5B8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7BDF47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D58FEB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3122E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14:paraId="0A15B3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7D94AB7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16160ED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86D77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805269C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14:paraId="48A6E67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5E555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2028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EB982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DC1051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0EE62C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4F86E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14:paraId="79F7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2C13FE7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6F0DCCA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4458B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40C8C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14:paraId="3072DAB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D075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4EF67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52CC2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6E336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6B7D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6FA72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14:paraId="50F47F7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4ECB79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0EA68F5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70E83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2988DBF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14:paraId="026AB0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207B3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6D2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CCC4E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AB36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60334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9AED7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14:paraId="73942E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16C4957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14:paraId="40402D8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D583F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6833D379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14:paraId="2744ACC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0A48C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B1FE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7D748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ED2F5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F3D3E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9082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14:paraId="51F352E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EC0A9D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3CB28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1EF266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33461DE7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14:paraId="23F601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AA629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9555E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A0C91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4313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B50437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139BD3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14:paraId="2F1BF63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5EC167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3D3D25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767EB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58BF6261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14:paraId="412DFC6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38DB1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3A4C9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397FB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88B65B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6C99684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9FFD8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14:paraId="5ACEDB8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CC85A4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6EEE52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DEE2A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  <w:gridSpan w:val="3"/>
          </w:tcPr>
          <w:p w14:paraId="1AAB57E6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14:paraId="3A57E40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D2BED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F0656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6FAAD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FAB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744B4F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1E01CF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14:paraId="4DC3D50B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CD0F25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6CC3F2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5D9DD50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20C1F3B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14:paraId="2616D3C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4C66B3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0C984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D3B3144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2DDC42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0BA42A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9C465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14:paraId="7A42E4C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73505B1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14:paraId="766CC7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B9A7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7D100E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14:paraId="781B55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BB3F3C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9B9F8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A43415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2EEE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083E8FA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F8D9B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14:paraId="369957E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33CDBA3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519F91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61B966E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B66D9C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14:paraId="23BE26C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E349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779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8E2019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1637E4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F1539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521DA1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14:paraId="0EB7C02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3A545DC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2CFC1B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9A405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45A3F3BF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14:paraId="3DCAB6A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CD534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015A68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F632C7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A06E4D1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850EC1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93BA0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14:paraId="4A53CBE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BC2030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F463E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B35CA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1F5B17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14:paraId="69A69479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9AC9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24169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284746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E7184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3E4E11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9CD3F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14:paraId="117BF6E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5BBAFB4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05D0B17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CF7305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57C692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14:paraId="60D9B01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A45366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45C5C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C1E08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7D058F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EF1CA1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E3477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14:paraId="163ABD3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667A886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14:paraId="4B5E547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33E87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  <w:gridSpan w:val="3"/>
          </w:tcPr>
          <w:p w14:paraId="0C6AABE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14:paraId="7350672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91EE2D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6F6B1860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7A930798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9741A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46BDE7F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14:paraId="7E78381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14:paraId="650D540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14:paraId="239C3F7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DAEF4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7619A03F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14:paraId="5025990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CA365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5BC52B36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17A86F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44A580C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1C4AB6C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7951B6C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14:paraId="4EDD874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14:paraId="124AF0C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3B44F8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48D1B349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14:paraId="2FD7E58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CC54F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B7A1EB3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F878F1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448D10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1E4A50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14:paraId="1B9B23D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14:paraId="29BB522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14:paraId="4A9412B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045AAF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2217DB98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14:paraId="08501EE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4BE3EBE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179A2B1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02632577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30A0EC7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289B9D5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74EF1D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14:paraId="1445888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14:paraId="680365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D9FB920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638DB9A5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</w:tcPr>
          <w:p w14:paraId="4F17D18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FCEC33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1A233F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55390F3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090A2028" w14:textId="77777777"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4804A3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28ABF5DA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596F692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565D08D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0DFE91F5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</w:tcPr>
          <w:p w14:paraId="7A322A9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1989A6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66745A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42E78CA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80BC7F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070365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284AD238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7CD122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223A4A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1622EE0B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</w:tcPr>
          <w:p w14:paraId="5512E89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1711B4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7B31593F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2F39C4E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643342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B35518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778678B1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45F48A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32C51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CC09AC2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14:paraId="03FE11B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4FA827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596B885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D5A302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F6D529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335C632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7A55BB0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3EB3CBB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7063A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5FACAE06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14:paraId="7E9D15A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53F8E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F80F5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615D27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DBB115E" w14:textId="77777777" w:rsidR="0028664F" w:rsidRPr="00B84FA3" w:rsidRDefault="00C26877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8" w:type="dxa"/>
          </w:tcPr>
          <w:p w14:paraId="1C96180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452530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2729EF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9BC72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gridSpan w:val="3"/>
          </w:tcPr>
          <w:p w14:paraId="7D343DE4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14:paraId="5837576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20E2C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EA80C3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7FEA38E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94FCD5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09B463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684E83F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4A5674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ED9C25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53020DFA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</w:tcPr>
          <w:p w14:paraId="10DEFF6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F89BC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3D7D3C8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888882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78DAEF1D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0214344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14:paraId="5C2674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14:paraId="1D60A7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C6F64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78E3BF9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</w:tcPr>
          <w:p w14:paraId="5438DE3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4B0C06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BD2685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41F9B68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23DC72F3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5B328B3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14:paraId="3D1302D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14:paraId="26BBFC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0213B3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0ABA7D3E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</w:tcPr>
          <w:p w14:paraId="2F63646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30EA1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334AF1B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5D27478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6EEF3C8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580B2A4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14:paraId="3F61D1D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14:paraId="777EF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C32081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CC2AB0A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14:paraId="73285E9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C2D83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EEC4A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9FBE7F5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FFE63F2" w14:textId="77777777"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D4CE866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7A7C4E58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14:paraId="0DD67624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0EBB1F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CBCB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6EF98F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14:paraId="30CBD3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8B65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7CB3846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EAF5A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DDDA5D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F0ED01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651E5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14:paraId="5EEEEB0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5A34EE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452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75AE8F7C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14:paraId="44C381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3DBD3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907B8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3DF219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2185EE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BFD442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5E2C07D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14:paraId="18CF26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02DE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6ACFAC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14:paraId="451CE5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9D577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F311C4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A1715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2964F50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6D8E36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F57D2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14:paraId="5E92F6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14F8D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59B000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14:paraId="065E22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6CED0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1CCFB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FEBA3F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DFF695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A792A9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564941D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56CA193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08524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2549B208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14:paraId="173FAB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B1C1D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3E6511B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466497E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1C25689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22A4E9B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C1683C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4524FF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37695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  <w:gridSpan w:val="3"/>
          </w:tcPr>
          <w:p w14:paraId="42D023B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14:paraId="45F5F9E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1843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6BB8FA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279A03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049554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DE1A38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44CA27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14:paraId="0B011F9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14:paraId="3709E79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30FF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E67DB74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14:paraId="215AECD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83D167A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A94116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D6C500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47959A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432C74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0D53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14:paraId="4E4B3A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14:paraId="011B2A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06200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006E79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14:paraId="73F0215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E3AEB8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5698E0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79838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B85AC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07EE0E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E87C821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14:paraId="5A15604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14:paraId="659764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B49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53E47FA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14:paraId="415BEF0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EEE31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2DDB7B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5EDDAD3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94BDB1E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205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2A3C1B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14:paraId="5F0889B2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14:paraId="12B99A6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0119F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14D775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14:paraId="23E7119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9B1D1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B87E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17E0CC6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60D5FAF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1C8A1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3EBC76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14:paraId="674D120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14:paraId="0B6E78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565C8B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CD2307B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14:paraId="069ABF6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AE327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D26A0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53A58F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A7323EB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35A6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B3B4BB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14:paraId="5CD5A6D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14:paraId="6E3B67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DA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lastRenderedPageBreak/>
              <w:t>EN-DC configuration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DF96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2EA4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1DE24FC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450F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47351A0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669E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14:paraId="0451A0B5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E30B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14:paraId="66A90C0A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BCD0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14:paraId="07236AE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E72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02E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19077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3E48B8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06DF5A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C15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12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144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6C7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14:paraId="0CEC0EA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14:paraId="56FB45C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14:paraId="00B0E2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14:paraId="1CDDB3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14:paraId="003312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14:paraId="425FFC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14:paraId="776F62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14:paraId="67301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BB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8B7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660E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13DB7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47AF7BB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FA8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99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A31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390D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4D1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14:paraId="0EA11D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14:paraId="55F60B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14:paraId="5B22F5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14:paraId="440071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B4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43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3AF680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B376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373DFB3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BE9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E3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34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1D1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294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14:paraId="71E399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14:paraId="4384F9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14:paraId="5F75C4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14:paraId="7444D82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EA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E8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5F2B624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1E6617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4DA293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4B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19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F0A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6AF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A0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DL_3A_n7A-n78A_UL_3A_n7A</w:t>
            </w:r>
          </w:p>
          <w:p w14:paraId="54DD7E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DL_3A_n7A-n78A_UL_3A_n78A, DL_3A-20A_n78A_UL_3A_n78A</w:t>
            </w:r>
          </w:p>
          <w:p w14:paraId="505316A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DL_20A_n7A-n78A_UL_20A_n7A</w:t>
            </w:r>
          </w:p>
          <w:p w14:paraId="1E9925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DL_3A-20A_n78A_UL_20A_n78A, DL_20A_n7A-n78A_UL_20A_n78A</w:t>
            </w:r>
          </w:p>
        </w:tc>
      </w:tr>
      <w:tr w:rsidR="00D71143" w:rsidRPr="00A60B73" w14:paraId="169D0FC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C5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74B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702C65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7248455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599956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A8522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09411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63B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68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A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136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AE5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14:paraId="5461C5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14:paraId="45F1EC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14:paraId="6D027D4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14:paraId="138D78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14:paraId="355DEA6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6EF6B2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14:paraId="0933A2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14:paraId="1CDC98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14:paraId="55DDCB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14:paraId="38DF88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14:paraId="727357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14:paraId="4DE16E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14:paraId="5C53D1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14:paraId="3303BEF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67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A6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D9708E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63C95A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2D46E3F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3A36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7E1CB7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97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5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61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47E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9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14:paraId="626BC6F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14:paraId="5BBC8BA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14:paraId="6B4680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0AAA57C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14:paraId="43F6087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14:paraId="50B0A12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14:paraId="2322B3F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14:paraId="055F45C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14:paraId="48B86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4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DC_3A-7C_n1A-n78A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19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50E6CD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4165C1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77C98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8AD14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2FDF4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74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FB9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1F2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277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3E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14:paraId="5D7E350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14:paraId="4DC557A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14:paraId="26BFD8F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14:paraId="28F434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14:paraId="3B8B53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14:paraId="6AFFAD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14:paraId="6DA9B2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14:paraId="2230E47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14:paraId="7C609A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02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B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04CC5EE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F62980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746EBD3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2F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45B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EC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F0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64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DL_3C_n1A-n78A_UL_3A_n1A </w:t>
            </w:r>
          </w:p>
          <w:p w14:paraId="26C5EF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DL_3A-20A_n1A-n78A_UL_3A_n1A</w:t>
            </w:r>
          </w:p>
          <w:p w14:paraId="126ED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DL_3A-20A_n1A-n78A_UL_3A_n78A DL_3C-20A_n78A_UL_3A_n78A</w:t>
            </w:r>
          </w:p>
          <w:p w14:paraId="409AF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13599A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DL_3A-20A_n1A-n78A_UL_20A_n1A DL_20A_n1A-n78A_UL_20A_n1A</w:t>
            </w:r>
          </w:p>
          <w:p w14:paraId="6F85D5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DL_3A-20A_n1A-n78A_UL_20A_n78A DL_20A_n1A-n78A_UL_20A_n78A DL_3C-20A_n78A_UL_20A_n78A</w:t>
            </w:r>
          </w:p>
        </w:tc>
      </w:tr>
      <w:tr w:rsidR="00D71143" w:rsidRPr="00A60B73" w14:paraId="32FFCD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E49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15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3305FD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07D5B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2CCDA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4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A3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F1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F01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02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14:paraId="35E5AE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14:paraId="475F94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14:paraId="38C2AE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14:paraId="1FAC34C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14:paraId="2C722B9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14:paraId="1738B26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1C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B1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FA532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653AB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2E13C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14:paraId="75CA1D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65DFB84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43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DE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F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C91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6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14:paraId="628CC6C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14:paraId="4DB203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14:paraId="4143DF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63EA171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14:paraId="2685B71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14:paraId="72CE8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14:paraId="77E4D2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14:paraId="20667F9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14:paraId="355BB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9D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F6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B2EA37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741E83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76776E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79D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6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93B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84F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DL_3C_n7A-n78A_UL_3A_n7A</w:t>
            </w:r>
          </w:p>
          <w:p w14:paraId="3162C0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DL_3A-20A_n7A-n78A_UL_3A_n7A</w:t>
            </w:r>
          </w:p>
          <w:p w14:paraId="34797D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DL_3C_n7A-n78A_UL_3A_n78A DL_3C-20A_n78A_UL_3A_n78A DL_3A-20A_n7A-n78A_UL_3A_n78A</w:t>
            </w:r>
          </w:p>
          <w:p w14:paraId="33D19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0BE1BE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DL_3A-20A_n7A-n78A_UL_20A_n7A DL_20A_n7A-n78A_UL_20A_n7A</w:t>
            </w:r>
          </w:p>
          <w:p w14:paraId="6E5DF6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DL_3A-20A_n7A-n78A_UL_20A_n78A DL_20A_n7A-n78A_UL_20A_n78A</w:t>
            </w:r>
          </w:p>
          <w:p w14:paraId="25BBEC0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</w:p>
        </w:tc>
      </w:tr>
      <w:tr w:rsidR="00D71143" w:rsidRPr="00A60B73" w14:paraId="592A9B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B0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62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0CC2D9A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2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0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4E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3765" w14:textId="73FEC219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2759" w:author="Suhwan Lim" w:date="2020-03-04T21:4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760" w:author="Suhwan Lim" w:date="2020-03-04T21:40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D8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14:paraId="206B72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14:paraId="55154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14:paraId="2D98C7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14:paraId="6491D7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45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22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4E9737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AAB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6C8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F05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AC91" w14:textId="0E6C716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2761" w:author="Suhwan Lim" w:date="2020-03-04T21:4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762" w:author="Suhwan Lim" w:date="2020-03-04T21:40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1FA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14:paraId="0E380F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14:paraId="17B786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14:paraId="76ACF7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14:paraId="62567D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FA6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643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4654209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4732AC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14:paraId="713DF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B1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2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98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48D" w14:textId="1FBE1C6D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2763" w:author="Suhwan Lim" w:date="2020-03-04T21:39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764" w:author="Suhwan Lim" w:date="2020-03-04T21:39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0E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14:paraId="4514D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14:paraId="4B7C94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14:paraId="05510A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14:paraId="1114B45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14:paraId="79F6CFD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6F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68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171D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D5DFD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33F96D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2D9C1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6E3F8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8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87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BAA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8D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F3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14:paraId="0630B6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14:paraId="15C5B0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14:paraId="5C009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14:paraId="1D175F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14:paraId="24C026E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14:paraId="7AA15EE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14:paraId="1BC3C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14:paraId="411D87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14:paraId="24E82C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14:paraId="17856CD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72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5AD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361140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6F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4D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AB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8205" w14:textId="4C256A9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2765" w:author="Suhwan Lim" w:date="2020-03-04T21:4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766" w:author="Suhwan Lim" w:date="2020-03-04T21:43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C16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14:paraId="385C454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14:paraId="46D9D6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14:paraId="2E052C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14:paraId="0EE246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82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DC_1A-3A_n7A-n78(2A)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0DF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64AE91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7FE7A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A5F39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17F0D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7233B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B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D1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99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3935" w14:textId="30407C5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2767" w:author="Suhwan Lim" w:date="2020-03-04T21:4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768" w:author="Suhwan Lim" w:date="2020-03-04T21:44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6E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14:paraId="5106C8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14:paraId="0C38B4D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14:paraId="767F6D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14:paraId="11960B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14:paraId="44410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14:paraId="0198A4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24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E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2C1742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35BE8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47E6D0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C67F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6604AA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0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CE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B7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1BC6" w14:textId="73AEC115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2769" w:author="Suhwan Lim" w:date="2020-03-04T21:4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770" w:author="Suhwan Lim" w:date="2020-03-04T21:44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515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14:paraId="6E1AA12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14:paraId="0EA6859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14:paraId="255F62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14:paraId="5746F3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14:paraId="57F57F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14:paraId="002C2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14:paraId="391DB1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14:paraId="432E4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14:paraId="6107C1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14:paraId="6E71FA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970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0425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D68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15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007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282" w14:textId="77777777" w:rsidR="00D71143" w:rsidRPr="00B84FA3" w:rsidRDefault="00C26877" w:rsidP="00C268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89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14:paraId="5661511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14:paraId="1563D1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A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F4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7F1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4E2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21F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FC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3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14:paraId="2452BE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14:paraId="7D30151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9FF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CD0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C1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171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BB8B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B19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DAF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14:paraId="2D1441E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14:paraId="43DCB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16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C06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FF4A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ABD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883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EEC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87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14:paraId="08E13C8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14:paraId="17DCFE0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70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DC_1A-18A_n3A-n78A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3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ACBCE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27C47F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14:paraId="384F50A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A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750C50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3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252" w14:textId="77777777"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B4D" w14:textId="77777777"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7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14:paraId="5F0AD9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3E5988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14:paraId="0BC4CC4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14:paraId="30D553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A23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8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3E716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335B908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14:paraId="5AC5534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8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658CC6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93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180" w14:textId="77777777"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244" w14:textId="77777777"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19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14:paraId="0D9E33B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0933C5D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14:paraId="223A477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14:paraId="70BC93E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E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7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A9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C9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D5D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0D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8E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14:paraId="4140DF2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14:paraId="75D1DC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14:paraId="69C641A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14:paraId="524323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70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4F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14:paraId="2CA1B25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14:paraId="5F6F419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1A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14:paraId="73DF7A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14:paraId="1FAAFA0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C1D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97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63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14:paraId="6879B1E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14:paraId="589E7D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C3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B7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38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67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71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D0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3A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14:paraId="7DE86CA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14:paraId="13AD8B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7D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1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F1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0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21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25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6C5F75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14:paraId="49FA3D1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D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9C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B7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C3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F0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A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A0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C0B564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14:paraId="7B9158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0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C2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42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99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05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5F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A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14:paraId="76CB97F4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14:paraId="64352D4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10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B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5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92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412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8F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4E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14:paraId="455836A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14:paraId="525B4E2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F1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797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85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3CD9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B6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D5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98E478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14:paraId="637991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46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E6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57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3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83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8A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7C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FD397F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14:paraId="7C5282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D9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680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D9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2771" w:author="Suhwan Lim" w:date="2020-02-28T15:29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772" w:author="Suhwan Lim" w:date="2020-02-28T15:29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863CA1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D8A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2773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774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EB9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603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CA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14:paraId="64D4AE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BEB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06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BCC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2775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776" w:author="Suhwan Lim" w:date="2020-02-28T15:30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49905F0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B5D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2777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778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73C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A95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B2D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9835C7" w14:paraId="61CB49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64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7E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DFE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2779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780" w:author="Suhwan Lim" w:date="2020-02-28T15:30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23B2A8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BA0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2781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782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BA8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066" w14:textId="77777777"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720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9835C7" w14:paraId="4A9491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22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8D3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44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2783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784" w:author="Suhwan Lim" w:date="2020-02-28T15:30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667AFB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A51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2785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786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681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9BBB" w14:textId="77777777"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FC0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B51FB" w14:paraId="0D27F1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4E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81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8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787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788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5406101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B9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789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790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5A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51" w14:textId="14573D88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791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2792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D8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B51FB" w14:paraId="6DC36D1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8F6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B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27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793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794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619A4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73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795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796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F38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12D" w14:textId="45C6755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797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2798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2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B51FB" w14:paraId="1C927B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1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9B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A8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799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800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29A6C18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F8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01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802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E3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9E6" w14:textId="60DAD89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803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2804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C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B51FB" w14:paraId="527FDD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0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03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5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05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806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6D75118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6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07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808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6B2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77E" w14:textId="6676D398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809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2810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E4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B51FB" w14:paraId="4CC0530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C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EA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8A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11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812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207CE2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1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13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814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F4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9F1" w14:textId="1CBBE93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815" w:author="Suhwan Lim" w:date="2020-03-04T21:46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2816" w:author="Suhwan Lim" w:date="2020-03-04T21:46:00Z">
              <w:r w:rsidDel="00A724E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E7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B51FB" w14:paraId="1419A9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70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B5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8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17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2818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0BE1F22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33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2819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2820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4FE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99F" w14:textId="4EBEAB38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821" w:author="Suhwan Lim" w:date="2020-03-04T21:46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2822" w:author="Suhwan Lim" w:date="2020-03-04T21:46:00Z">
              <w:r w:rsidDel="00A724E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7F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14:paraId="67EEC0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0E0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53C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2E62D3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20575FD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303716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30C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B450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2F5E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D581" w14:textId="2BC4457B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2823" w:author="Suhwan Lim" w:date="2020-03-04T21:48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2824" w:author="Suhwan Lim" w:date="2020-03-04T21:48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A41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14:paraId="7D9F9AE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14:paraId="6F05C77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14:paraId="4BC1E15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14:paraId="234D5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8EF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4E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788565D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30A048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FF963C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CA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7AE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6F65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3FB9" w14:textId="1003D44F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2825" w:author="Suhwan Lim" w:date="2020-03-04T21:48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2826" w:author="Suhwan Lim" w:date="2020-03-04T21:48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615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14:paraId="503E1F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14:paraId="7A53EE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14:paraId="00F071E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9B51FB" w:rsidRPr="00D01F21" w14:paraId="795FD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EBEF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30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A445D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5BCF4FE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3B39F16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6F4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55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2AED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844B" w14:textId="4DC9D77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827" w:author="Suhwan Lim" w:date="2020-03-04T21:48:00Z">
              <w:r w:rsidRPr="00435340">
                <w:rPr>
                  <w:rFonts w:cs="Arial"/>
                  <w:szCs w:val="18"/>
                </w:rPr>
                <w:t>Completed</w:t>
              </w:r>
            </w:ins>
            <w:del w:id="2828" w:author="Suhwan Lim" w:date="2020-03-04T21:48:00Z">
              <w:r w:rsidDel="00BB6A1C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B9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14:paraId="45D1AEA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14:paraId="182640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14:paraId="0E84027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9B51FB" w:rsidRPr="00D01F21" w14:paraId="5472B7C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ADB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1B7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5F349F0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0C6116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4995B2C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51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F6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861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C825" w14:textId="20A9B51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2829" w:author="Suhwan Lim" w:date="2020-03-04T21:48:00Z">
              <w:r w:rsidRPr="00435340">
                <w:rPr>
                  <w:rFonts w:cs="Arial"/>
                  <w:szCs w:val="18"/>
                </w:rPr>
                <w:t>Completed</w:t>
              </w:r>
            </w:ins>
            <w:del w:id="2830" w:author="Suhwan Lim" w:date="2020-03-04T21:48:00Z">
              <w:r w:rsidDel="00BB6A1C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F83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14:paraId="3B8A992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14:paraId="4F22E72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14:paraId="0909B50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14:paraId="5031A7A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FF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E8DF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F3DACE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2C1FA19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5486FF3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9F8AC6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33FACEB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765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45EC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1F71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E813" w14:textId="27D0FE91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2831" w:author="Suhwan Lim" w:date="2020-03-04T21:49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2832" w:author="Suhwan Lim" w:date="2020-03-04T21:49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95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14:paraId="27167F2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14:paraId="2518D62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14:paraId="44DB9D7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14:paraId="383479C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14:paraId="4213EEF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A1D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8B7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7092B7C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47A0666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14:paraId="6F85E1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1A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2FCA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6C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7F23" w14:textId="255A98C3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2833" w:author="Suhwan Lim" w:date="2020-03-04T21:49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2834" w:author="Suhwan Lim" w:date="2020-03-04T21:49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3A8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14:paraId="6261611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14:paraId="4CD5D33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6327CD" w:rsidRPr="008B5ECB" w14:paraId="465882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76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FD0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F3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DC8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D6F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1E4A" w14:textId="210A6CC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35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2836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D9F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DL_66A_n25A-n41A_UL_66A_n25A</w:t>
            </w:r>
          </w:p>
          <w:p w14:paraId="4477E3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DL_46A-66A_n25A_UL_66A_n25A</w:t>
            </w:r>
          </w:p>
        </w:tc>
      </w:tr>
      <w:tr w:rsidR="006327CD" w14:paraId="5B896FB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DE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79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D74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96F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ED4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014" w14:textId="19BFAECD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37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2838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5D7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DL_66A_n25A-n41A_UL_66A_n41A</w:t>
            </w:r>
          </w:p>
          <w:p w14:paraId="71FEEAF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07C1D7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CF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96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D97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850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6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E996" w14:textId="7A3BC886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39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2840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F29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DL_46A-66A_n25A-n41A_UL_66A_n25A</w:t>
            </w:r>
          </w:p>
          <w:p w14:paraId="48C34F3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DL_46C-66A_n25A_UL_66A_n25A</w:t>
            </w:r>
          </w:p>
        </w:tc>
      </w:tr>
      <w:tr w:rsidR="006327CD" w14:paraId="427BC5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00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lastRenderedPageBreak/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58E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F1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E3A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114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8113" w14:textId="2F000719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41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2842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DL_46A-66A_n25A-n41A_UL_66A_n41A</w:t>
            </w:r>
          </w:p>
          <w:p w14:paraId="010BF32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7173EE8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8D0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EEA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585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ADE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C4B8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85DC" w14:textId="0BD2881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43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2844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198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DL_46C-66A_n25A-n41A_UL_66A_n25A</w:t>
            </w:r>
          </w:p>
          <w:p w14:paraId="43BAD46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DL_46D-66A_n25A_UL_66A_n25A</w:t>
            </w:r>
          </w:p>
        </w:tc>
      </w:tr>
      <w:tr w:rsidR="006327CD" w14:paraId="03816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985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148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41F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359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C1E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029A" w14:textId="06733C94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45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2846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A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DL_46C-66A_n25A-n41A_UL_66A_n41A</w:t>
            </w:r>
          </w:p>
          <w:p w14:paraId="3B09D6C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43B3D7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23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20D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D4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40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30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DE06" w14:textId="1371097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47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2848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5DC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DL_66A_n41A-n71A_UL_66A_n41A</w:t>
            </w:r>
          </w:p>
          <w:p w14:paraId="49AE6D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54943A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AB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13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53E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7D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C94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67F5" w14:textId="5F88D809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49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2850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00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DL_66A_n41A-n71A_UL_66A_n71A</w:t>
            </w:r>
          </w:p>
          <w:p w14:paraId="305F56D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DL_46A-66A_n71A_UL_66A_n71A</w:t>
            </w:r>
          </w:p>
        </w:tc>
      </w:tr>
      <w:tr w:rsidR="006327CD" w14:paraId="25CC15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F3C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A9A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75F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2A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B93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DA54" w14:textId="404179F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51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2852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AB9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DL_46A-66A_n41A-n71A_UL_66A_n41A</w:t>
            </w:r>
          </w:p>
          <w:p w14:paraId="6317DED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4B6CE0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085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F26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3CB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6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A9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10CA" w14:textId="0549733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53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2854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ED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DL_46A-66A_n41A-n71A_UL_66A_n71A</w:t>
            </w:r>
          </w:p>
          <w:p w14:paraId="58F1B30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DL_46C-66A_n71A_UL_66A_n71A</w:t>
            </w:r>
          </w:p>
        </w:tc>
      </w:tr>
      <w:tr w:rsidR="006327CD" w14:paraId="77D396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A0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CE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F76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B07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7A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2CEF" w14:textId="4A29845D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55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2856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E4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DL_46C-66A_n41A-n71A_UL_66A_n41A</w:t>
            </w:r>
          </w:p>
          <w:p w14:paraId="3E41A7E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5B23441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363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C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D2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5DB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67B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4FC3" w14:textId="488F0E2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57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2858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D0E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DL_46C-66A_n41A-n71A_UL_66A_n71A</w:t>
            </w:r>
          </w:p>
          <w:p w14:paraId="30E1A27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DL_46D-66A_n71A_UL_66A_n71A</w:t>
            </w:r>
          </w:p>
        </w:tc>
      </w:tr>
      <w:tr w:rsidR="006327CD" w14:paraId="7CC2553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066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E51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3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2D4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D30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DCBB" w14:textId="03042A6D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59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2860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D1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DL_2A_n41A-n71A_UL_2A_n41A</w:t>
            </w:r>
          </w:p>
          <w:p w14:paraId="09D2F30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DL_2A-46A_n41A_UL_2A_n41A</w:t>
            </w:r>
          </w:p>
        </w:tc>
      </w:tr>
      <w:tr w:rsidR="006327CD" w14:paraId="4D7AF4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157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6C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1A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DC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9B5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17BA" w14:textId="09AF1B4C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61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2862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055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DL_2A_n41A-n71A_UL_2A_n71A</w:t>
            </w:r>
          </w:p>
          <w:p w14:paraId="76BD0BC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DL_2A-46A_n71A_UL_2A_n71A</w:t>
            </w:r>
          </w:p>
        </w:tc>
      </w:tr>
      <w:tr w:rsidR="006327CD" w14:paraId="4410E14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0D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8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281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AA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D1E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466A" w14:textId="0E66177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63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2864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0C8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DL_2A-46A_n41A-n71A_UL_2A_n41A</w:t>
            </w:r>
          </w:p>
          <w:p w14:paraId="12EA5D7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DL_2A-46C_n41A_UL_2A_n41A</w:t>
            </w:r>
          </w:p>
        </w:tc>
      </w:tr>
      <w:tr w:rsidR="006327CD" w14:paraId="19D2C8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E6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DB8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A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BD7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466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1ABB" w14:textId="7D23C9A8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65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2866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5ED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DL_2A-46A_n41A-n71A_UL_2A_n71A</w:t>
            </w:r>
          </w:p>
          <w:p w14:paraId="2EC0142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DL_2A-46C_n71A_UL_2A_n71A</w:t>
            </w:r>
          </w:p>
        </w:tc>
      </w:tr>
      <w:tr w:rsidR="006327CD" w14:paraId="174EC1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1A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DC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26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C27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254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996" w14:textId="47EBE4D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67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2868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03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DL_2A-46C_n41A-n71A_UL_2A_n41A</w:t>
            </w:r>
          </w:p>
          <w:p w14:paraId="0FDFC9D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DL_2A-46D_n41A_UL_2A_n41A</w:t>
            </w:r>
          </w:p>
        </w:tc>
      </w:tr>
      <w:tr w:rsidR="006327CD" w14:paraId="419E75B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663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2A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7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63D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8B2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6B9" w14:textId="77C5A11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2869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2870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BE7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DL_2A-46C_n41A-n71A_UL_2A_n71A</w:t>
            </w:r>
          </w:p>
          <w:p w14:paraId="2EC473E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DL_2A-46D_n71A_UL_2A_n71A</w:t>
            </w:r>
          </w:p>
        </w:tc>
      </w:tr>
      <w:tr w:rsidR="004D2AE4" w14:paraId="618AAA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252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lastRenderedPageBreak/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48B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58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2DC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2469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B30" w14:textId="21D4ABC9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ins w:id="2871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2872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8F5F" w14:textId="77777777" w:rsidR="004D2AE4" w:rsidRDefault="004D2AE4" w:rsidP="004D2AE4">
            <w:r>
              <w:t xml:space="preserve">(new) </w:t>
            </w:r>
            <w:r w:rsidRPr="00E94B94">
              <w:t>DL_2A_n41A-n66A_UL_2A_n41A</w:t>
            </w:r>
          </w:p>
          <w:p w14:paraId="1AC70EAC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(completed) </w:t>
            </w:r>
            <w:r w:rsidRPr="00E94B94">
              <w:t>DL_2A-46A_n41A_UL_2A_n41A</w:t>
            </w:r>
          </w:p>
        </w:tc>
      </w:tr>
      <w:tr w:rsidR="004D2AE4" w14:paraId="08D43E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B4C7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C1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E2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43A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D00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AD54" w14:textId="7E77AB42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ins w:id="2873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2874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51AD" w14:textId="77777777" w:rsidR="004D2AE4" w:rsidRDefault="004D2AE4" w:rsidP="004D2AE4">
            <w:r>
              <w:t xml:space="preserve">(new) </w:t>
            </w:r>
            <w:r w:rsidRPr="00E94B94">
              <w:t>DL_2A_n41A-n66A_UL_2A_n66A</w:t>
            </w:r>
          </w:p>
          <w:p w14:paraId="552F0B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(new) </w:t>
            </w:r>
            <w:r w:rsidRPr="00E94B94">
              <w:t>DL_2A-46A_n66A_UL_2A_n66A</w:t>
            </w:r>
          </w:p>
        </w:tc>
      </w:tr>
      <w:tr w:rsidR="004D2AE4" w14:paraId="39A680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88E2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30F3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4DF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734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415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237" w14:textId="1311C638" w:rsidR="004D2AE4" w:rsidRPr="002414AA" w:rsidRDefault="004D2AE4" w:rsidP="004D2AE4">
            <w:pPr>
              <w:pStyle w:val="TAL"/>
            </w:pPr>
            <w:ins w:id="2875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2876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D6E1" w14:textId="77777777" w:rsidR="004D2AE4" w:rsidRDefault="004D2AE4" w:rsidP="004D2AE4">
            <w:r>
              <w:t xml:space="preserve">(new) </w:t>
            </w:r>
            <w:r w:rsidRPr="00E94B94">
              <w:t>DL_2A-46A_n41A-n66A_UL_2A_n41A</w:t>
            </w:r>
          </w:p>
          <w:p w14:paraId="1D7F59D8" w14:textId="77777777" w:rsidR="004D2AE4" w:rsidRDefault="004D2AE4" w:rsidP="004D2AE4">
            <w:r>
              <w:t xml:space="preserve">(completed) </w:t>
            </w:r>
            <w:r w:rsidRPr="00E94B94">
              <w:t>DL_2A-46C_n41A_UL_2A_n41A</w:t>
            </w:r>
          </w:p>
        </w:tc>
      </w:tr>
      <w:tr w:rsidR="004D2AE4" w14:paraId="54BF0C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F719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5545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415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1F35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E2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EB03" w14:textId="664530BE" w:rsidR="004D2AE4" w:rsidRPr="002414AA" w:rsidRDefault="004D2AE4" w:rsidP="004D2AE4">
            <w:pPr>
              <w:pStyle w:val="TAL"/>
            </w:pPr>
            <w:ins w:id="2877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2878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AACF" w14:textId="77777777" w:rsidR="004D2AE4" w:rsidRDefault="004D2AE4" w:rsidP="004D2AE4">
            <w:r>
              <w:t xml:space="preserve">(new) </w:t>
            </w:r>
            <w:r w:rsidRPr="00E94B94">
              <w:t>DL_2A-46A_n41A-n66A_UL_2A_n66A</w:t>
            </w:r>
          </w:p>
          <w:p w14:paraId="6B847D12" w14:textId="77777777" w:rsidR="004D2AE4" w:rsidRDefault="004D2AE4" w:rsidP="004D2AE4">
            <w:r>
              <w:t xml:space="preserve">(new) </w:t>
            </w:r>
            <w:r w:rsidRPr="00E94B94">
              <w:t>DL_2A-46C_n66A_UL_2A_n66A</w:t>
            </w:r>
          </w:p>
        </w:tc>
      </w:tr>
      <w:tr w:rsidR="004D2AE4" w14:paraId="4F48BE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D45B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8F36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086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094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46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C3F4" w14:textId="4F0228B8" w:rsidR="004D2AE4" w:rsidRPr="002414AA" w:rsidRDefault="004D2AE4" w:rsidP="004D2AE4">
            <w:pPr>
              <w:pStyle w:val="TAL"/>
            </w:pPr>
            <w:ins w:id="2879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2880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1D10" w14:textId="77777777" w:rsidR="004D2AE4" w:rsidRDefault="004D2AE4" w:rsidP="004D2AE4">
            <w:r>
              <w:t xml:space="preserve">(new) </w:t>
            </w:r>
            <w:r w:rsidRPr="00E94B94">
              <w:t>DL_2A-46C_n41A-n66A_UL_2A_n41A</w:t>
            </w:r>
          </w:p>
          <w:p w14:paraId="346CDC35" w14:textId="77777777" w:rsidR="004D2AE4" w:rsidRDefault="004D2AE4" w:rsidP="004D2AE4">
            <w:r>
              <w:t xml:space="preserve">(completed) </w:t>
            </w:r>
            <w:r w:rsidRPr="00E94B94">
              <w:t>DL_2A-46D_n41A_UL_2A_n41A</w:t>
            </w:r>
          </w:p>
        </w:tc>
      </w:tr>
      <w:tr w:rsidR="004D2AE4" w14:paraId="098044D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5876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63C8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35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923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38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7909" w14:textId="73483606" w:rsidR="004D2AE4" w:rsidRPr="002414AA" w:rsidRDefault="004D2AE4" w:rsidP="004D2AE4">
            <w:pPr>
              <w:pStyle w:val="TAL"/>
            </w:pPr>
            <w:ins w:id="2881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2882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26C4" w14:textId="77777777" w:rsidR="004D2AE4" w:rsidRDefault="004D2AE4" w:rsidP="004D2AE4">
            <w:r>
              <w:t xml:space="preserve">(new) </w:t>
            </w:r>
            <w:r w:rsidRPr="00E94B94">
              <w:t>DL_2A-46C_n41A-n66A_UL_2A_n66A</w:t>
            </w:r>
          </w:p>
          <w:p w14:paraId="38E6CE2C" w14:textId="77777777" w:rsidR="004D2AE4" w:rsidRDefault="004D2AE4" w:rsidP="004D2AE4">
            <w:r>
              <w:t xml:space="preserve">(new) </w:t>
            </w:r>
            <w:r w:rsidRPr="00E94B94">
              <w:t>DL_2A-46D_n66A_UL_2A_n66A</w:t>
            </w:r>
          </w:p>
        </w:tc>
      </w:tr>
      <w:tr w:rsidR="004D2AE4" w14:paraId="4A22160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4BF7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F920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3BE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F4D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8A69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DC40" w14:textId="7F8E2CA2" w:rsidR="004D2AE4" w:rsidRPr="002414AA" w:rsidRDefault="004D2AE4" w:rsidP="004D2AE4">
            <w:pPr>
              <w:pStyle w:val="TAL"/>
            </w:pPr>
            <w:ins w:id="2883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2884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51A0" w14:textId="77777777" w:rsidR="004D2AE4" w:rsidRDefault="004D2AE4" w:rsidP="004D2AE4">
            <w:r>
              <w:t xml:space="preserve">(new) </w:t>
            </w:r>
            <w:r w:rsidRPr="00E94B94">
              <w:t>DL_2A_n41(2A)-n71A_UL_2A_n41A</w:t>
            </w:r>
          </w:p>
          <w:p w14:paraId="3E2840D1" w14:textId="77777777" w:rsidR="004D2AE4" w:rsidRDefault="004D2AE4" w:rsidP="004D2AE4">
            <w:r>
              <w:t xml:space="preserve">(completed) </w:t>
            </w:r>
            <w:r w:rsidRPr="00E94B94">
              <w:t>DL_2A-66A_n41A-n71A_UL_2A_n41A</w:t>
            </w:r>
          </w:p>
          <w:p w14:paraId="294B55AA" w14:textId="77777777" w:rsidR="004D2AE4" w:rsidRDefault="004D2AE4" w:rsidP="004D2AE4">
            <w:r>
              <w:t xml:space="preserve">(new) </w:t>
            </w:r>
            <w:r w:rsidRPr="00E94B94">
              <w:t>DL_2A-66A_n41(2A)_UL_2A_n41A</w:t>
            </w:r>
          </w:p>
        </w:tc>
      </w:tr>
      <w:tr w:rsidR="004D2AE4" w14:paraId="5011F9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D806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0A9D" w14:textId="77777777" w:rsidR="004D2AE4" w:rsidRPr="00E94B94" w:rsidRDefault="004D2AE4" w:rsidP="004D2AE4">
            <w:pPr>
              <w:pStyle w:val="TAL"/>
            </w:pPr>
            <w:r w:rsidRPr="00E94B94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F7DC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901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60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3C2B" w14:textId="2333EE8A" w:rsidR="004D2AE4" w:rsidRPr="002414AA" w:rsidRDefault="004D2AE4" w:rsidP="004D2AE4">
            <w:pPr>
              <w:pStyle w:val="TAL"/>
            </w:pPr>
            <w:ins w:id="2885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2886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C55" w14:textId="77777777" w:rsidR="004D2AE4" w:rsidRDefault="004D2AE4" w:rsidP="004D2AE4">
            <w:r>
              <w:t xml:space="preserve">(new) </w:t>
            </w:r>
            <w:r w:rsidRPr="00E94B94">
              <w:t>DL_2A_n41(2A)-n71A_UL_2A_n71A</w:t>
            </w:r>
          </w:p>
          <w:p w14:paraId="6611B321" w14:textId="77777777" w:rsidR="004D2AE4" w:rsidRDefault="004D2AE4" w:rsidP="004D2AE4">
            <w:r>
              <w:t xml:space="preserve">(completed) </w:t>
            </w:r>
            <w:r w:rsidRPr="00E94B94">
              <w:t>DL_2A-66A_n41A-n71A_UL_2A_n71A</w:t>
            </w:r>
          </w:p>
        </w:tc>
      </w:tr>
      <w:tr w:rsidR="004D2AE4" w14:paraId="353E0D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3E15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9F05" w14:textId="77777777" w:rsidR="004D2AE4" w:rsidRPr="00E94B94" w:rsidRDefault="004D2AE4" w:rsidP="004D2AE4">
            <w:pPr>
              <w:pStyle w:val="TAL"/>
            </w:pPr>
            <w:r w:rsidRPr="00E94B9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522B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FCD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C1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6E7F" w14:textId="7CA10E3B" w:rsidR="004D2AE4" w:rsidRPr="002414AA" w:rsidRDefault="004D2AE4" w:rsidP="004D2AE4">
            <w:pPr>
              <w:pStyle w:val="TAL"/>
            </w:pPr>
            <w:ins w:id="2887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2888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C432" w14:textId="77777777" w:rsidR="004D2AE4" w:rsidRDefault="004D2AE4" w:rsidP="004D2AE4">
            <w:r>
              <w:t xml:space="preserve">(new) </w:t>
            </w:r>
            <w:r w:rsidRPr="00E94B94">
              <w:t>DL_66A_n41(2A)-n71A_UL_66A_n41A</w:t>
            </w:r>
          </w:p>
          <w:p w14:paraId="4DB985A2" w14:textId="77777777" w:rsidR="004D2AE4" w:rsidRDefault="004D2AE4" w:rsidP="004D2AE4">
            <w:r>
              <w:t xml:space="preserve">(completed) </w:t>
            </w:r>
            <w:r w:rsidRPr="00E94B94">
              <w:t>DL_2A-66A_n41A-n71A_UL_66A_n41A</w:t>
            </w:r>
          </w:p>
          <w:p w14:paraId="61487F07" w14:textId="77777777" w:rsidR="004D2AE4" w:rsidRDefault="004D2AE4" w:rsidP="004D2AE4">
            <w:r>
              <w:t xml:space="preserve">(new) </w:t>
            </w:r>
            <w:r w:rsidRPr="00E94B94">
              <w:t>DL_2A-66A_n41(2A)_UL_66A_n41A</w:t>
            </w:r>
          </w:p>
        </w:tc>
      </w:tr>
      <w:tr w:rsidR="004D2AE4" w14:paraId="5110D28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E63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8027" w14:textId="77777777" w:rsidR="004D2AE4" w:rsidRPr="00E94B94" w:rsidRDefault="004D2AE4" w:rsidP="004D2AE4">
            <w:pPr>
              <w:pStyle w:val="TAL"/>
            </w:pPr>
            <w:r w:rsidRPr="00E94B94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16E1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B737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8E0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5C3E" w14:textId="614A34AC" w:rsidR="004D2AE4" w:rsidRPr="002414AA" w:rsidRDefault="004D2AE4" w:rsidP="004D2AE4">
            <w:pPr>
              <w:pStyle w:val="TAL"/>
            </w:pPr>
            <w:ins w:id="2889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2890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64C2" w14:textId="77777777" w:rsidR="004D2AE4" w:rsidRDefault="004D2AE4" w:rsidP="004D2AE4">
            <w:r>
              <w:t xml:space="preserve">(new) </w:t>
            </w:r>
            <w:r w:rsidRPr="00E94B94">
              <w:t>DL_66A_n41(2A)-n71A_UL_66A_n71A</w:t>
            </w:r>
          </w:p>
          <w:p w14:paraId="312E1CBA" w14:textId="77777777" w:rsidR="004D2AE4" w:rsidRDefault="004D2AE4" w:rsidP="004D2AE4">
            <w:r>
              <w:t xml:space="preserve">(completed) </w:t>
            </w:r>
            <w:r w:rsidRPr="00E94B94">
              <w:t>DL_2A-66A_n41A-n71A_UL_66A_n71A</w:t>
            </w:r>
          </w:p>
        </w:tc>
      </w:tr>
      <w:tr w:rsidR="004D2AE4" w14:paraId="552070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5F69" w14:textId="77777777" w:rsidR="004D2AE4" w:rsidRPr="00E94B94" w:rsidRDefault="004D2AE4" w:rsidP="004D2AE4">
            <w:pPr>
              <w:pStyle w:val="TAL"/>
            </w:pPr>
            <w:r w:rsidRPr="00E05E8B">
              <w:lastRenderedPageBreak/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F4DF" w14:textId="77777777" w:rsidR="004D2AE4" w:rsidRPr="00E94B94" w:rsidRDefault="004D2AE4" w:rsidP="004D2AE4">
            <w:pPr>
              <w:pStyle w:val="TAL"/>
            </w:pPr>
            <w:r w:rsidRPr="00E05E8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CB8D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D76F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96C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9895" w14:textId="7BC494FA" w:rsidR="004D2AE4" w:rsidRPr="002414AA" w:rsidRDefault="004D2AE4" w:rsidP="004D2AE4">
            <w:pPr>
              <w:pStyle w:val="TAL"/>
            </w:pPr>
            <w:ins w:id="2891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2892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2D65" w14:textId="77777777" w:rsidR="004D2AE4" w:rsidRDefault="004D2AE4" w:rsidP="004D2AE4">
            <w:r>
              <w:t xml:space="preserve">(new) </w:t>
            </w:r>
            <w:r w:rsidRPr="00E05E8B">
              <w:t>DL_2A_n41C-n71A_UL_2A_n41A</w:t>
            </w:r>
          </w:p>
          <w:p w14:paraId="284A6E69" w14:textId="77777777" w:rsidR="004D2AE4" w:rsidRDefault="004D2AE4" w:rsidP="004D2AE4">
            <w:r>
              <w:t xml:space="preserve">(completed) </w:t>
            </w:r>
            <w:r w:rsidRPr="00E05E8B">
              <w:t>DL_2A-66A_n41A-n71A_UL_2A_n41A</w:t>
            </w:r>
          </w:p>
          <w:p w14:paraId="4A7A6924" w14:textId="77777777" w:rsidR="004D2AE4" w:rsidRDefault="004D2AE4" w:rsidP="004D2AE4">
            <w:r>
              <w:t xml:space="preserve">(new) </w:t>
            </w:r>
            <w:r w:rsidRPr="00E05E8B">
              <w:t>DL_2A-66A_n41C_UL_2A_n41A</w:t>
            </w:r>
          </w:p>
        </w:tc>
      </w:tr>
      <w:tr w:rsidR="004D2AE4" w14:paraId="3768A7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2A93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293C" w14:textId="77777777" w:rsidR="004D2AE4" w:rsidRPr="00E05E8B" w:rsidRDefault="004D2AE4" w:rsidP="004D2AE4">
            <w:pPr>
              <w:pStyle w:val="TAL"/>
            </w:pPr>
            <w:r w:rsidRPr="00E05E8B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C8D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5CE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6C07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53D6" w14:textId="321F8428" w:rsidR="004D2AE4" w:rsidRPr="002414AA" w:rsidRDefault="004D2AE4" w:rsidP="004D2AE4">
            <w:pPr>
              <w:pStyle w:val="TAL"/>
            </w:pPr>
            <w:ins w:id="2893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2894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5FF" w14:textId="77777777" w:rsidR="004D2AE4" w:rsidRDefault="004D2AE4" w:rsidP="004D2AE4">
            <w:r>
              <w:t xml:space="preserve">(new) </w:t>
            </w:r>
            <w:r w:rsidRPr="00E05E8B">
              <w:t>DL_2A_n41C-n71A_UL_2A_n71A</w:t>
            </w:r>
          </w:p>
          <w:p w14:paraId="49AAC587" w14:textId="77777777" w:rsidR="004D2AE4" w:rsidRDefault="004D2AE4" w:rsidP="004D2AE4">
            <w:r>
              <w:t xml:space="preserve">(completed) </w:t>
            </w:r>
            <w:r w:rsidRPr="00E05E8B">
              <w:t>DL_2A-66A_n41A-n71A_UL_2A_n71A</w:t>
            </w:r>
          </w:p>
        </w:tc>
      </w:tr>
      <w:tr w:rsidR="004D2AE4" w14:paraId="39D11CA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5E72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175B" w14:textId="77777777" w:rsidR="004D2AE4" w:rsidRPr="00E05E8B" w:rsidRDefault="004D2AE4" w:rsidP="004D2AE4">
            <w:pPr>
              <w:pStyle w:val="TAL"/>
            </w:pPr>
            <w:r w:rsidRPr="00E05E8B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ACAA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CED9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338C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E1A" w14:textId="5508AEC8" w:rsidR="004D2AE4" w:rsidRPr="002414AA" w:rsidRDefault="004D2AE4" w:rsidP="004D2AE4">
            <w:pPr>
              <w:pStyle w:val="TAL"/>
            </w:pPr>
            <w:ins w:id="2895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2896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AF90" w14:textId="77777777" w:rsidR="004D2AE4" w:rsidRDefault="004D2AE4" w:rsidP="004D2AE4">
            <w:r>
              <w:t xml:space="preserve">(new) </w:t>
            </w:r>
            <w:r w:rsidRPr="00E05E8B">
              <w:t>DL_66A_n41C-n71A_UL_66A_n41A</w:t>
            </w:r>
          </w:p>
          <w:p w14:paraId="52EBEFEB" w14:textId="77777777" w:rsidR="004D2AE4" w:rsidRDefault="004D2AE4" w:rsidP="004D2AE4">
            <w:r>
              <w:t xml:space="preserve">(completed) </w:t>
            </w:r>
            <w:r w:rsidRPr="00E05E8B">
              <w:t>DL_2A-66A_n41A-n71A_UL_66A_n41A</w:t>
            </w:r>
          </w:p>
          <w:p w14:paraId="405FE496" w14:textId="77777777" w:rsidR="004D2AE4" w:rsidRDefault="004D2AE4" w:rsidP="004D2AE4">
            <w:r>
              <w:t xml:space="preserve">(new) </w:t>
            </w:r>
            <w:r w:rsidRPr="00E05E8B">
              <w:t>DL_2A-66A_n41C_UL_66A_n41A</w:t>
            </w:r>
          </w:p>
        </w:tc>
      </w:tr>
      <w:tr w:rsidR="004D2AE4" w14:paraId="27A7E40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AABA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71AB" w14:textId="77777777" w:rsidR="004D2AE4" w:rsidRPr="00E05E8B" w:rsidRDefault="004D2AE4" w:rsidP="004D2AE4">
            <w:pPr>
              <w:pStyle w:val="TAL"/>
            </w:pPr>
            <w:r w:rsidRPr="00E05E8B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8DA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18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F24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073" w14:textId="555FA7F1" w:rsidR="004D2AE4" w:rsidRPr="002414AA" w:rsidRDefault="004D2AE4" w:rsidP="004D2AE4">
            <w:pPr>
              <w:pStyle w:val="TAL"/>
            </w:pPr>
            <w:ins w:id="2897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2898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760" w14:textId="77777777" w:rsidR="004D2AE4" w:rsidRDefault="004D2AE4" w:rsidP="004D2AE4">
            <w:r>
              <w:t xml:space="preserve">(new) </w:t>
            </w:r>
            <w:r w:rsidRPr="00E05E8B">
              <w:t>DL_66A_n41C-n71A_UL_66A_n71A</w:t>
            </w:r>
          </w:p>
          <w:p w14:paraId="3C8DD16C" w14:textId="77777777" w:rsidR="004D2AE4" w:rsidRDefault="004D2AE4" w:rsidP="004D2AE4">
            <w:r>
              <w:t xml:space="preserve">(completed) </w:t>
            </w:r>
            <w:r w:rsidRPr="00E05E8B">
              <w:t>DL_2A-66A_n41A-n71A_UL_66A_n71A</w:t>
            </w:r>
          </w:p>
        </w:tc>
      </w:tr>
      <w:tr w:rsidR="004D2AE4" w14:paraId="2FD392ED" w14:textId="77777777" w:rsidTr="002104AE">
        <w:tblPrEx>
          <w:tblW w:w="15553" w:type="dxa"/>
          <w:tblInd w:w="-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899" w:author="Suhwan Lim" w:date="2020-03-04T21:53:00Z">
            <w:tblPrEx>
              <w:tblW w:w="15553" w:type="dxa"/>
              <w:tblInd w:w="-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2900" w:author="Suhwan Lim" w:date="2020-03-04T21:53:00Z">
            <w:trPr>
              <w:gridBefore w:val="1"/>
              <w:cantSplit/>
              <w:trHeight w:val="13"/>
            </w:trPr>
          </w:trPrChange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1" w:author="Suhwan Lim" w:date="2020-03-04T21:53:00Z">
              <w:tcPr>
                <w:tcW w:w="2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E347BD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2" w:author="Suhwan Lim" w:date="2020-03-04T21:53:00Z">
              <w:tcPr>
                <w:tcW w:w="15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441925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3" w:author="Suhwan Lim" w:date="2020-03-04T21:53:00Z">
              <w:tcPr>
                <w:tcW w:w="12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85611A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 xml:space="preserve">Zheng Zhao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4" w:author="Suhwan Lim" w:date="2020-03-04T21:53:00Z">
              <w:tcPr>
                <w:tcW w:w="2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EB1948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"mailto:Zheng.zhao@verizonwireless.com"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Pr="00795DBB">
              <w:rPr>
                <w:rStyle w:val="ab"/>
                <w:rFonts w:cs="Arial"/>
                <w:szCs w:val="18"/>
              </w:rPr>
              <w:t>Zheng.zhao@verizonwireless.com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5" w:author="Suhwan Lim" w:date="2020-03-04T21:53:00Z">
              <w:tcPr>
                <w:tcW w:w="1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35BC4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20855AB2" w14:textId="77777777" w:rsidR="004D2AE4" w:rsidRPr="000D71D5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6" w:author="Suhwan Lim" w:date="2020-03-04T21:53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52326" w14:textId="676C8B35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ins w:id="2907" w:author="Suhwan Lim" w:date="2020-03-04T21:53:00Z">
              <w:r w:rsidRPr="00DE1484">
                <w:rPr>
                  <w:rFonts w:cs="Arial"/>
                  <w:szCs w:val="18"/>
                </w:rPr>
                <w:t>ongoing</w:t>
              </w:r>
            </w:ins>
            <w:del w:id="2908" w:author="Suhwan Lim" w:date="2020-03-04T21:53:00Z">
              <w:r w:rsidDel="008A6634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9" w:author="Suhwan Lim" w:date="2020-03-04T21:53:00Z">
              <w:tcPr>
                <w:tcW w:w="48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52436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NEW: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D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L_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13A-66A-n48A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_UL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 xml:space="preserve">_13A-n48A </w:t>
            </w:r>
          </w:p>
          <w:p w14:paraId="6FF0445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NEW: DL_13A-66A-n48A_UL_66A-n48A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6F79D45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eastAsia="Times New Roman" w:cs="Arial"/>
                <w:szCs w:val="18"/>
              </w:rPr>
              <w:t>NEW:</w:t>
            </w:r>
            <w:r>
              <w:rPr>
                <w:rFonts w:eastAsia="Times New Roman" w:cs="Arial"/>
                <w:szCs w:val="18"/>
              </w:rPr>
              <w:t xml:space="preserve"> DL_13A-66A-n5A</w:t>
            </w:r>
            <w:r w:rsidRPr="00795DBB">
              <w:rPr>
                <w:rFonts w:eastAsia="Times New Roman" w:cs="Arial"/>
                <w:szCs w:val="18"/>
              </w:rPr>
              <w:t>_UL_66A-n5A</w:t>
            </w:r>
          </w:p>
        </w:tc>
      </w:tr>
      <w:tr w:rsidR="004D2AE4" w:rsidRPr="00B34811" w14:paraId="5B47F4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640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BA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D5F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78BF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A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D70F" w14:textId="05D56D9C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10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11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26A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DL_7A-28A_n3A_UL_7A_n3A</w:t>
            </w:r>
          </w:p>
          <w:p w14:paraId="03F4A41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DL_7A_n3A-n78A_UL_7A_n3A</w:t>
            </w:r>
          </w:p>
        </w:tc>
      </w:tr>
      <w:tr w:rsidR="004D2AE4" w:rsidRPr="00B34811" w14:paraId="7B07B0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0C24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A7F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249D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73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C75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7F7" w14:textId="4E0E5B7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12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13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45A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DL_7A-28A_n3A_UL_28A_n3A</w:t>
            </w:r>
          </w:p>
          <w:p w14:paraId="0758F6F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DL_28A_n3A-n78A_UL_28A_n3A</w:t>
            </w:r>
          </w:p>
        </w:tc>
      </w:tr>
      <w:tr w:rsidR="004D2AE4" w:rsidRPr="00B34811" w14:paraId="6CA9C9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57F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21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F195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CA2E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3A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923" w14:textId="7C0E310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14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15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F6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DL_7A-28A_n78A_UL_7A_n78A</w:t>
            </w:r>
          </w:p>
          <w:p w14:paraId="06DD238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DL_7A_n3A-n78A_UL_7A_n78A</w:t>
            </w:r>
          </w:p>
        </w:tc>
      </w:tr>
      <w:tr w:rsidR="004D2AE4" w:rsidRPr="00B34811" w14:paraId="54C1595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198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BB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71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7CA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A01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32E9" w14:textId="0DA6CE7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16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17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B4DE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DL_7A-28A_n78A_UL_28A_n78A</w:t>
            </w:r>
          </w:p>
          <w:p w14:paraId="2DC7602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DL_28A_n3A-n78A_UL_28A_n78A</w:t>
            </w:r>
          </w:p>
        </w:tc>
      </w:tr>
      <w:tr w:rsidR="004D2AE4" w:rsidRPr="00B34811" w14:paraId="5AF2C7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506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EF9B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100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21DD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BF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54C" w14:textId="24792EB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18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19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8D05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DL_7C-28A_n3A_UL_7A_n3A</w:t>
            </w:r>
          </w:p>
          <w:p w14:paraId="5C4E05E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DL_7C_n3A-n78A_UL_7A_n3A</w:t>
            </w:r>
          </w:p>
          <w:p w14:paraId="384570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DL_7A-28A_n3A-n78A_UL_7A_n3A</w:t>
            </w:r>
          </w:p>
        </w:tc>
      </w:tr>
      <w:tr w:rsidR="004D2AE4" w:rsidRPr="00B34811" w14:paraId="389C1E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4D7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A2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5E9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74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F49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149D" w14:textId="4307CC3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20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21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7BE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DL_7C-28A_n3A_UL_28A_n3A</w:t>
            </w:r>
          </w:p>
          <w:p w14:paraId="2AF29DC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DL_7A-28A_n3A-n78A_UL_28A_n3A</w:t>
            </w:r>
          </w:p>
        </w:tc>
      </w:tr>
      <w:tr w:rsidR="004D2AE4" w:rsidRPr="00B34811" w14:paraId="2ED60B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151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DABC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228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8DA2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6D8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71E3" w14:textId="11668C0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22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23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EE01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DL_7C-28A_n78A_UL_7A_n78A</w:t>
            </w:r>
          </w:p>
          <w:p w14:paraId="66315C5A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DL_7C_n3A-n78A_UL_7A_n78A</w:t>
            </w:r>
          </w:p>
          <w:p w14:paraId="0EB0C72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DL_7A-28A_n3A-n78A_UL_7A_n78A</w:t>
            </w:r>
          </w:p>
        </w:tc>
      </w:tr>
      <w:tr w:rsidR="004D2AE4" w:rsidRPr="00B34811" w14:paraId="1A958E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4A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7CD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686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E09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E13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4AE0" w14:textId="7B3082D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24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25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C0C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DL_7C-28A_n78A_UL_28A_n78A</w:t>
            </w:r>
          </w:p>
          <w:p w14:paraId="40CD2F1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DL_7A-28A_n3A-n78A_UL_28A_n78A</w:t>
            </w:r>
          </w:p>
        </w:tc>
      </w:tr>
      <w:tr w:rsidR="004D2AE4" w:rsidRPr="00B34811" w14:paraId="1D69B44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07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C6C2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BC0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DB5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A7A6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3556" w14:textId="3B360C5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26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27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20A0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DL_7C-28A_n3A_UL_7C_n3A</w:t>
            </w:r>
          </w:p>
          <w:p w14:paraId="3EF378A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DL_7C_n3A-n78A_UL_7C_n3A</w:t>
            </w:r>
          </w:p>
        </w:tc>
      </w:tr>
      <w:tr w:rsidR="004D2AE4" w:rsidRPr="00B34811" w14:paraId="51F0F7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03E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43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5CA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0BA6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BEF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C807" w14:textId="4F8F6EBD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28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2929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7F6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DL_7C-28A_n78A_UL_7C_n78A</w:t>
            </w:r>
          </w:p>
          <w:p w14:paraId="0733312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DL_7C_n3A-n78A_UL_7C_n78A</w:t>
            </w:r>
          </w:p>
        </w:tc>
      </w:tr>
      <w:tr w:rsidR="004D2AE4" w:rsidRPr="00B34811" w14:paraId="446C061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EAF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B8E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7872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70E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00D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787E" w14:textId="059B2F0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30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2931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4B72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DL_1A-7A_n7A_UL_1A_n7A</w:t>
            </w:r>
          </w:p>
          <w:p w14:paraId="406A2DC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B34811" w14:paraId="0AA560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5F9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09A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2CB3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B17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AF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A9B" w14:textId="069DCFE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32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2933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F4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DL_1A-7A_n7A_UL_7A_n7A</w:t>
            </w:r>
          </w:p>
          <w:p w14:paraId="0D9E3D61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4D2AE4" w:rsidRPr="00B34811" w14:paraId="0C0DE8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F76F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0B8E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2332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227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C96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9D61" w14:textId="0AC9A25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34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2935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831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DL_1A-7A_n78A_UL_1A_n78A</w:t>
            </w:r>
          </w:p>
          <w:p w14:paraId="78D4856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DL_1A_n7A-n78A_UL_1A_n78A</w:t>
            </w:r>
          </w:p>
        </w:tc>
      </w:tr>
      <w:tr w:rsidR="004D2AE4" w:rsidRPr="00B34811" w14:paraId="5396FCE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FA2D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3D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7252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6BEA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55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7A7C" w14:textId="254BCD00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36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2937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CC93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DL_1A-7A_n78A_UL_7A_n78A</w:t>
            </w:r>
          </w:p>
          <w:p w14:paraId="1D6C020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4D2AE4" w:rsidRPr="00B34811" w14:paraId="6AF643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A18E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AAC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D7EE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96A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D30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5091" w14:textId="325E9159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38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39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B7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DL_3A_n7A-n78A_UL_3A_n7A</w:t>
            </w:r>
          </w:p>
          <w:p w14:paraId="3F52EA60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DL_3A-7A_n7A_UL_3A_n7A</w:t>
            </w:r>
          </w:p>
        </w:tc>
      </w:tr>
      <w:tr w:rsidR="004D2AE4" w:rsidRPr="00B34811" w14:paraId="6A75EE3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7B9F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325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1A8E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A975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A8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422E" w14:textId="638DAC7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40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41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CA3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DL_3C-7A_n7A_UL_3A_n7A</w:t>
            </w:r>
          </w:p>
          <w:p w14:paraId="39B12C6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5D002AC7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_n7A-n78A_UL_3A_n7A</w:t>
            </w:r>
          </w:p>
        </w:tc>
      </w:tr>
      <w:tr w:rsidR="004D2AE4" w:rsidRPr="00B34811" w14:paraId="39E997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3FE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097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C277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3DD4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A56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A9B9" w14:textId="0176B6F0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42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43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11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DL_3C_n7A-n78A_UL_3C_n7A</w:t>
            </w:r>
          </w:p>
          <w:p w14:paraId="63511D9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DL_3C-7A_n7A_UL_3C_n7A</w:t>
            </w:r>
          </w:p>
        </w:tc>
      </w:tr>
      <w:tr w:rsidR="004D2AE4" w:rsidRPr="00B34811" w14:paraId="27CF1E0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95C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35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6EBE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227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87E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35D5" w14:textId="49B432A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44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45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290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DL_3A-7A_n7A_UL_7A_n7A</w:t>
            </w:r>
          </w:p>
          <w:p w14:paraId="58A407E1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4D2AE4" w:rsidRPr="005E12FB" w14:paraId="5DE355F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C8F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1CF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5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B8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113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55A2" w14:textId="5039A45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46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47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071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 _n7A_UL_7A_n7A</w:t>
            </w:r>
          </w:p>
          <w:p w14:paraId="61C1ABA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_n7A-n78A_UL_7A_n7A</w:t>
            </w:r>
          </w:p>
        </w:tc>
      </w:tr>
      <w:tr w:rsidR="004D2AE4" w:rsidRPr="005E12FB" w14:paraId="7BA7A3C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1AA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79C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533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D8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C47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1E62" w14:textId="41C412D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48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49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99B4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DL_3A-7A_n78A_UL_3A_n78A</w:t>
            </w:r>
          </w:p>
          <w:p w14:paraId="2EBF4ADC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62C6468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CD0E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D5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3B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BE32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39A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FCC2" w14:textId="0B4D2394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50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51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7BC3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_n78A_UL_3A_n78A</w:t>
            </w:r>
          </w:p>
          <w:p w14:paraId="03C6C72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 _n7A-n78A_UL_3A_n78A</w:t>
            </w:r>
          </w:p>
          <w:p w14:paraId="7BD2D8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_n7A-n78A_UL_3A_n78A</w:t>
            </w:r>
          </w:p>
        </w:tc>
      </w:tr>
      <w:tr w:rsidR="004D2AE4" w:rsidRPr="005E12FB" w14:paraId="4F867A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D2F3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996E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F332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7DB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747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7A5A" w14:textId="14FC63C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52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53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C45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DL_3C-7A_n78A_UL_3C_n78A</w:t>
            </w:r>
          </w:p>
          <w:p w14:paraId="2C0ED177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1FE4337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C9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237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8E4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06A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B5E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020F" w14:textId="71D86E8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54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55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DA8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DL_3A-7A_n78A_UL_7A_n78A</w:t>
            </w:r>
          </w:p>
          <w:p w14:paraId="4BF563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4D2AE4" w:rsidRPr="005E12FB" w14:paraId="53BF17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6F9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98C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2A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70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0EC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E881" w14:textId="60E559A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56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57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96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_n78A_UL_7A_n78A</w:t>
            </w:r>
          </w:p>
          <w:p w14:paraId="15D2D19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_n7A-n78A_UL_7A_n78A</w:t>
            </w:r>
          </w:p>
        </w:tc>
      </w:tr>
      <w:tr w:rsidR="004D2AE4" w:rsidRPr="005E12FB" w14:paraId="50F47E1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73F9" w14:textId="77777777" w:rsidR="004D2AE4" w:rsidRPr="00E246DC" w:rsidRDefault="004D2AE4" w:rsidP="004D2AE4">
            <w:pPr>
              <w:pStyle w:val="TAL"/>
              <w:rPr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  <w:p w14:paraId="779DF6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78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B97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811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3A0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F7BD" w14:textId="6CB57425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58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59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08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DL_3A-3A-7A_n7A_UL_3A_n7A</w:t>
            </w:r>
          </w:p>
          <w:p w14:paraId="60679733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DL_3A-7A_n7A-n78A_UL_3A_n7A</w:t>
            </w:r>
          </w:p>
          <w:p w14:paraId="0120589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DL_3A-3A_n7A-n78A_UL_3A_n7A</w:t>
            </w:r>
          </w:p>
        </w:tc>
      </w:tr>
      <w:tr w:rsidR="004D2AE4" w:rsidRPr="005E12FB" w14:paraId="2489E2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FA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53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8F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653C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8FF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5A37" w14:textId="0B6443F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60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61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524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DL_3A-3A-7A_n7A_UL_7A_n7A</w:t>
            </w:r>
          </w:p>
          <w:p w14:paraId="67A0F2A7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DL_3A-7A_n7A-n78A_UL_7A_n7A</w:t>
            </w:r>
          </w:p>
        </w:tc>
      </w:tr>
      <w:tr w:rsidR="004D2AE4" w:rsidRPr="005E12FB" w14:paraId="3AF4182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C4B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5F4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E23D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320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1AD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214B" w14:textId="29DDC152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62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63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D0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DL_3A-3A-7A_n78A_UL_3A_n78A</w:t>
            </w:r>
          </w:p>
          <w:p w14:paraId="570F724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DL_3A-3A_n7A-n78A_UL_3A_n78A</w:t>
            </w:r>
          </w:p>
          <w:p w14:paraId="069FC92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DL_3A-7A_n7A-n78A_UL_3A_n78A</w:t>
            </w:r>
          </w:p>
        </w:tc>
      </w:tr>
      <w:tr w:rsidR="004D2AE4" w:rsidRPr="005E12FB" w14:paraId="4EEBFA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B9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CF3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0C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FF0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C83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3FFE" w14:textId="3EC84F1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64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2965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C9A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DL_3A-3A-7A_n78A_UL_7A_n78A</w:t>
            </w:r>
          </w:p>
          <w:p w14:paraId="18C1692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DL_3A-7A_n7A-n78A_UL_7A_n78A</w:t>
            </w:r>
          </w:p>
        </w:tc>
      </w:tr>
      <w:tr w:rsidR="004D2AE4" w:rsidRPr="005E12FB" w14:paraId="5C35B3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BD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B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1F29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18F9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E15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0F7" w14:textId="5EFDEFC5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66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2967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F5F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DL_7A-28A_n7A_UL_7A_n7A</w:t>
            </w:r>
          </w:p>
          <w:p w14:paraId="5833F47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4D2AE4" w:rsidRPr="005E12FB" w14:paraId="254B7CF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BF7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898E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B9D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6239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D4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7B15" w14:textId="275CA43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68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2969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B822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DL_7A-28A_n78A_UL_7A_n78A</w:t>
            </w:r>
          </w:p>
          <w:p w14:paraId="0A70D29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4D2AE4" w:rsidRPr="005E12FB" w14:paraId="6F61AC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E19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8D4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510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65E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A85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89D0" w14:textId="16111E9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70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2971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CE9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DL_7A-28A_n7A_UL_28A_n7A</w:t>
            </w:r>
          </w:p>
          <w:p w14:paraId="2D429B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0B965CC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2F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1A73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D1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84F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648C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3BE0" w14:textId="2222788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72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2973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0BA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DL_7A-28A_n78A_UL_28A_n78A</w:t>
            </w:r>
          </w:p>
          <w:p w14:paraId="44BC6C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2F86439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66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265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B38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B08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7E3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F265" w14:textId="1AAC9EB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74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75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E94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DL_3A-28A_n7A_UL_3A_n7A</w:t>
            </w:r>
          </w:p>
          <w:p w14:paraId="556C1C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DL_3A_n7A-n78A_UL_3A_n7A</w:t>
            </w:r>
          </w:p>
        </w:tc>
      </w:tr>
      <w:tr w:rsidR="004D2AE4" w:rsidRPr="005E12FB" w14:paraId="6DDA1FE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93C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C6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EC74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D13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CB8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67A" w14:textId="61C10E7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76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77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2A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DL_3C-28A_n7A_UL_3A_n7A</w:t>
            </w:r>
          </w:p>
          <w:p w14:paraId="4145CD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2DF6BDB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E12FB" w14:paraId="4B5D96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0C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B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6051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EBA8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329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C625" w14:textId="531B17B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78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79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3EE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DL_3C-28A_n7A_UL_3C_n7A</w:t>
            </w:r>
          </w:p>
          <w:p w14:paraId="15ADE6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DL_3C_n7A-n78A_UL_3C_n7A</w:t>
            </w:r>
          </w:p>
        </w:tc>
      </w:tr>
      <w:tr w:rsidR="004D2AE4" w:rsidRPr="005E12FB" w14:paraId="377A4E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E4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701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D81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804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F3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BBB2" w14:textId="75E7325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80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81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D8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DL_3A-28A_n7A_UL_28A_n7A</w:t>
            </w:r>
          </w:p>
          <w:p w14:paraId="166839B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33F25F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D4D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8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706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A25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E6C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8EFF" w14:textId="0DBBDF5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82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83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A36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DL_3C-28A_n7A_UL_28A_n7A</w:t>
            </w:r>
          </w:p>
          <w:p w14:paraId="450D8D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E12FB" w14:paraId="702E6B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F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D02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F4E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639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D5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39D8" w14:textId="50FF410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84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85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D7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DL_3A-28A_n78A_UL_3A_n78A</w:t>
            </w:r>
          </w:p>
          <w:p w14:paraId="4064A58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34BAB9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8BB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472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064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46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90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AB41" w14:textId="3344798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86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87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B8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DL_3C-28A_n78A_UL_3A_n78A</w:t>
            </w:r>
          </w:p>
          <w:p w14:paraId="1B55C90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DL_3C_n7A-n78A_UL_3A_n78A</w:t>
            </w:r>
          </w:p>
          <w:p w14:paraId="450D92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E12FB" w14:paraId="138A535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247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40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243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9F6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416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3C1F" w14:textId="59502B27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88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89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7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DL_3C-28A_n78A_UL_3C_n78A</w:t>
            </w:r>
          </w:p>
          <w:p w14:paraId="012C176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34D7A7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55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90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E2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4E3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73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571F" w14:textId="208F166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90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91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09B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DL_3A-28A_n78A_UL_28A_n78A</w:t>
            </w:r>
          </w:p>
          <w:p w14:paraId="7500A5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5C967C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71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95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C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F37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81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58A1" w14:textId="1C3AD3C7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92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93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1A9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DL_3C-28A_n78A_UL_28A_n78A</w:t>
            </w:r>
          </w:p>
          <w:p w14:paraId="58840A9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E12FB" w14:paraId="066D572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FE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24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99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AF1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77D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AB66" w14:textId="4E4B937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94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95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486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DL_3A-28A_n7B_UL_3A_n7A</w:t>
            </w:r>
          </w:p>
          <w:p w14:paraId="3954D49D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DL_3A_n7B-n78A_UL_3A_n7A</w:t>
            </w:r>
          </w:p>
        </w:tc>
      </w:tr>
      <w:tr w:rsidR="004D2AE4" w:rsidRPr="005E12FB" w14:paraId="01E5D3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E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6EC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ED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D51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4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EFC0" w14:textId="2435630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96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97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470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DL_3C-28A_n7B_UL_3A_n7A</w:t>
            </w:r>
          </w:p>
          <w:p w14:paraId="140CC7A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DL_3C-28A_n7A-n78A_UL_3A_n7A</w:t>
            </w:r>
          </w:p>
          <w:p w14:paraId="4954ADF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DL_3C_n7B-n78A_UL_3A_n7A</w:t>
            </w:r>
          </w:p>
          <w:p w14:paraId="50A26A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E12FB" w14:paraId="4A4357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62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CF4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F7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2D2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DCA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CD74" w14:textId="4A3E8D92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998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2999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A12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DL_3C-28A_n7B_UL_3C_n7A</w:t>
            </w:r>
          </w:p>
          <w:p w14:paraId="037C152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DL_3C_n7B-n78A_UL_3C_n7A</w:t>
            </w:r>
          </w:p>
        </w:tc>
      </w:tr>
      <w:tr w:rsidR="004D2AE4" w:rsidRPr="005E12FB" w14:paraId="1F7A96A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D6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1B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932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BB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7A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895C" w14:textId="4B1C4AB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00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001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4D6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DL_3A-28A_n7B_UL_28A_n7A</w:t>
            </w:r>
          </w:p>
          <w:p w14:paraId="19F322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DL_28A_n7B-n78A_UL_28A_n7A</w:t>
            </w:r>
          </w:p>
        </w:tc>
      </w:tr>
      <w:tr w:rsidR="004D2AE4" w:rsidRPr="005E12FB" w14:paraId="18DE91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DC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4F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23B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D8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C6F6" w14:textId="0C378FE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02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003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CEC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DL_3C-28A_n7B_UL_28A_n7A</w:t>
            </w:r>
          </w:p>
          <w:p w14:paraId="5E010C4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DL_3C-28A_n7A-n78A_UL_28A_n7A</w:t>
            </w:r>
          </w:p>
          <w:p w14:paraId="6941B58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E12FB" w14:paraId="0AB2C5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0C2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8EE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55F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7A6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EE6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8F01" w14:textId="68ED783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04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005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EBE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DL_3A-28A_n7B_UL_3A_n7B</w:t>
            </w:r>
          </w:p>
          <w:p w14:paraId="566C101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DL_3A_n7B-n78A_UL_3A_n7B</w:t>
            </w:r>
          </w:p>
        </w:tc>
      </w:tr>
      <w:tr w:rsidR="004D2AE4" w:rsidRPr="005E12FB" w14:paraId="3FB27C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17D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973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426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10B6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A0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5E5" w14:textId="28F5567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06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007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27E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DL_3C-28A_n7B_UL_3A_n7B</w:t>
            </w:r>
          </w:p>
          <w:p w14:paraId="2E9DAA5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DL_3C_n7B-n78A_UL_3A_n7B</w:t>
            </w:r>
          </w:p>
          <w:p w14:paraId="719D6E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2C7EB8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77A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79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726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FC7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1E4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24E0" w14:textId="40697A8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08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09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61F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DL_3A-28A_n7B_UL_28A_n7B</w:t>
            </w:r>
          </w:p>
          <w:p w14:paraId="573F251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DL_28A_n7B-n78A_UL_28A_n7B</w:t>
            </w:r>
          </w:p>
        </w:tc>
      </w:tr>
      <w:tr w:rsidR="004D2AE4" w:rsidRPr="0059034E" w14:paraId="57BEE3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0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31B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16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68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5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18DC" w14:textId="31E329D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10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11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993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DL_3C-28A_n7B_UL_28A_n7B</w:t>
            </w:r>
          </w:p>
          <w:p w14:paraId="7800F4D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1200DA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CE4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69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F326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DC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A4E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1D52" w14:textId="25E6CEDC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12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13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AAF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DL_3A-28A_n7A-n78A_UL_3A_n78A</w:t>
            </w:r>
          </w:p>
          <w:p w14:paraId="7C4C310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DL_3A_n7B-n78A_UL_3A_n78A</w:t>
            </w:r>
          </w:p>
        </w:tc>
      </w:tr>
      <w:tr w:rsidR="004D2AE4" w:rsidRPr="0059034E" w14:paraId="1BC3DE0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E5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62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AC02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80C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00A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B11B" w14:textId="1F2BD7A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14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15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4D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DL_3C-28A_n7A-n78A_UL_3A_n78A</w:t>
            </w:r>
          </w:p>
          <w:p w14:paraId="6B6B5CB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DL_3C_n7B-n78A_UL_3A_n78A</w:t>
            </w:r>
          </w:p>
          <w:p w14:paraId="10D0226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003199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410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C57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663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E2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AF5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0350" w14:textId="594924E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16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17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D1F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DL_3A-28A_n7A-n78A_UL_28A_n78A</w:t>
            </w:r>
          </w:p>
          <w:p w14:paraId="6FD958D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DL_28A_n7B-n78A_UL_28A_n78A</w:t>
            </w:r>
          </w:p>
        </w:tc>
      </w:tr>
      <w:tr w:rsidR="004D2AE4" w:rsidRPr="0059034E" w14:paraId="662A0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7D7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ACA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6A2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856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6FB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1733" w14:textId="59D1793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18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19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74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DL_3C-28A_n7A-n78A_UL_28A_n78A</w:t>
            </w:r>
          </w:p>
          <w:p w14:paraId="25F9407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0A1533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4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08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7B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7DF8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842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F668" w14:textId="1EBAC9B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20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21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C1A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DL_3C-28A_n7B_UL_3C_n7B</w:t>
            </w:r>
          </w:p>
          <w:p w14:paraId="70EB33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DL_3C_n7B-n78A_UL_3C_n7B</w:t>
            </w:r>
          </w:p>
        </w:tc>
      </w:tr>
      <w:tr w:rsidR="004D2AE4" w:rsidRPr="0059034E" w14:paraId="21DB7B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75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6B5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E1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8444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E0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0AC" w14:textId="5F34296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22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023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176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DL_3C-28A_n7A-n78A_UL_3C_n78A</w:t>
            </w:r>
          </w:p>
          <w:p w14:paraId="5CF799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DL_3C_n7B-n78A_UL_3C_n78A</w:t>
            </w:r>
          </w:p>
        </w:tc>
      </w:tr>
      <w:tr w:rsidR="004D2AE4" w:rsidRPr="0059034E" w14:paraId="799356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3A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15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B51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8FC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479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8A5F" w14:textId="7165DD3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24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25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52B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DL_3A-3A-28A_n7A_UL_3A_n7A</w:t>
            </w:r>
          </w:p>
          <w:p w14:paraId="1B8E78E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DL_3A-3A_n7A-n78A_UL_3A_n7A</w:t>
            </w:r>
          </w:p>
          <w:p w14:paraId="43C1B6E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9034E" w14:paraId="6D2F9D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F844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0EC3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224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17E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CAD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35A3" w14:textId="4E337535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26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27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E4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DL_3A-3A-28A_n7B_UL_3A_n7A</w:t>
            </w:r>
          </w:p>
          <w:p w14:paraId="19637F40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DL_3A-3A-28A_n7A-n78A_UL_3A_n7A</w:t>
            </w:r>
          </w:p>
          <w:p w14:paraId="19156B7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DL_3A-3A_n7B-n78A_UL_3A_n7A</w:t>
            </w:r>
          </w:p>
          <w:p w14:paraId="65C90E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9034E" w14:paraId="0C25B5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4A2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7CA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0AC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EB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B01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4AFD" w14:textId="34829DAC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28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29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887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DL_3A-3A-28A_n7A_UL_28A_n7A</w:t>
            </w:r>
          </w:p>
          <w:p w14:paraId="056B9A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9034E" w14:paraId="22684C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D8F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590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78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92F9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2C2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C760" w14:textId="7B75139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30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31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28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DL_3A-3A-28A_n7B_UL_28A_n7A</w:t>
            </w:r>
          </w:p>
          <w:p w14:paraId="716B5AE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DL_3A-3A-28A_n7A-n78A_UL_28A_n7A</w:t>
            </w:r>
          </w:p>
          <w:p w14:paraId="3E8C2B5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9034E" w14:paraId="1DC9267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842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1F6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1AE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755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23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660C" w14:textId="2A40FC2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32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33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CB0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DL_3A-3A-28A_n78A_UL_3A_n78A</w:t>
            </w:r>
          </w:p>
          <w:p w14:paraId="437692C1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DL_3A-3A_n7A-n78A_UL_3A_n78A</w:t>
            </w:r>
          </w:p>
          <w:p w14:paraId="36E8D8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9034E" w14:paraId="715AD9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88E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F2B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005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B82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E8E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685" w14:textId="4EA6A71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34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35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F17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DL_3A-3A-28A_n7A-n78A_UL_3A_n78A</w:t>
            </w:r>
          </w:p>
          <w:p w14:paraId="0113338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DL_3A-3A_n7B-n78A_UL_3A_n78A</w:t>
            </w:r>
          </w:p>
          <w:p w14:paraId="58AC9EF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516505C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CC4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7B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277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4D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AF4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3AD8" w14:textId="5722CE3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36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37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65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DL_3A-3A-28A_n78A_UL_28A_n78A</w:t>
            </w:r>
          </w:p>
          <w:p w14:paraId="7AD17A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9034E" w14:paraId="1893177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618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82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AEC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F2A6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A4A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1036" w14:textId="3C98ADD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38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39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42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DL_3A-3A-28A_n7A-n78A_UL_28A_n78A</w:t>
            </w:r>
          </w:p>
          <w:p w14:paraId="7A4A89B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3A8DB76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B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0A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9DB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20AF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B8D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B1DE" w14:textId="2F91A33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40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41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753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DL_3A-3A-28A_n7B_UL_3A_n7B</w:t>
            </w:r>
          </w:p>
          <w:p w14:paraId="29D31B4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DL_3A-3A_n7B-n78A_UL_3A_n7B</w:t>
            </w:r>
          </w:p>
          <w:p w14:paraId="22CA00C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7F8EA5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B8B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3D9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AB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1AA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87C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E84" w14:textId="3492EE76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42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043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3AE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DL_3A-3A-28A_n7B_UL_28A_n7B</w:t>
            </w:r>
          </w:p>
          <w:p w14:paraId="5DF79EA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758BBC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176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B8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C2D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630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AD9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CC9" w14:textId="65D7F23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44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045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D29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DL_1A-28A_n7A_UL_1A_n7A</w:t>
            </w:r>
          </w:p>
          <w:p w14:paraId="37593D26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59034E" w14:paraId="4C01F9B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226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44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9F81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FC0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63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4C1E" w14:textId="31D6A7D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46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047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01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DL_1A-28A_n7A_UL_28A_n7A</w:t>
            </w:r>
          </w:p>
          <w:p w14:paraId="38B3279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9034E" w14:paraId="2D637B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782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4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86B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8A2E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BCC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3096" w14:textId="0409760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48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049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A6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DL_1A-28A_n78A_UL_1A_n78A</w:t>
            </w:r>
          </w:p>
          <w:p w14:paraId="2A7A358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DL_1A_n7A-n78A_UL_1A_n78A</w:t>
            </w:r>
          </w:p>
        </w:tc>
      </w:tr>
      <w:tr w:rsidR="004D2AE4" w:rsidRPr="0059034E" w14:paraId="79BB62F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095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53B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A8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87B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5FC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2968" w14:textId="3B7CBAAC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50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051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60C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DL_1A-28A_n78A_UL_28A_n78A</w:t>
            </w:r>
          </w:p>
          <w:p w14:paraId="3EC3D47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9034E" w14:paraId="6E8EF9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DB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77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6C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E893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3D6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3E69" w14:textId="399E3C2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52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53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F92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D03C05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73F73A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C4D18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58E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45C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C5D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BDCD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276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A023" w14:textId="33D16BF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54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55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27C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14E8E3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4DB322D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F2DCBD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9F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0D8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AB6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BE2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33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2EE3" w14:textId="0C89B65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56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57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A89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134A431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22FD6C3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:rsidRPr="0059034E" w14:paraId="657AAA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61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0B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D3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84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769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2F10" w14:textId="202CCE16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58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59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645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22EA03E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06A43B1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14:paraId="2FC8A28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D5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A2E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31EA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A81D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2CA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3E37" w14:textId="5C39A9A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60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61" w:author="Suhwan Lim" w:date="2020-03-04T21:58:00Z">
              <w:r w:rsidRPr="0047208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90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11060A5F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762454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AC0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5F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FA5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35E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8A7F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05D9" w14:textId="3DD0B033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62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63" w:author="Suhwan Lim" w:date="2020-03-04T21:58:00Z">
              <w:r w:rsidRPr="0047208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C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2C70958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0C16724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5C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7E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6E8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57FE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2E6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6369" w14:textId="646FFBD2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64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065" w:author="Suhwan Lim" w:date="2020-03-04T21:58:00Z">
              <w:r w:rsidRPr="0047208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958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3F6B227A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006E912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93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B48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5A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1E7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8ED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A002" w14:textId="70D90575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66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067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582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4C8E0BFC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4470BF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270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6201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E9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DB49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4AF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8ED" w14:textId="0AA7F08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68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069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71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028BB37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6BF609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112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7B9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AD0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3A8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6992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CAC0" w14:textId="528B184E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70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071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F0E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24DDCC5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E28EA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5E5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C0C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E98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E77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962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D6D9" w14:textId="7DCC7C82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72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073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E84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74697E8D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5CA3E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0D2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5F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DAB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10A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8C8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7AF9" w14:textId="0B47E1A3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74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075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916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1A80DCD0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0CE6B6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624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9A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8AFC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973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4FF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3335" w14:textId="503CC9C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76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077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63D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DL_1A-28A_n7B_UL_1A_n7A</w:t>
            </w:r>
          </w:p>
          <w:p w14:paraId="120775B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DL_1A-28A_n7A-n78A_UL_1A_n7A</w:t>
            </w:r>
          </w:p>
          <w:p w14:paraId="433CC1E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DL_1A_n7B-n78A_UL_1A_n7A</w:t>
            </w:r>
          </w:p>
        </w:tc>
      </w:tr>
      <w:tr w:rsidR="004D2AE4" w14:paraId="3BB2CD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8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D64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4890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AB0F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23C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A3FE" w14:textId="2797E73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78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079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0AF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DL_1A-28A_n7B_UL_28A_n7A</w:t>
            </w:r>
          </w:p>
          <w:p w14:paraId="37CC4D7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DL_1A-28A_n7A-n78A_UL_28A_n7A</w:t>
            </w:r>
          </w:p>
          <w:p w14:paraId="33C5860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DL_28A_n7B-n78A_UL_28A_n7A</w:t>
            </w:r>
          </w:p>
        </w:tc>
      </w:tr>
      <w:tr w:rsidR="004D2AE4" w14:paraId="7CA1246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FD2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8C8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A65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68C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B8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4B1E" w14:textId="55607A0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80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081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7CE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DL_1A-28A_n7B_UL_1A_n7B</w:t>
            </w:r>
          </w:p>
          <w:p w14:paraId="6658EDA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3B73E7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1B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lastRenderedPageBreak/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D0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6A36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863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D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FD67" w14:textId="225DCC12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82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083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79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DL_1A-28A_n7B_UL_28A_n7B</w:t>
            </w:r>
          </w:p>
          <w:p w14:paraId="44C101E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DL_28A_n7B-n78A_UL_28A_n7B</w:t>
            </w:r>
          </w:p>
        </w:tc>
      </w:tr>
      <w:tr w:rsidR="004D2AE4" w14:paraId="3D805C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E8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8EC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39E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D85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77FE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24D1" w14:textId="28D99BD1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84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085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1BB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DL_1A-28A_n7A-n78A_UL_1A_n78A</w:t>
            </w:r>
          </w:p>
          <w:p w14:paraId="2B17721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79920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8E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913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3777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8676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BB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026F" w14:textId="6397744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86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087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541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DL_1A-28A_n7A-n78A_UL_28A_n78A</w:t>
            </w:r>
          </w:p>
          <w:p w14:paraId="57CDA75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DL_28A_n7B-n78A_UL_28A_n78A</w:t>
            </w:r>
          </w:p>
        </w:tc>
      </w:tr>
      <w:tr w:rsidR="004D2AE4" w14:paraId="4CB76C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B5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938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398F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EFF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192B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6E2C" w14:textId="62377A93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88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089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690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DL_3A-3A-28A_n7B_UL_3A_n7A</w:t>
            </w:r>
          </w:p>
          <w:p w14:paraId="1BA8D9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DL_3A-3A-28A_n7A-n78A_UL_3A_n7A</w:t>
            </w:r>
          </w:p>
          <w:p w14:paraId="37A376C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DL_3A-3A_n7B-n78A_UL_3A_n7A</w:t>
            </w:r>
          </w:p>
          <w:p w14:paraId="15111DF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DL_3A-28A_n7B-n78A_UL_3A_n7A</w:t>
            </w:r>
          </w:p>
        </w:tc>
      </w:tr>
      <w:tr w:rsidR="004D2AE4" w14:paraId="0BC227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35D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9E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9D7D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74E5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650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B97B" w14:textId="3FD95FE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90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091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62E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DL_3A-3A-28A_n7B_UL_28A_n7A</w:t>
            </w:r>
          </w:p>
          <w:p w14:paraId="412ADD4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DL_3A-3A-28A_n7A-n78A_UL_28A_n7A</w:t>
            </w:r>
          </w:p>
          <w:p w14:paraId="247731E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14:paraId="460AF8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B1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CA4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B381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07B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1B7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A257" w14:textId="71B0332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92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093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8BB1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DL_3A-3A-28A_n7B_UL_3A_n7B</w:t>
            </w:r>
          </w:p>
          <w:p w14:paraId="23B6E5F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DL_3A-3A_n7B-n78A_UL_3A_n7B</w:t>
            </w:r>
          </w:p>
          <w:p w14:paraId="3AA0CDFB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DL_3A-28A_n7B-n78A_UL_3A_n7B</w:t>
            </w:r>
          </w:p>
        </w:tc>
      </w:tr>
      <w:tr w:rsidR="004D2AE4" w14:paraId="4F5127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39C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5A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C1D2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60D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0F5D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29AB" w14:textId="31CC46D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94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095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588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DL_3A-3A-28A_n7B_UL_28A_n7B</w:t>
            </w:r>
          </w:p>
          <w:p w14:paraId="4114A029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14:paraId="17095B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4F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75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0CD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80DB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341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2AB9" w14:textId="6DD9EB7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96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097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E94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DL_3A-3A-28A_n7A-n78A_UL_3A_n78A</w:t>
            </w:r>
          </w:p>
          <w:p w14:paraId="07D81C1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DL_3A-3A_n7B-n78A_UL_3A_n78A</w:t>
            </w:r>
          </w:p>
          <w:p w14:paraId="08BB5DC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14:paraId="2545DAA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371F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91D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401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BCA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3E88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E3A4" w14:textId="2D0137B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098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099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C45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DL_3A-3A-28A_n7A-n78A_UL_28A_n78A</w:t>
            </w:r>
          </w:p>
          <w:p w14:paraId="4F8465E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DL_3A-28A_n7B-n78A_UL_28A_n78A</w:t>
            </w:r>
          </w:p>
        </w:tc>
      </w:tr>
      <w:tr w:rsidR="00325471" w14:paraId="4705BFB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2E9" w14:textId="77777777" w:rsidR="00325471" w:rsidRPr="00795DBB" w:rsidRDefault="00325471" w:rsidP="00325471">
            <w:pPr>
              <w:pStyle w:val="TAL"/>
              <w:rPr>
                <w:rFonts w:eastAsia="Times New Roman" w:cs="Arial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52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DC_1A_n3A</w:t>
            </w:r>
          </w:p>
          <w:p w14:paraId="23AB241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DC_1A_n28A</w:t>
            </w:r>
          </w:p>
          <w:p w14:paraId="7795049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2ADDD419" w14:textId="77777777" w:rsidR="00325471" w:rsidRPr="00795DBB" w:rsidRDefault="00325471" w:rsidP="00325471">
            <w:pPr>
              <w:pStyle w:val="TAL"/>
              <w:rPr>
                <w:rFonts w:eastAsia="Times New Roman" w:cs="Arial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8240" w14:textId="77777777" w:rsidR="00325471" w:rsidRPr="00795DBB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8971" w14:textId="77777777" w:rsidR="00325471" w:rsidRDefault="00325471" w:rsidP="00325471">
            <w:pPr>
              <w:pStyle w:val="TAL"/>
              <w:rPr>
                <w:rStyle w:val="ab"/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BD19" w14:textId="77777777" w:rsidR="00325471" w:rsidRPr="00795DBB" w:rsidRDefault="00325471" w:rsidP="0032547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241A" w14:textId="68B44531" w:rsidR="00325471" w:rsidRDefault="004D2AE4" w:rsidP="0032547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100" w:author="Suhwan Lim" w:date="2020-03-04T22:01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101" w:author="Suhwan Lim" w:date="2020-03-04T22:01:00Z">
              <w:r w:rsidR="00325471" w:rsidRPr="001D05A5" w:rsidDel="004D2AE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BFE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DL_1A-11A_n3A_UL_1A_n3A</w:t>
            </w:r>
          </w:p>
          <w:p w14:paraId="4869EA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DL_1A-11A_n3A_UL_11A_n3A</w:t>
            </w:r>
          </w:p>
          <w:p w14:paraId="225D34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DL_1A-11A_n28A_UL_1A_n28A</w:t>
            </w:r>
          </w:p>
          <w:p w14:paraId="6CB43F8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DL_1A-11A_n28A_UL_11A_n28A</w:t>
            </w:r>
          </w:p>
          <w:p w14:paraId="59F547B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DL_1A_n3A-n28A_UL_1A_n3A</w:t>
            </w:r>
          </w:p>
          <w:p w14:paraId="31CD7AD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DL_1A_n3A-n28A_UL_1A_n28A</w:t>
            </w:r>
          </w:p>
          <w:p w14:paraId="32ED92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DL_11A_n3A-n28A_UL_11A_n3A</w:t>
            </w:r>
          </w:p>
          <w:p w14:paraId="5F15164F" w14:textId="77777777" w:rsidR="00325471" w:rsidRDefault="00325471" w:rsidP="0032547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  <w:lang w:eastAsia="ja-JP"/>
              </w:rPr>
              <w:t>(new) DL_11A_n3A-n28A_UL_11A_n28A</w:t>
            </w:r>
          </w:p>
        </w:tc>
      </w:tr>
      <w:tr w:rsidR="00C424FD" w14:paraId="60B711B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F83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323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DC_8A_n3A</w:t>
            </w:r>
          </w:p>
          <w:p w14:paraId="70A732B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DC_8A_n28A</w:t>
            </w:r>
          </w:p>
          <w:p w14:paraId="5951FAD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3911BC5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71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C41D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88FE" w14:textId="77777777" w:rsidR="00C424FD" w:rsidRPr="001D05A5" w:rsidRDefault="00C424FD" w:rsidP="00C424F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46DF" w14:textId="300470DE" w:rsidR="00C424FD" w:rsidRPr="001D05A5" w:rsidRDefault="004D2AE4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ins w:id="3102" w:author="Suhwan Lim" w:date="2020-03-04T22:01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103" w:author="Suhwan Lim" w:date="2020-03-04T22:01:00Z">
              <w:r w:rsidR="00C424FD" w:rsidRPr="001D05A5" w:rsidDel="004D2AE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C79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DL_8A-11A_n3A_UL_8A_n3A</w:t>
            </w:r>
          </w:p>
          <w:p w14:paraId="3012630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DL_8A-11A_n3A_UL_11A_n3A</w:t>
            </w:r>
          </w:p>
          <w:p w14:paraId="4C6E7FC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DL_8A-11A_n28A_UL_8A_n28A</w:t>
            </w:r>
          </w:p>
          <w:p w14:paraId="4627D206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DL_8A-11A_n28A_UL_11A_n28A</w:t>
            </w:r>
          </w:p>
          <w:p w14:paraId="00B111E4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DL_8A_n3A-n28A_UL_8A_n3A</w:t>
            </w:r>
          </w:p>
          <w:p w14:paraId="240805E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DL_8A_n3A-n28A_UL_8A_n28A</w:t>
            </w:r>
          </w:p>
          <w:p w14:paraId="62D78A52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DL_11A_n3A-n28A_UL_11A_n3A</w:t>
            </w:r>
          </w:p>
          <w:p w14:paraId="01E2467E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DL_11A_n3A-n28A_UL_11A_n28A</w:t>
            </w:r>
          </w:p>
        </w:tc>
      </w:tr>
      <w:tr w:rsidR="004D2AE4" w14:paraId="4028BC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46F6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460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3B4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098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672" w14:textId="77777777" w:rsidR="004D2AE4" w:rsidRPr="001D05A5" w:rsidRDefault="004D2AE4" w:rsidP="004D2AE4">
            <w:pPr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7DBD" w14:textId="415582D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04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105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8BD6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619A51D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843127A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AB421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5A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8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37D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DDD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8907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A671" w14:textId="17C5C27C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06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107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E8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52B82A0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7E31772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65BEDF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6FA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lastRenderedPageBreak/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BA7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4F6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4E9A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53AB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AC46" w14:textId="0262A3B8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08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109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DB84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D8018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1D979C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A4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179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F79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4AF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1A9C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9895" w14:textId="40A592F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10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111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51A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1DAAF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5BA079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127E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592C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A7F3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39C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04BD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1EE" w14:textId="6C53AC9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12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113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D4B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4C546598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CA656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55AFBA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C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6235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6326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5EC0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E390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CFCB" w14:textId="3EB87C5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14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115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9FB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2A0A60BC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B2DC37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4030E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920D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E447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2C52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05E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4185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ECA" w14:textId="2889FADF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16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117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C3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D76589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75939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F27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02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9E0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4DE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C0C8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8A1A" w14:textId="102F640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118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119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F24B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4FBE01D5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14:paraId="53AB18EC" w14:textId="77777777" w:rsidTr="00FA7BE7">
        <w:trPr>
          <w:cantSplit/>
          <w:trHeight w:val="13"/>
          <w:ins w:id="3120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C80E" w14:textId="77777777" w:rsidR="00FA7BE7" w:rsidRPr="00C83783" w:rsidRDefault="00FA7BE7" w:rsidP="00FA7BE7">
            <w:pPr>
              <w:pStyle w:val="TAL"/>
              <w:rPr>
                <w:ins w:id="3121" w:author="Suhwan Lim" w:date="2020-02-28T16:00:00Z"/>
                <w:rFonts w:eastAsia="PMingLiU"/>
                <w:szCs w:val="18"/>
                <w:lang w:val="en-US" w:eastAsia="zh-TW"/>
              </w:rPr>
            </w:pPr>
            <w:ins w:id="3122" w:author="Suhwan Lim" w:date="2020-02-28T16:00:00Z">
              <w:r w:rsidRPr="000548F4">
                <w:t>DC_2A-46A_n66A-n71A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930E" w14:textId="77777777" w:rsidR="00FA7BE7" w:rsidRPr="00C83783" w:rsidRDefault="00FA7BE7" w:rsidP="00FA7BE7">
            <w:pPr>
              <w:pStyle w:val="TAL"/>
              <w:rPr>
                <w:ins w:id="3123" w:author="Suhwan Lim" w:date="2020-02-28T16:00:00Z"/>
                <w:rFonts w:eastAsia="PMingLiU"/>
                <w:szCs w:val="18"/>
                <w:lang w:val="en-US" w:eastAsia="zh-TW"/>
              </w:rPr>
            </w:pPr>
            <w:ins w:id="3124" w:author="Suhwan Lim" w:date="2020-02-28T16:00:00Z">
              <w:r w:rsidRPr="000548F4">
                <w:t>DC_2A_n66A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55A" w14:textId="77777777" w:rsidR="00FA7BE7" w:rsidRPr="00C83783" w:rsidRDefault="00FA7BE7" w:rsidP="00FA7BE7">
            <w:pPr>
              <w:pStyle w:val="TAL"/>
              <w:rPr>
                <w:ins w:id="3125" w:author="Suhwan Lim" w:date="2020-02-28T16:00:00Z"/>
                <w:rFonts w:eastAsia="PMingLiU" w:cs="Arial"/>
                <w:szCs w:val="18"/>
                <w:lang w:eastAsia="zh-TW"/>
              </w:rPr>
            </w:pPr>
            <w:ins w:id="3126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B6F" w14:textId="77777777" w:rsidR="00FA7BE7" w:rsidRPr="00C83783" w:rsidRDefault="00FA7BE7" w:rsidP="00FA7BE7">
            <w:pPr>
              <w:pStyle w:val="TAL"/>
              <w:rPr>
                <w:ins w:id="3127" w:author="Suhwan Lim" w:date="2020-02-28T16:00:00Z"/>
                <w:rFonts w:eastAsia="PMingLiU" w:cs="Arial"/>
                <w:szCs w:val="18"/>
                <w:lang w:eastAsia="zh-TW"/>
              </w:rPr>
            </w:pPr>
            <w:ins w:id="3128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84F0" w14:textId="77777777" w:rsidR="00FA7BE7" w:rsidRPr="00C83783" w:rsidRDefault="00FA7BE7" w:rsidP="00FA7BE7">
            <w:pPr>
              <w:spacing w:after="0"/>
              <w:rPr>
                <w:ins w:id="3129" w:author="Suhwan Lim" w:date="2020-02-28T16:00:00Z"/>
                <w:rFonts w:ascii="Arial" w:hAnsi="Arial" w:cs="Arial"/>
                <w:sz w:val="18"/>
                <w:szCs w:val="18"/>
              </w:rPr>
            </w:pPr>
            <w:ins w:id="3130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CF72" w14:textId="77777777" w:rsidR="00FA7BE7" w:rsidRPr="00C83783" w:rsidRDefault="00FA7BE7" w:rsidP="00FA7BE7">
            <w:pPr>
              <w:pStyle w:val="TAL"/>
              <w:rPr>
                <w:ins w:id="3131" w:author="Suhwan Lim" w:date="2020-02-28T16:00:00Z"/>
                <w:rFonts w:cs="Arial"/>
                <w:szCs w:val="18"/>
                <w:lang w:eastAsia="ja-JP"/>
              </w:rPr>
            </w:pPr>
            <w:ins w:id="3132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FD3D" w14:textId="77777777" w:rsidR="00FA7BE7" w:rsidRDefault="00FA7BE7" w:rsidP="00FA7BE7">
            <w:pPr>
              <w:rPr>
                <w:ins w:id="3133" w:author="Suhwan Lim" w:date="2020-02-28T16:00:00Z"/>
              </w:rPr>
            </w:pPr>
            <w:ins w:id="3134" w:author="Suhwan Lim" w:date="2020-02-28T16:00:00Z">
              <w:r>
                <w:t>(ongoing) DL_2A_n66A-n71A_UL_2A_n66A</w:t>
              </w:r>
            </w:ins>
          </w:p>
          <w:p w14:paraId="1791E92D" w14:textId="77777777" w:rsidR="00FA7BE7" w:rsidRPr="00C83783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ins w:id="3135" w:author="Suhwan Lim" w:date="2020-02-28T16:00:00Z"/>
                <w:szCs w:val="18"/>
                <w:lang w:eastAsia="zh-TW"/>
              </w:rPr>
            </w:pPr>
            <w:ins w:id="3136" w:author="Suhwan Lim" w:date="2020-02-28T16:00:00Z">
              <w:r>
                <w:t>(ongoing) DL_2A-46A_n66A_UL_2A_n66A</w:t>
              </w:r>
            </w:ins>
          </w:p>
        </w:tc>
      </w:tr>
      <w:tr w:rsidR="00FA7BE7" w14:paraId="0CD788E9" w14:textId="77777777" w:rsidTr="00FA7BE7">
        <w:trPr>
          <w:cantSplit/>
          <w:trHeight w:val="13"/>
          <w:ins w:id="3137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EAB3" w14:textId="77777777" w:rsidR="00FA7BE7" w:rsidRPr="000548F4" w:rsidRDefault="00FA7BE7" w:rsidP="00FA7BE7">
            <w:pPr>
              <w:pStyle w:val="TAL"/>
              <w:rPr>
                <w:ins w:id="3138" w:author="Suhwan Lim" w:date="2020-02-28T16:00:00Z"/>
              </w:rPr>
            </w:pPr>
            <w:ins w:id="3139" w:author="Suhwan Lim" w:date="2020-02-28T16:00:00Z">
              <w:r w:rsidRPr="000D21AA">
                <w:t>DC_2A-46A_n66A-n71A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D47C" w14:textId="77777777" w:rsidR="00FA7BE7" w:rsidRPr="000548F4" w:rsidRDefault="00FA7BE7" w:rsidP="00FA7BE7">
            <w:pPr>
              <w:pStyle w:val="TAL"/>
              <w:rPr>
                <w:ins w:id="3140" w:author="Suhwan Lim" w:date="2020-02-28T16:00:00Z"/>
              </w:rPr>
            </w:pPr>
            <w:ins w:id="3141" w:author="Suhwan Lim" w:date="2020-02-28T16:00:00Z">
              <w:r w:rsidRPr="000D21AA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B66" w14:textId="77777777" w:rsidR="00FA7BE7" w:rsidRPr="001219B8" w:rsidRDefault="00FA7BE7" w:rsidP="00FA7BE7">
            <w:pPr>
              <w:pStyle w:val="TAL"/>
              <w:rPr>
                <w:ins w:id="3142" w:author="Suhwan Lim" w:date="2020-02-28T16:00:00Z"/>
              </w:rPr>
            </w:pPr>
            <w:ins w:id="3143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644C" w14:textId="77777777" w:rsidR="00FA7BE7" w:rsidRPr="001219B8" w:rsidRDefault="00FA7BE7" w:rsidP="00FA7BE7">
            <w:pPr>
              <w:pStyle w:val="TAL"/>
              <w:rPr>
                <w:ins w:id="3144" w:author="Suhwan Lim" w:date="2020-02-28T16:00:00Z"/>
              </w:rPr>
            </w:pPr>
            <w:ins w:id="3145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5BB9" w14:textId="77777777" w:rsidR="00FA7BE7" w:rsidRPr="00D8681B" w:rsidRDefault="00FA7BE7" w:rsidP="00FA7BE7">
            <w:pPr>
              <w:spacing w:after="0"/>
              <w:rPr>
                <w:ins w:id="3146" w:author="Suhwan Lim" w:date="2020-02-28T16:00:00Z"/>
              </w:rPr>
            </w:pPr>
            <w:ins w:id="3147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B72D" w14:textId="77777777" w:rsidR="00FA7BE7" w:rsidRPr="001219B8" w:rsidRDefault="00FA7BE7" w:rsidP="00FA7BE7">
            <w:pPr>
              <w:pStyle w:val="TAL"/>
              <w:rPr>
                <w:ins w:id="3148" w:author="Suhwan Lim" w:date="2020-02-28T16:00:00Z"/>
              </w:rPr>
            </w:pPr>
            <w:ins w:id="3149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3A2" w14:textId="77777777" w:rsidR="00FA7BE7" w:rsidRDefault="00FA7BE7" w:rsidP="00FA7BE7">
            <w:pPr>
              <w:rPr>
                <w:ins w:id="3150" w:author="Suhwan Lim" w:date="2020-02-28T16:00:00Z"/>
              </w:rPr>
            </w:pPr>
            <w:ins w:id="3151" w:author="Suhwan Lim" w:date="2020-02-28T16:00:00Z">
              <w:r>
                <w:t>(ongoing) DL_2A_n66A-n71A_UL_2A_n71A</w:t>
              </w:r>
            </w:ins>
          </w:p>
          <w:p w14:paraId="0E6D2956" w14:textId="77777777" w:rsidR="00FA7BE7" w:rsidRDefault="00FA7BE7" w:rsidP="00FA7BE7">
            <w:pPr>
              <w:rPr>
                <w:ins w:id="3152" w:author="Suhwan Lim" w:date="2020-02-28T16:00:00Z"/>
              </w:rPr>
            </w:pPr>
            <w:ins w:id="3153" w:author="Suhwan Lim" w:date="2020-02-28T16:00:00Z">
              <w:r>
                <w:t>(completed) DL_2A-46A_n71A_UL_2A_n71A</w:t>
              </w:r>
            </w:ins>
          </w:p>
        </w:tc>
      </w:tr>
      <w:tr w:rsidR="00FA7BE7" w14:paraId="25683199" w14:textId="77777777" w:rsidTr="00FA7BE7">
        <w:trPr>
          <w:cantSplit/>
          <w:trHeight w:val="13"/>
          <w:ins w:id="3154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FCC1" w14:textId="77777777" w:rsidR="00FA7BE7" w:rsidRPr="000548F4" w:rsidRDefault="00FA7BE7" w:rsidP="00FA7BE7">
            <w:pPr>
              <w:pStyle w:val="TAL"/>
              <w:rPr>
                <w:ins w:id="3155" w:author="Suhwan Lim" w:date="2020-02-28T16:00:00Z"/>
              </w:rPr>
            </w:pPr>
            <w:ins w:id="3156" w:author="Suhwan Lim" w:date="2020-02-28T16:00:00Z">
              <w:r w:rsidRPr="005A53EC">
                <w:t>DC_2A-46C_n66A-n71A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551A" w14:textId="77777777" w:rsidR="00FA7BE7" w:rsidRPr="000548F4" w:rsidRDefault="00FA7BE7" w:rsidP="00FA7BE7">
            <w:pPr>
              <w:pStyle w:val="TAL"/>
              <w:rPr>
                <w:ins w:id="3157" w:author="Suhwan Lim" w:date="2020-02-28T16:00:00Z"/>
              </w:rPr>
            </w:pPr>
            <w:ins w:id="3158" w:author="Suhwan Lim" w:date="2020-02-28T16:00:00Z">
              <w:r w:rsidRPr="005A53EC">
                <w:t>DC_2A_n66A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89E1" w14:textId="77777777" w:rsidR="00FA7BE7" w:rsidRPr="001219B8" w:rsidRDefault="00FA7BE7" w:rsidP="00FA7BE7">
            <w:pPr>
              <w:pStyle w:val="TAL"/>
              <w:rPr>
                <w:ins w:id="3159" w:author="Suhwan Lim" w:date="2020-02-28T16:00:00Z"/>
              </w:rPr>
            </w:pPr>
            <w:ins w:id="3160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68DB" w14:textId="77777777" w:rsidR="00FA7BE7" w:rsidRPr="001219B8" w:rsidRDefault="00FA7BE7" w:rsidP="00FA7BE7">
            <w:pPr>
              <w:pStyle w:val="TAL"/>
              <w:rPr>
                <w:ins w:id="3161" w:author="Suhwan Lim" w:date="2020-02-28T16:00:00Z"/>
              </w:rPr>
            </w:pPr>
            <w:ins w:id="3162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9DE3" w14:textId="77777777" w:rsidR="00FA7BE7" w:rsidRPr="00D8681B" w:rsidRDefault="00FA7BE7" w:rsidP="00FA7BE7">
            <w:pPr>
              <w:spacing w:after="0"/>
              <w:rPr>
                <w:ins w:id="3163" w:author="Suhwan Lim" w:date="2020-02-28T16:00:00Z"/>
              </w:rPr>
            </w:pPr>
            <w:ins w:id="3164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B88D" w14:textId="77777777" w:rsidR="00FA7BE7" w:rsidRPr="001219B8" w:rsidRDefault="00FA7BE7" w:rsidP="00FA7BE7">
            <w:pPr>
              <w:pStyle w:val="TAL"/>
              <w:rPr>
                <w:ins w:id="3165" w:author="Suhwan Lim" w:date="2020-02-28T16:00:00Z"/>
              </w:rPr>
            </w:pPr>
            <w:ins w:id="3166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BDB5" w14:textId="77777777" w:rsidR="00FA7BE7" w:rsidRDefault="00FA7BE7" w:rsidP="00FA7BE7">
            <w:pPr>
              <w:rPr>
                <w:ins w:id="3167" w:author="Suhwan Lim" w:date="2020-02-28T16:00:00Z"/>
              </w:rPr>
            </w:pPr>
            <w:ins w:id="3168" w:author="Suhwan Lim" w:date="2020-02-28T16:00:00Z">
              <w:r>
                <w:t>(new) DL_2A-46A_n66A-n71A_UL_2A_n66A</w:t>
              </w:r>
            </w:ins>
          </w:p>
          <w:p w14:paraId="3955A358" w14:textId="77777777" w:rsidR="00FA7BE7" w:rsidRDefault="00FA7BE7" w:rsidP="00FA7BE7">
            <w:pPr>
              <w:rPr>
                <w:ins w:id="3169" w:author="Suhwan Lim" w:date="2020-02-28T16:00:00Z"/>
              </w:rPr>
            </w:pPr>
            <w:ins w:id="3170" w:author="Suhwan Lim" w:date="2020-02-28T16:00:00Z">
              <w:r>
                <w:t>(ongoing) DL_2A-46C_n66A_UL_2A_n66A</w:t>
              </w:r>
            </w:ins>
          </w:p>
        </w:tc>
      </w:tr>
      <w:tr w:rsidR="00FA7BE7" w14:paraId="645ABD3D" w14:textId="77777777" w:rsidTr="00FA7BE7">
        <w:trPr>
          <w:cantSplit/>
          <w:trHeight w:val="13"/>
          <w:ins w:id="3171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9120" w14:textId="77777777" w:rsidR="00FA7BE7" w:rsidRPr="000548F4" w:rsidRDefault="00FA7BE7" w:rsidP="00FA7BE7">
            <w:pPr>
              <w:pStyle w:val="TAL"/>
              <w:rPr>
                <w:ins w:id="3172" w:author="Suhwan Lim" w:date="2020-02-28T16:00:00Z"/>
              </w:rPr>
            </w:pPr>
            <w:ins w:id="3173" w:author="Suhwan Lim" w:date="2020-02-28T16:00:00Z">
              <w:r w:rsidRPr="00B22E56">
                <w:t>DC_2A-46C_n66A-n71A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4A99" w14:textId="77777777" w:rsidR="00FA7BE7" w:rsidRPr="000548F4" w:rsidRDefault="00FA7BE7" w:rsidP="00FA7BE7">
            <w:pPr>
              <w:pStyle w:val="TAL"/>
              <w:rPr>
                <w:ins w:id="3174" w:author="Suhwan Lim" w:date="2020-02-28T16:00:00Z"/>
              </w:rPr>
            </w:pPr>
            <w:ins w:id="3175" w:author="Suhwan Lim" w:date="2020-02-28T16:00:00Z">
              <w:r w:rsidRPr="00B22E56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9E7C" w14:textId="77777777" w:rsidR="00FA7BE7" w:rsidRPr="001219B8" w:rsidRDefault="00FA7BE7" w:rsidP="00FA7BE7">
            <w:pPr>
              <w:pStyle w:val="TAL"/>
              <w:rPr>
                <w:ins w:id="3176" w:author="Suhwan Lim" w:date="2020-02-28T16:00:00Z"/>
              </w:rPr>
            </w:pPr>
            <w:ins w:id="3177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B8CA" w14:textId="77777777" w:rsidR="00FA7BE7" w:rsidRPr="001219B8" w:rsidRDefault="00FA7BE7" w:rsidP="00FA7BE7">
            <w:pPr>
              <w:pStyle w:val="TAL"/>
              <w:rPr>
                <w:ins w:id="3178" w:author="Suhwan Lim" w:date="2020-02-28T16:00:00Z"/>
              </w:rPr>
            </w:pPr>
            <w:ins w:id="3179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EAA2" w14:textId="77777777" w:rsidR="00FA7BE7" w:rsidRPr="00D8681B" w:rsidRDefault="00FA7BE7" w:rsidP="00FA7BE7">
            <w:pPr>
              <w:spacing w:after="0"/>
              <w:rPr>
                <w:ins w:id="3180" w:author="Suhwan Lim" w:date="2020-02-28T16:00:00Z"/>
              </w:rPr>
            </w:pPr>
            <w:ins w:id="3181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D1C" w14:textId="77777777" w:rsidR="00FA7BE7" w:rsidRPr="001219B8" w:rsidRDefault="00FA7BE7" w:rsidP="00FA7BE7">
            <w:pPr>
              <w:pStyle w:val="TAL"/>
              <w:rPr>
                <w:ins w:id="3182" w:author="Suhwan Lim" w:date="2020-02-28T16:00:00Z"/>
              </w:rPr>
            </w:pPr>
            <w:ins w:id="3183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4000" w14:textId="77777777" w:rsidR="00FA7BE7" w:rsidRDefault="00FA7BE7" w:rsidP="00FA7BE7">
            <w:pPr>
              <w:rPr>
                <w:ins w:id="3184" w:author="Suhwan Lim" w:date="2020-02-28T16:00:00Z"/>
              </w:rPr>
            </w:pPr>
            <w:ins w:id="3185" w:author="Suhwan Lim" w:date="2020-02-28T16:00:00Z">
              <w:r>
                <w:t>(new) DL_2A-46A_n66A-n71A_UL_2A_n71A</w:t>
              </w:r>
            </w:ins>
          </w:p>
          <w:p w14:paraId="3296F5A6" w14:textId="77777777" w:rsidR="00FA7BE7" w:rsidRDefault="00FA7BE7" w:rsidP="00FA7BE7">
            <w:pPr>
              <w:rPr>
                <w:ins w:id="3186" w:author="Suhwan Lim" w:date="2020-02-28T16:00:00Z"/>
              </w:rPr>
            </w:pPr>
            <w:ins w:id="3187" w:author="Suhwan Lim" w:date="2020-02-28T16:00:00Z">
              <w:r>
                <w:t>(completed) DL_2A-46C_n71A_UL_2A_n71A</w:t>
              </w:r>
            </w:ins>
          </w:p>
        </w:tc>
      </w:tr>
      <w:tr w:rsidR="00FA7BE7" w14:paraId="1CEB0B0E" w14:textId="77777777" w:rsidTr="00FA7BE7">
        <w:trPr>
          <w:cantSplit/>
          <w:trHeight w:val="13"/>
          <w:ins w:id="3188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C87F" w14:textId="77777777" w:rsidR="00FA7BE7" w:rsidRPr="000548F4" w:rsidRDefault="00FA7BE7" w:rsidP="00FA7BE7">
            <w:pPr>
              <w:pStyle w:val="TAL"/>
              <w:rPr>
                <w:ins w:id="3189" w:author="Suhwan Lim" w:date="2020-02-28T16:00:00Z"/>
              </w:rPr>
            </w:pPr>
            <w:ins w:id="3190" w:author="Suhwan Lim" w:date="2020-02-28T16:00:00Z">
              <w:r w:rsidRPr="003B0664">
                <w:t>DC_2A-46D_n66A-n71A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62DE" w14:textId="77777777" w:rsidR="00FA7BE7" w:rsidRPr="000548F4" w:rsidRDefault="00FA7BE7" w:rsidP="00FA7BE7">
            <w:pPr>
              <w:pStyle w:val="TAL"/>
              <w:rPr>
                <w:ins w:id="3191" w:author="Suhwan Lim" w:date="2020-02-28T16:00:00Z"/>
              </w:rPr>
            </w:pPr>
            <w:ins w:id="3192" w:author="Suhwan Lim" w:date="2020-02-28T16:00:00Z">
              <w:r w:rsidRPr="003B0664">
                <w:t>DC_2A_n66A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9101" w14:textId="77777777" w:rsidR="00FA7BE7" w:rsidRPr="001219B8" w:rsidRDefault="00FA7BE7" w:rsidP="00FA7BE7">
            <w:pPr>
              <w:pStyle w:val="TAL"/>
              <w:rPr>
                <w:ins w:id="3193" w:author="Suhwan Lim" w:date="2020-02-28T16:00:00Z"/>
              </w:rPr>
            </w:pPr>
            <w:ins w:id="3194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893D" w14:textId="77777777" w:rsidR="00FA7BE7" w:rsidRPr="001219B8" w:rsidRDefault="00FA7BE7" w:rsidP="00FA7BE7">
            <w:pPr>
              <w:pStyle w:val="TAL"/>
              <w:rPr>
                <w:ins w:id="3195" w:author="Suhwan Lim" w:date="2020-02-28T16:00:00Z"/>
              </w:rPr>
            </w:pPr>
            <w:ins w:id="3196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B3A3" w14:textId="77777777" w:rsidR="00FA7BE7" w:rsidRPr="00D8681B" w:rsidRDefault="00FA7BE7" w:rsidP="00FA7BE7">
            <w:pPr>
              <w:spacing w:after="0"/>
              <w:rPr>
                <w:ins w:id="3197" w:author="Suhwan Lim" w:date="2020-02-28T16:00:00Z"/>
              </w:rPr>
            </w:pPr>
            <w:ins w:id="3198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632F" w14:textId="77777777" w:rsidR="00FA7BE7" w:rsidRPr="001219B8" w:rsidRDefault="00FA7BE7" w:rsidP="00FA7BE7">
            <w:pPr>
              <w:pStyle w:val="TAL"/>
              <w:rPr>
                <w:ins w:id="3199" w:author="Suhwan Lim" w:date="2020-02-28T16:00:00Z"/>
              </w:rPr>
            </w:pPr>
            <w:ins w:id="3200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C4A" w14:textId="77777777" w:rsidR="00FA7BE7" w:rsidRDefault="00FA7BE7" w:rsidP="00FA7BE7">
            <w:pPr>
              <w:rPr>
                <w:ins w:id="3201" w:author="Suhwan Lim" w:date="2020-02-28T16:00:00Z"/>
              </w:rPr>
            </w:pPr>
            <w:ins w:id="3202" w:author="Suhwan Lim" w:date="2020-02-28T16:00:00Z">
              <w:r>
                <w:t>(new) DL_2A-46C_n66A-n71A_UL_2A_n66A</w:t>
              </w:r>
            </w:ins>
          </w:p>
          <w:p w14:paraId="4E07D108" w14:textId="77777777" w:rsidR="00FA7BE7" w:rsidRDefault="00FA7BE7" w:rsidP="00FA7BE7">
            <w:pPr>
              <w:rPr>
                <w:ins w:id="3203" w:author="Suhwan Lim" w:date="2020-02-28T16:00:00Z"/>
              </w:rPr>
            </w:pPr>
            <w:ins w:id="3204" w:author="Suhwan Lim" w:date="2020-02-28T16:00:00Z">
              <w:r>
                <w:t>(ongoing) DL_2A-46D_n66A_UL_2A_n66A</w:t>
              </w:r>
            </w:ins>
          </w:p>
        </w:tc>
      </w:tr>
      <w:tr w:rsidR="00FA7BE7" w14:paraId="47131C9D" w14:textId="77777777" w:rsidTr="00FA7BE7">
        <w:trPr>
          <w:cantSplit/>
          <w:trHeight w:val="13"/>
          <w:ins w:id="3205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E830" w14:textId="77777777" w:rsidR="00FA7BE7" w:rsidRPr="000548F4" w:rsidRDefault="00FA7BE7" w:rsidP="00FA7BE7">
            <w:pPr>
              <w:pStyle w:val="TAL"/>
              <w:rPr>
                <w:ins w:id="3206" w:author="Suhwan Lim" w:date="2020-02-28T16:00:00Z"/>
              </w:rPr>
            </w:pPr>
            <w:ins w:id="3207" w:author="Suhwan Lim" w:date="2020-02-28T16:00:00Z">
              <w:r w:rsidRPr="0034248A">
                <w:t>DC_2A-46D_n66A-n71A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3396" w14:textId="77777777" w:rsidR="00FA7BE7" w:rsidRPr="000548F4" w:rsidRDefault="00FA7BE7" w:rsidP="00FA7BE7">
            <w:pPr>
              <w:pStyle w:val="TAL"/>
              <w:rPr>
                <w:ins w:id="3208" w:author="Suhwan Lim" w:date="2020-02-28T16:00:00Z"/>
              </w:rPr>
            </w:pPr>
            <w:ins w:id="3209" w:author="Suhwan Lim" w:date="2020-02-28T16:00:00Z">
              <w:r w:rsidRPr="0034248A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B32C" w14:textId="77777777" w:rsidR="00FA7BE7" w:rsidRPr="001219B8" w:rsidRDefault="00FA7BE7" w:rsidP="00FA7BE7">
            <w:pPr>
              <w:pStyle w:val="TAL"/>
              <w:rPr>
                <w:ins w:id="3210" w:author="Suhwan Lim" w:date="2020-02-28T16:00:00Z"/>
              </w:rPr>
            </w:pPr>
            <w:ins w:id="3211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7086" w14:textId="77777777" w:rsidR="00FA7BE7" w:rsidRPr="001219B8" w:rsidRDefault="00FA7BE7" w:rsidP="00FA7BE7">
            <w:pPr>
              <w:pStyle w:val="TAL"/>
              <w:rPr>
                <w:ins w:id="3212" w:author="Suhwan Lim" w:date="2020-02-28T16:00:00Z"/>
              </w:rPr>
            </w:pPr>
            <w:ins w:id="3213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AEA1" w14:textId="77777777" w:rsidR="00FA7BE7" w:rsidRPr="00D8681B" w:rsidRDefault="00FA7BE7" w:rsidP="00FA7BE7">
            <w:pPr>
              <w:spacing w:after="0"/>
              <w:rPr>
                <w:ins w:id="3214" w:author="Suhwan Lim" w:date="2020-02-28T16:00:00Z"/>
              </w:rPr>
            </w:pPr>
            <w:ins w:id="3215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2A2E" w14:textId="77777777" w:rsidR="00FA7BE7" w:rsidRPr="001219B8" w:rsidRDefault="00FA7BE7" w:rsidP="00FA7BE7">
            <w:pPr>
              <w:pStyle w:val="TAL"/>
              <w:rPr>
                <w:ins w:id="3216" w:author="Suhwan Lim" w:date="2020-02-28T16:00:00Z"/>
              </w:rPr>
            </w:pPr>
            <w:ins w:id="3217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22CB" w14:textId="77777777" w:rsidR="00FA7BE7" w:rsidRDefault="00FA7BE7" w:rsidP="00FA7BE7">
            <w:pPr>
              <w:rPr>
                <w:ins w:id="3218" w:author="Suhwan Lim" w:date="2020-02-28T16:00:00Z"/>
              </w:rPr>
            </w:pPr>
            <w:ins w:id="3219" w:author="Suhwan Lim" w:date="2020-02-28T16:00:00Z">
              <w:r>
                <w:t>(new) DL_2A-46C_n66A-n71A_UL_2A_n71A</w:t>
              </w:r>
            </w:ins>
          </w:p>
          <w:p w14:paraId="27F397CB" w14:textId="77777777" w:rsidR="00FA7BE7" w:rsidRDefault="00FA7BE7" w:rsidP="00FA7BE7">
            <w:pPr>
              <w:rPr>
                <w:ins w:id="3220" w:author="Suhwan Lim" w:date="2020-02-28T16:00:00Z"/>
              </w:rPr>
            </w:pPr>
            <w:ins w:id="3221" w:author="Suhwan Lim" w:date="2020-02-28T16:00:00Z">
              <w:r>
                <w:t>(completed) DL_2A-46D_n71A_UL_2A_n71A</w:t>
              </w:r>
            </w:ins>
          </w:p>
        </w:tc>
      </w:tr>
      <w:tr w:rsidR="00FA7BE7" w14:paraId="0E3EF8B9" w14:textId="77777777" w:rsidTr="00FA7BE7">
        <w:trPr>
          <w:cantSplit/>
          <w:trHeight w:val="13"/>
          <w:ins w:id="3222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9305" w14:textId="77777777" w:rsidR="00FA7BE7" w:rsidRPr="000548F4" w:rsidRDefault="00FA7BE7" w:rsidP="00FA7BE7">
            <w:pPr>
              <w:pStyle w:val="TAL"/>
              <w:rPr>
                <w:ins w:id="3223" w:author="Suhwan Lim" w:date="2020-02-28T16:00:00Z"/>
              </w:rPr>
            </w:pPr>
            <w:ins w:id="3224" w:author="Suhwan Lim" w:date="2020-02-28T16:00:00Z">
              <w:r w:rsidRPr="004038A8">
                <w:t>DC_46A-66A_n25A-n71A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F472" w14:textId="77777777" w:rsidR="00FA7BE7" w:rsidRPr="000548F4" w:rsidRDefault="00FA7BE7" w:rsidP="00FA7BE7">
            <w:pPr>
              <w:pStyle w:val="TAL"/>
              <w:rPr>
                <w:ins w:id="3225" w:author="Suhwan Lim" w:date="2020-02-28T16:00:00Z"/>
              </w:rPr>
            </w:pPr>
            <w:ins w:id="3226" w:author="Suhwan Lim" w:date="2020-02-28T16:00:00Z">
              <w:r w:rsidRPr="004038A8">
                <w:t>DC_66A_n25A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73C8" w14:textId="77777777" w:rsidR="00FA7BE7" w:rsidRPr="001219B8" w:rsidRDefault="00FA7BE7" w:rsidP="00FA7BE7">
            <w:pPr>
              <w:pStyle w:val="TAL"/>
              <w:rPr>
                <w:ins w:id="3227" w:author="Suhwan Lim" w:date="2020-02-28T16:00:00Z"/>
              </w:rPr>
            </w:pPr>
            <w:ins w:id="3228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AC9A" w14:textId="77777777" w:rsidR="00FA7BE7" w:rsidRPr="001219B8" w:rsidRDefault="00FA7BE7" w:rsidP="00FA7BE7">
            <w:pPr>
              <w:pStyle w:val="TAL"/>
              <w:rPr>
                <w:ins w:id="3229" w:author="Suhwan Lim" w:date="2020-02-28T16:00:00Z"/>
              </w:rPr>
            </w:pPr>
            <w:ins w:id="3230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6DD4" w14:textId="77777777" w:rsidR="00FA7BE7" w:rsidRPr="00D8681B" w:rsidRDefault="00FA7BE7" w:rsidP="00FA7BE7">
            <w:pPr>
              <w:spacing w:after="0"/>
              <w:rPr>
                <w:ins w:id="3231" w:author="Suhwan Lim" w:date="2020-02-28T16:00:00Z"/>
              </w:rPr>
            </w:pPr>
            <w:ins w:id="3232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4EB6" w14:textId="77777777" w:rsidR="00FA7BE7" w:rsidRPr="001219B8" w:rsidRDefault="00FA7BE7" w:rsidP="00FA7BE7">
            <w:pPr>
              <w:pStyle w:val="TAL"/>
              <w:rPr>
                <w:ins w:id="3233" w:author="Suhwan Lim" w:date="2020-02-28T16:00:00Z"/>
              </w:rPr>
            </w:pPr>
            <w:ins w:id="3234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56C9" w14:textId="77777777" w:rsidR="00FA7BE7" w:rsidRDefault="00FA7BE7" w:rsidP="00FA7BE7">
            <w:pPr>
              <w:rPr>
                <w:ins w:id="3235" w:author="Suhwan Lim" w:date="2020-02-28T16:00:00Z"/>
              </w:rPr>
            </w:pPr>
            <w:ins w:id="3236" w:author="Suhwan Lim" w:date="2020-02-28T16:00:00Z">
              <w:r>
                <w:t>(ongoing) DL_66A_n25A-n71A_UL_66A_n25A</w:t>
              </w:r>
            </w:ins>
          </w:p>
          <w:p w14:paraId="377B3F7A" w14:textId="77777777" w:rsidR="00FA7BE7" w:rsidRDefault="00FA7BE7" w:rsidP="00FA7BE7">
            <w:pPr>
              <w:rPr>
                <w:ins w:id="3237" w:author="Suhwan Lim" w:date="2020-02-28T16:00:00Z"/>
              </w:rPr>
            </w:pPr>
            <w:ins w:id="3238" w:author="Suhwan Lim" w:date="2020-02-28T16:00:00Z">
              <w:r>
                <w:t>(ongoing) DL_46A-66A_n25A_UL_66A_n25A</w:t>
              </w:r>
            </w:ins>
          </w:p>
        </w:tc>
      </w:tr>
      <w:tr w:rsidR="00FA7BE7" w14:paraId="05F09ADB" w14:textId="77777777" w:rsidTr="00FA7BE7">
        <w:trPr>
          <w:cantSplit/>
          <w:trHeight w:val="13"/>
          <w:ins w:id="3239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9D09" w14:textId="77777777" w:rsidR="00FA7BE7" w:rsidRPr="000548F4" w:rsidRDefault="00FA7BE7" w:rsidP="00FA7BE7">
            <w:pPr>
              <w:pStyle w:val="TAL"/>
              <w:rPr>
                <w:ins w:id="3240" w:author="Suhwan Lim" w:date="2020-02-28T16:00:00Z"/>
              </w:rPr>
            </w:pPr>
            <w:ins w:id="3241" w:author="Suhwan Lim" w:date="2020-02-28T16:00:00Z">
              <w:r w:rsidRPr="00611EB2">
                <w:lastRenderedPageBreak/>
                <w:t>DC_46A-66A_n25A-n71A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3537" w14:textId="77777777" w:rsidR="00FA7BE7" w:rsidRPr="000548F4" w:rsidRDefault="00FA7BE7" w:rsidP="00FA7BE7">
            <w:pPr>
              <w:pStyle w:val="TAL"/>
              <w:rPr>
                <w:ins w:id="3242" w:author="Suhwan Lim" w:date="2020-02-28T16:00:00Z"/>
              </w:rPr>
            </w:pPr>
            <w:ins w:id="3243" w:author="Suhwan Lim" w:date="2020-02-28T16:00:00Z">
              <w:r w:rsidRPr="00611EB2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5BBD" w14:textId="77777777" w:rsidR="00FA7BE7" w:rsidRPr="001219B8" w:rsidRDefault="00FA7BE7" w:rsidP="00FA7BE7">
            <w:pPr>
              <w:pStyle w:val="TAL"/>
              <w:rPr>
                <w:ins w:id="3244" w:author="Suhwan Lim" w:date="2020-02-28T16:00:00Z"/>
              </w:rPr>
            </w:pPr>
            <w:ins w:id="3245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5CEA" w14:textId="77777777" w:rsidR="00FA7BE7" w:rsidRPr="001219B8" w:rsidRDefault="00FA7BE7" w:rsidP="00FA7BE7">
            <w:pPr>
              <w:pStyle w:val="TAL"/>
              <w:rPr>
                <w:ins w:id="3246" w:author="Suhwan Lim" w:date="2020-02-28T16:00:00Z"/>
              </w:rPr>
            </w:pPr>
            <w:ins w:id="3247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757E" w14:textId="77777777" w:rsidR="00FA7BE7" w:rsidRPr="00D8681B" w:rsidRDefault="00FA7BE7" w:rsidP="00FA7BE7">
            <w:pPr>
              <w:spacing w:after="0"/>
              <w:rPr>
                <w:ins w:id="3248" w:author="Suhwan Lim" w:date="2020-02-28T16:00:00Z"/>
              </w:rPr>
            </w:pPr>
            <w:ins w:id="3249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3F9C" w14:textId="77777777" w:rsidR="00FA7BE7" w:rsidRPr="001219B8" w:rsidRDefault="00FA7BE7" w:rsidP="00FA7BE7">
            <w:pPr>
              <w:pStyle w:val="TAL"/>
              <w:rPr>
                <w:ins w:id="3250" w:author="Suhwan Lim" w:date="2020-02-28T16:00:00Z"/>
              </w:rPr>
            </w:pPr>
            <w:ins w:id="3251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1F88" w14:textId="77777777" w:rsidR="00FA7BE7" w:rsidRDefault="00FA7BE7" w:rsidP="00FA7BE7">
            <w:pPr>
              <w:rPr>
                <w:ins w:id="3252" w:author="Suhwan Lim" w:date="2020-02-28T16:00:00Z"/>
              </w:rPr>
            </w:pPr>
            <w:ins w:id="3253" w:author="Suhwan Lim" w:date="2020-02-28T16:00:00Z">
              <w:r>
                <w:t>(ongoing) DL_66A_n25A-n71A_UL_66A_n71A</w:t>
              </w:r>
            </w:ins>
          </w:p>
          <w:p w14:paraId="060B98C6" w14:textId="77777777" w:rsidR="00FA7BE7" w:rsidRDefault="00FA7BE7" w:rsidP="00FA7BE7">
            <w:pPr>
              <w:rPr>
                <w:ins w:id="3254" w:author="Suhwan Lim" w:date="2020-02-28T16:00:00Z"/>
              </w:rPr>
            </w:pPr>
            <w:ins w:id="3255" w:author="Suhwan Lim" w:date="2020-02-28T16:00:00Z">
              <w:r>
                <w:t>(completed) DL_46A-66A_n71A_UL_66A_n71A</w:t>
              </w:r>
            </w:ins>
          </w:p>
        </w:tc>
      </w:tr>
      <w:tr w:rsidR="00FA7BE7" w14:paraId="5AEFC376" w14:textId="77777777" w:rsidTr="00FA7BE7">
        <w:trPr>
          <w:cantSplit/>
          <w:trHeight w:val="13"/>
          <w:ins w:id="3256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7C80" w14:textId="77777777" w:rsidR="00FA7BE7" w:rsidRPr="000548F4" w:rsidRDefault="00FA7BE7" w:rsidP="00FA7BE7">
            <w:pPr>
              <w:pStyle w:val="TAL"/>
              <w:rPr>
                <w:ins w:id="3257" w:author="Suhwan Lim" w:date="2020-02-28T16:00:00Z"/>
              </w:rPr>
            </w:pPr>
            <w:ins w:id="3258" w:author="Suhwan Lim" w:date="2020-02-28T16:00:00Z">
              <w:r w:rsidRPr="00847E7B">
                <w:t>DC_46C-66A_n25A-n71A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3C80" w14:textId="77777777" w:rsidR="00FA7BE7" w:rsidRPr="000548F4" w:rsidRDefault="00FA7BE7" w:rsidP="00FA7BE7">
            <w:pPr>
              <w:pStyle w:val="TAL"/>
              <w:rPr>
                <w:ins w:id="3259" w:author="Suhwan Lim" w:date="2020-02-28T16:00:00Z"/>
              </w:rPr>
            </w:pPr>
            <w:ins w:id="3260" w:author="Suhwan Lim" w:date="2020-02-28T16:00:00Z">
              <w:r w:rsidRPr="00847E7B">
                <w:t>DC_66A_n25A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DA09" w14:textId="77777777" w:rsidR="00FA7BE7" w:rsidRPr="001219B8" w:rsidRDefault="00FA7BE7" w:rsidP="00FA7BE7">
            <w:pPr>
              <w:pStyle w:val="TAL"/>
              <w:rPr>
                <w:ins w:id="3261" w:author="Suhwan Lim" w:date="2020-02-28T16:00:00Z"/>
              </w:rPr>
            </w:pPr>
            <w:ins w:id="3262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5586" w14:textId="77777777" w:rsidR="00FA7BE7" w:rsidRPr="001219B8" w:rsidRDefault="00FA7BE7" w:rsidP="00FA7BE7">
            <w:pPr>
              <w:pStyle w:val="TAL"/>
              <w:rPr>
                <w:ins w:id="3263" w:author="Suhwan Lim" w:date="2020-02-28T16:00:00Z"/>
              </w:rPr>
            </w:pPr>
            <w:ins w:id="3264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BE" w14:textId="77777777" w:rsidR="00FA7BE7" w:rsidRPr="00D8681B" w:rsidRDefault="00FA7BE7" w:rsidP="00FA7BE7">
            <w:pPr>
              <w:spacing w:after="0"/>
              <w:rPr>
                <w:ins w:id="3265" w:author="Suhwan Lim" w:date="2020-02-28T16:00:00Z"/>
              </w:rPr>
            </w:pPr>
            <w:ins w:id="3266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9299" w14:textId="77777777" w:rsidR="00FA7BE7" w:rsidRPr="001219B8" w:rsidRDefault="00FA7BE7" w:rsidP="00FA7BE7">
            <w:pPr>
              <w:pStyle w:val="TAL"/>
              <w:rPr>
                <w:ins w:id="3267" w:author="Suhwan Lim" w:date="2020-02-28T16:00:00Z"/>
              </w:rPr>
            </w:pPr>
            <w:ins w:id="3268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AF8" w14:textId="77777777" w:rsidR="00FA7BE7" w:rsidRDefault="00FA7BE7" w:rsidP="00FA7BE7">
            <w:pPr>
              <w:rPr>
                <w:ins w:id="3269" w:author="Suhwan Lim" w:date="2020-02-28T16:00:00Z"/>
              </w:rPr>
            </w:pPr>
            <w:ins w:id="3270" w:author="Suhwan Lim" w:date="2020-02-28T16:00:00Z">
              <w:r>
                <w:t>(new) DL_46A-66A_n25A-n71A_UL_66A_n25A</w:t>
              </w:r>
            </w:ins>
          </w:p>
          <w:p w14:paraId="14FA21CF" w14:textId="77777777" w:rsidR="00FA7BE7" w:rsidRDefault="00FA7BE7" w:rsidP="00FA7BE7">
            <w:pPr>
              <w:rPr>
                <w:ins w:id="3271" w:author="Suhwan Lim" w:date="2020-02-28T16:00:00Z"/>
              </w:rPr>
            </w:pPr>
            <w:ins w:id="3272" w:author="Suhwan Lim" w:date="2020-02-28T16:00:00Z">
              <w:r>
                <w:t>(ongoing) DL_46C-66A_n25A_UL_66A_n25A</w:t>
              </w:r>
            </w:ins>
          </w:p>
        </w:tc>
      </w:tr>
      <w:tr w:rsidR="00FA7BE7" w14:paraId="4432B9A0" w14:textId="77777777" w:rsidTr="00FA7BE7">
        <w:trPr>
          <w:cantSplit/>
          <w:trHeight w:val="13"/>
          <w:ins w:id="3273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67B9" w14:textId="77777777" w:rsidR="00FA7BE7" w:rsidRPr="000548F4" w:rsidRDefault="00FA7BE7" w:rsidP="00FA7BE7">
            <w:pPr>
              <w:pStyle w:val="TAL"/>
              <w:rPr>
                <w:ins w:id="3274" w:author="Suhwan Lim" w:date="2020-02-28T16:00:00Z"/>
              </w:rPr>
            </w:pPr>
            <w:ins w:id="3275" w:author="Suhwan Lim" w:date="2020-02-28T16:00:00Z">
              <w:r w:rsidRPr="00CC1039">
                <w:t>DC_46C-66A_n25A-n71A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0696" w14:textId="77777777" w:rsidR="00FA7BE7" w:rsidRPr="000548F4" w:rsidRDefault="00FA7BE7" w:rsidP="00FA7BE7">
            <w:pPr>
              <w:pStyle w:val="TAL"/>
              <w:rPr>
                <w:ins w:id="3276" w:author="Suhwan Lim" w:date="2020-02-28T16:00:00Z"/>
              </w:rPr>
            </w:pPr>
            <w:ins w:id="3277" w:author="Suhwan Lim" w:date="2020-02-28T16:00:00Z">
              <w:r w:rsidRPr="00CC1039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954A" w14:textId="77777777" w:rsidR="00FA7BE7" w:rsidRPr="001219B8" w:rsidRDefault="00FA7BE7" w:rsidP="00FA7BE7">
            <w:pPr>
              <w:pStyle w:val="TAL"/>
              <w:rPr>
                <w:ins w:id="3278" w:author="Suhwan Lim" w:date="2020-02-28T16:00:00Z"/>
              </w:rPr>
            </w:pPr>
            <w:ins w:id="3279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07D5" w14:textId="77777777" w:rsidR="00FA7BE7" w:rsidRPr="001219B8" w:rsidRDefault="00FA7BE7" w:rsidP="00FA7BE7">
            <w:pPr>
              <w:pStyle w:val="TAL"/>
              <w:rPr>
                <w:ins w:id="3280" w:author="Suhwan Lim" w:date="2020-02-28T16:00:00Z"/>
              </w:rPr>
            </w:pPr>
            <w:ins w:id="3281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8F4" w14:textId="77777777" w:rsidR="00FA7BE7" w:rsidRPr="00D8681B" w:rsidRDefault="00FA7BE7" w:rsidP="00FA7BE7">
            <w:pPr>
              <w:spacing w:after="0"/>
              <w:rPr>
                <w:ins w:id="3282" w:author="Suhwan Lim" w:date="2020-02-28T16:00:00Z"/>
              </w:rPr>
            </w:pPr>
            <w:ins w:id="3283" w:author="Suhwan Lim" w:date="2020-02-28T16:00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7290" w14:textId="77777777" w:rsidR="00FA7BE7" w:rsidRPr="001219B8" w:rsidRDefault="00FA7BE7" w:rsidP="00FA7BE7">
            <w:pPr>
              <w:pStyle w:val="TAL"/>
              <w:rPr>
                <w:ins w:id="3284" w:author="Suhwan Lim" w:date="2020-02-28T16:00:00Z"/>
              </w:rPr>
            </w:pPr>
            <w:ins w:id="3285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C173" w14:textId="77777777" w:rsidR="00FA7BE7" w:rsidRDefault="00FA7BE7" w:rsidP="00FA7BE7">
            <w:pPr>
              <w:rPr>
                <w:ins w:id="3286" w:author="Suhwan Lim" w:date="2020-02-28T16:00:00Z"/>
              </w:rPr>
            </w:pPr>
            <w:ins w:id="3287" w:author="Suhwan Lim" w:date="2020-02-28T16:00:00Z">
              <w:r>
                <w:t>(new) DL_46A-66A_n25A-n71A_UL_66A_n71A</w:t>
              </w:r>
            </w:ins>
          </w:p>
          <w:p w14:paraId="7F002906" w14:textId="77777777" w:rsidR="00FA7BE7" w:rsidRDefault="00FA7BE7" w:rsidP="00FA7BE7">
            <w:pPr>
              <w:rPr>
                <w:ins w:id="3288" w:author="Suhwan Lim" w:date="2020-02-28T16:00:00Z"/>
              </w:rPr>
            </w:pPr>
            <w:ins w:id="3289" w:author="Suhwan Lim" w:date="2020-02-28T16:00:00Z">
              <w:r>
                <w:t>(completed) DL_46C-66A_n71A_UL_66A_n71A</w:t>
              </w:r>
            </w:ins>
          </w:p>
        </w:tc>
      </w:tr>
      <w:tr w:rsidR="00FA7BE7" w14:paraId="714DFF65" w14:textId="77777777" w:rsidTr="00FA7BE7">
        <w:trPr>
          <w:cantSplit/>
          <w:trHeight w:val="13"/>
          <w:ins w:id="3290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FF12" w14:textId="77777777" w:rsidR="00FA7BE7" w:rsidRPr="000548F4" w:rsidRDefault="00FA7BE7" w:rsidP="00FA7BE7">
            <w:pPr>
              <w:pStyle w:val="TAL"/>
              <w:rPr>
                <w:ins w:id="3291" w:author="Suhwan Lim" w:date="2020-02-28T16:00:00Z"/>
              </w:rPr>
            </w:pPr>
            <w:ins w:id="3292" w:author="Suhwan Lim" w:date="2020-02-28T16:00:00Z">
              <w:r w:rsidRPr="00D16951">
                <w:t>DC_46D-66A_n25A-n71A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4E78" w14:textId="77777777" w:rsidR="00FA7BE7" w:rsidRPr="000548F4" w:rsidRDefault="00FA7BE7" w:rsidP="00FA7BE7">
            <w:pPr>
              <w:pStyle w:val="TAL"/>
              <w:rPr>
                <w:ins w:id="3293" w:author="Suhwan Lim" w:date="2020-02-28T16:00:00Z"/>
              </w:rPr>
            </w:pPr>
            <w:ins w:id="3294" w:author="Suhwan Lim" w:date="2020-02-28T16:00:00Z">
              <w:r w:rsidRPr="00D16951">
                <w:t>DC_66A_n25A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83D" w14:textId="77777777" w:rsidR="00FA7BE7" w:rsidRPr="001219B8" w:rsidRDefault="00FA7BE7" w:rsidP="00FA7BE7">
            <w:pPr>
              <w:pStyle w:val="TAL"/>
              <w:rPr>
                <w:ins w:id="3295" w:author="Suhwan Lim" w:date="2020-02-28T16:00:00Z"/>
              </w:rPr>
            </w:pPr>
            <w:ins w:id="3296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5BB" w14:textId="77777777" w:rsidR="00FA7BE7" w:rsidRPr="001219B8" w:rsidRDefault="00FA7BE7" w:rsidP="00FA7BE7">
            <w:pPr>
              <w:pStyle w:val="TAL"/>
              <w:rPr>
                <w:ins w:id="3297" w:author="Suhwan Lim" w:date="2020-02-28T16:00:00Z"/>
              </w:rPr>
            </w:pPr>
            <w:ins w:id="3298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D483" w14:textId="77777777" w:rsidR="00FA7BE7" w:rsidRPr="00D8681B" w:rsidRDefault="00FA7BE7" w:rsidP="00FA7BE7">
            <w:pPr>
              <w:spacing w:after="0"/>
              <w:rPr>
                <w:ins w:id="3299" w:author="Suhwan Lim" w:date="2020-02-28T16:00:00Z"/>
              </w:rPr>
            </w:pPr>
            <w:ins w:id="3300" w:author="Suhwan Lim" w:date="2020-02-28T16:00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FE9" w14:textId="77777777" w:rsidR="00FA7BE7" w:rsidRPr="001219B8" w:rsidRDefault="00FA7BE7" w:rsidP="00FA7BE7">
            <w:pPr>
              <w:pStyle w:val="TAL"/>
              <w:rPr>
                <w:ins w:id="3301" w:author="Suhwan Lim" w:date="2020-02-28T16:00:00Z"/>
              </w:rPr>
            </w:pPr>
            <w:ins w:id="3302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D441" w14:textId="77777777" w:rsidR="00FA7BE7" w:rsidRDefault="00FA7BE7" w:rsidP="00FA7BE7">
            <w:pPr>
              <w:rPr>
                <w:ins w:id="3303" w:author="Suhwan Lim" w:date="2020-02-28T16:00:00Z"/>
              </w:rPr>
            </w:pPr>
            <w:ins w:id="3304" w:author="Suhwan Lim" w:date="2020-02-28T16:00:00Z">
              <w:r>
                <w:t>(new) DL_46C-66A_n25A-n71A_UL_66A_n25A</w:t>
              </w:r>
            </w:ins>
          </w:p>
          <w:p w14:paraId="4F6BB00F" w14:textId="77777777" w:rsidR="00FA7BE7" w:rsidRDefault="00FA7BE7" w:rsidP="00FA7BE7">
            <w:pPr>
              <w:rPr>
                <w:ins w:id="3305" w:author="Suhwan Lim" w:date="2020-02-28T16:00:00Z"/>
              </w:rPr>
            </w:pPr>
            <w:ins w:id="3306" w:author="Suhwan Lim" w:date="2020-02-28T16:00:00Z">
              <w:r>
                <w:t>(ongoing) DL_46D-66A_n25A_UL_66A_n25A</w:t>
              </w:r>
            </w:ins>
          </w:p>
        </w:tc>
      </w:tr>
      <w:tr w:rsidR="00FA7BE7" w14:paraId="5EA21615" w14:textId="77777777" w:rsidTr="00FA7BE7">
        <w:trPr>
          <w:cantSplit/>
          <w:trHeight w:val="13"/>
          <w:ins w:id="3307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BEA0" w14:textId="77777777" w:rsidR="00FA7BE7" w:rsidRPr="00D16951" w:rsidRDefault="00FA7BE7" w:rsidP="00FA7BE7">
            <w:pPr>
              <w:pStyle w:val="TAL"/>
              <w:rPr>
                <w:ins w:id="3308" w:author="Suhwan Lim" w:date="2020-02-28T16:01:00Z"/>
              </w:rPr>
            </w:pPr>
            <w:ins w:id="3309" w:author="Suhwan Lim" w:date="2020-02-28T16:01:00Z">
              <w:r w:rsidRPr="004F0DFF">
                <w:t>DC_46D-66A_n25A-n71A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E08E" w14:textId="77777777" w:rsidR="00FA7BE7" w:rsidRPr="00D16951" w:rsidRDefault="00FA7BE7" w:rsidP="00FA7BE7">
            <w:pPr>
              <w:pStyle w:val="TAL"/>
              <w:rPr>
                <w:ins w:id="3310" w:author="Suhwan Lim" w:date="2020-02-28T16:01:00Z"/>
              </w:rPr>
            </w:pPr>
            <w:ins w:id="3311" w:author="Suhwan Lim" w:date="2020-02-28T16:01:00Z">
              <w:r w:rsidRPr="004F0DFF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9F05" w14:textId="77777777" w:rsidR="00FA7BE7" w:rsidRPr="001219B8" w:rsidRDefault="00FA7BE7" w:rsidP="00FA7BE7">
            <w:pPr>
              <w:pStyle w:val="TAL"/>
              <w:rPr>
                <w:ins w:id="3312" w:author="Suhwan Lim" w:date="2020-02-28T16:01:00Z"/>
              </w:rPr>
            </w:pPr>
            <w:ins w:id="3313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7156" w14:textId="77777777" w:rsidR="00FA7BE7" w:rsidRPr="001219B8" w:rsidRDefault="00FA7BE7" w:rsidP="00FA7BE7">
            <w:pPr>
              <w:pStyle w:val="TAL"/>
              <w:rPr>
                <w:ins w:id="3314" w:author="Suhwan Lim" w:date="2020-02-28T16:01:00Z"/>
              </w:rPr>
            </w:pPr>
            <w:ins w:id="3315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715" w14:textId="77777777" w:rsidR="00FA7BE7" w:rsidRPr="00D07A48" w:rsidRDefault="00FA7BE7" w:rsidP="00FA7BE7">
            <w:pPr>
              <w:spacing w:after="0"/>
              <w:rPr>
                <w:ins w:id="3316" w:author="Suhwan Lim" w:date="2020-02-28T16:01:00Z"/>
              </w:rPr>
            </w:pPr>
            <w:ins w:id="3317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5E79" w14:textId="77777777" w:rsidR="00FA7BE7" w:rsidRPr="001219B8" w:rsidRDefault="00FA7BE7" w:rsidP="00FA7BE7">
            <w:pPr>
              <w:pStyle w:val="TAL"/>
              <w:rPr>
                <w:ins w:id="3318" w:author="Suhwan Lim" w:date="2020-02-28T16:01:00Z"/>
              </w:rPr>
            </w:pPr>
            <w:ins w:id="3319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2CBD" w14:textId="77777777" w:rsidR="00FA7BE7" w:rsidRDefault="00FA7BE7" w:rsidP="00FA7BE7">
            <w:pPr>
              <w:rPr>
                <w:ins w:id="3320" w:author="Suhwan Lim" w:date="2020-02-28T16:01:00Z"/>
              </w:rPr>
            </w:pPr>
            <w:ins w:id="3321" w:author="Suhwan Lim" w:date="2020-02-28T16:01:00Z">
              <w:r>
                <w:t>(new) DL_46C-66A_n25A-n71A_UL_66A_n71A</w:t>
              </w:r>
            </w:ins>
          </w:p>
          <w:p w14:paraId="2F800DE7" w14:textId="77777777" w:rsidR="00FA7BE7" w:rsidRDefault="00FA7BE7" w:rsidP="00FA7BE7">
            <w:pPr>
              <w:rPr>
                <w:ins w:id="3322" w:author="Suhwan Lim" w:date="2020-02-28T16:01:00Z"/>
              </w:rPr>
            </w:pPr>
            <w:ins w:id="3323" w:author="Suhwan Lim" w:date="2020-02-28T16:01:00Z">
              <w:r>
                <w:t>(completed) DL_46D-66A_n71A_UL_66A_n71A</w:t>
              </w:r>
            </w:ins>
          </w:p>
        </w:tc>
      </w:tr>
      <w:tr w:rsidR="00FA7BE7" w14:paraId="3F39AA39" w14:textId="77777777" w:rsidTr="00FA7BE7">
        <w:trPr>
          <w:cantSplit/>
          <w:trHeight w:val="13"/>
          <w:ins w:id="3324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0231" w14:textId="77777777" w:rsidR="00FA7BE7" w:rsidRPr="00D16951" w:rsidRDefault="00FA7BE7" w:rsidP="00FA7BE7">
            <w:pPr>
              <w:pStyle w:val="TAL"/>
              <w:rPr>
                <w:ins w:id="3325" w:author="Suhwan Lim" w:date="2020-02-28T16:01:00Z"/>
              </w:rPr>
            </w:pPr>
            <w:ins w:id="3326" w:author="Suhwan Lim" w:date="2020-02-28T16:01:00Z">
              <w:r w:rsidRPr="00DE1DF4">
                <w:t>DC_2A-46A_n41(2A)-n71A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CE1F" w14:textId="77777777" w:rsidR="00FA7BE7" w:rsidRPr="00D16951" w:rsidRDefault="00FA7BE7" w:rsidP="00FA7BE7">
            <w:pPr>
              <w:pStyle w:val="TAL"/>
              <w:rPr>
                <w:ins w:id="3327" w:author="Suhwan Lim" w:date="2020-02-28T16:01:00Z"/>
              </w:rPr>
            </w:pPr>
            <w:ins w:id="3328" w:author="Suhwan Lim" w:date="2020-02-28T16:01:00Z">
              <w:r w:rsidRPr="00DE1DF4">
                <w:t>DC_2A_n41A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3735" w14:textId="77777777" w:rsidR="00FA7BE7" w:rsidRPr="001219B8" w:rsidRDefault="00FA7BE7" w:rsidP="00FA7BE7">
            <w:pPr>
              <w:pStyle w:val="TAL"/>
              <w:rPr>
                <w:ins w:id="3329" w:author="Suhwan Lim" w:date="2020-02-28T16:01:00Z"/>
              </w:rPr>
            </w:pPr>
            <w:ins w:id="3330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ABB9" w14:textId="77777777" w:rsidR="00FA7BE7" w:rsidRPr="001219B8" w:rsidRDefault="00FA7BE7" w:rsidP="00FA7BE7">
            <w:pPr>
              <w:pStyle w:val="TAL"/>
              <w:rPr>
                <w:ins w:id="3331" w:author="Suhwan Lim" w:date="2020-02-28T16:01:00Z"/>
              </w:rPr>
            </w:pPr>
            <w:ins w:id="3332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85EA" w14:textId="77777777" w:rsidR="00FA7BE7" w:rsidRPr="00D07A48" w:rsidRDefault="00FA7BE7" w:rsidP="00FA7BE7">
            <w:pPr>
              <w:spacing w:after="0"/>
              <w:rPr>
                <w:ins w:id="3333" w:author="Suhwan Lim" w:date="2020-02-28T16:01:00Z"/>
              </w:rPr>
            </w:pPr>
            <w:ins w:id="3334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434" w14:textId="77777777" w:rsidR="00FA7BE7" w:rsidRPr="001219B8" w:rsidRDefault="00FA7BE7" w:rsidP="00FA7BE7">
            <w:pPr>
              <w:pStyle w:val="TAL"/>
              <w:rPr>
                <w:ins w:id="3335" w:author="Suhwan Lim" w:date="2020-02-28T16:01:00Z"/>
              </w:rPr>
            </w:pPr>
            <w:ins w:id="3336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92B2" w14:textId="77777777" w:rsidR="00FA7BE7" w:rsidRDefault="00FA7BE7" w:rsidP="00FA7BE7">
            <w:pPr>
              <w:rPr>
                <w:ins w:id="3337" w:author="Suhwan Lim" w:date="2020-02-28T16:01:00Z"/>
              </w:rPr>
            </w:pPr>
            <w:ins w:id="3338" w:author="Suhwan Lim" w:date="2020-02-28T16:01:00Z">
              <w:r>
                <w:t>(ongoing) DL_2A_n41(2A)-n71A_UL_2A_n41A</w:t>
              </w:r>
            </w:ins>
          </w:p>
          <w:p w14:paraId="5B718E67" w14:textId="77777777" w:rsidR="00FA7BE7" w:rsidRDefault="00FA7BE7" w:rsidP="00FA7BE7">
            <w:pPr>
              <w:rPr>
                <w:ins w:id="3339" w:author="Suhwan Lim" w:date="2020-02-28T16:01:00Z"/>
              </w:rPr>
            </w:pPr>
            <w:ins w:id="3340" w:author="Suhwan Lim" w:date="2020-02-28T16:01:00Z">
              <w:r>
                <w:t>(ongoing) DL_2A-46A_n41A-n71A_UL_2A_n41A</w:t>
              </w:r>
            </w:ins>
          </w:p>
          <w:p w14:paraId="2E70FA28" w14:textId="77777777" w:rsidR="00FA7BE7" w:rsidRDefault="00FA7BE7" w:rsidP="00FA7BE7">
            <w:pPr>
              <w:rPr>
                <w:ins w:id="3341" w:author="Suhwan Lim" w:date="2020-02-28T16:01:00Z"/>
              </w:rPr>
            </w:pPr>
            <w:ins w:id="3342" w:author="Suhwan Lim" w:date="2020-02-28T16:01:00Z">
              <w:r>
                <w:t>(new) DL_2A-46A_n41(2A)_UL_2A_n41A</w:t>
              </w:r>
            </w:ins>
          </w:p>
        </w:tc>
      </w:tr>
      <w:tr w:rsidR="00FA7BE7" w14:paraId="49B00B5A" w14:textId="77777777" w:rsidTr="00FA7BE7">
        <w:trPr>
          <w:cantSplit/>
          <w:trHeight w:val="13"/>
          <w:ins w:id="3343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1072" w14:textId="77777777" w:rsidR="00FA7BE7" w:rsidRPr="00D16951" w:rsidRDefault="00FA7BE7" w:rsidP="00FA7BE7">
            <w:pPr>
              <w:pStyle w:val="TAL"/>
              <w:rPr>
                <w:ins w:id="3344" w:author="Suhwan Lim" w:date="2020-02-28T16:01:00Z"/>
              </w:rPr>
            </w:pPr>
            <w:ins w:id="3345" w:author="Suhwan Lim" w:date="2020-02-28T16:01:00Z">
              <w:r w:rsidRPr="00FA0B25">
                <w:t>DC_2A-46A_n41(2A)-n71A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A0AF" w14:textId="77777777" w:rsidR="00FA7BE7" w:rsidRPr="00D16951" w:rsidRDefault="00FA7BE7" w:rsidP="00FA7BE7">
            <w:pPr>
              <w:pStyle w:val="TAL"/>
              <w:rPr>
                <w:ins w:id="3346" w:author="Suhwan Lim" w:date="2020-02-28T16:01:00Z"/>
              </w:rPr>
            </w:pPr>
            <w:ins w:id="3347" w:author="Suhwan Lim" w:date="2020-02-28T16:01:00Z">
              <w:r w:rsidRPr="00FA0B25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270C" w14:textId="77777777" w:rsidR="00FA7BE7" w:rsidRPr="001219B8" w:rsidRDefault="00FA7BE7" w:rsidP="00FA7BE7">
            <w:pPr>
              <w:pStyle w:val="TAL"/>
              <w:rPr>
                <w:ins w:id="3348" w:author="Suhwan Lim" w:date="2020-02-28T16:01:00Z"/>
              </w:rPr>
            </w:pPr>
            <w:ins w:id="3349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F085" w14:textId="77777777" w:rsidR="00FA7BE7" w:rsidRPr="001219B8" w:rsidRDefault="00FA7BE7" w:rsidP="00FA7BE7">
            <w:pPr>
              <w:pStyle w:val="TAL"/>
              <w:rPr>
                <w:ins w:id="3350" w:author="Suhwan Lim" w:date="2020-02-28T16:01:00Z"/>
              </w:rPr>
            </w:pPr>
            <w:ins w:id="3351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ED38" w14:textId="77777777" w:rsidR="00FA7BE7" w:rsidRPr="00D07A48" w:rsidRDefault="00FA7BE7" w:rsidP="00FA7BE7">
            <w:pPr>
              <w:spacing w:after="0"/>
              <w:rPr>
                <w:ins w:id="3352" w:author="Suhwan Lim" w:date="2020-02-28T16:01:00Z"/>
              </w:rPr>
            </w:pPr>
            <w:ins w:id="3353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3B15" w14:textId="77777777" w:rsidR="00FA7BE7" w:rsidRPr="001219B8" w:rsidRDefault="00FA7BE7" w:rsidP="00FA7BE7">
            <w:pPr>
              <w:pStyle w:val="TAL"/>
              <w:rPr>
                <w:ins w:id="3354" w:author="Suhwan Lim" w:date="2020-02-28T16:01:00Z"/>
              </w:rPr>
            </w:pPr>
            <w:ins w:id="3355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883F" w14:textId="77777777" w:rsidR="00FA7BE7" w:rsidRDefault="00FA7BE7" w:rsidP="00FA7BE7">
            <w:pPr>
              <w:rPr>
                <w:ins w:id="3356" w:author="Suhwan Lim" w:date="2020-02-28T16:01:00Z"/>
              </w:rPr>
            </w:pPr>
            <w:ins w:id="3357" w:author="Suhwan Lim" w:date="2020-02-28T16:01:00Z">
              <w:r>
                <w:t>(ongoing) DL_2A_n41(2A)-n71A_UL_2A_n71A</w:t>
              </w:r>
            </w:ins>
          </w:p>
          <w:p w14:paraId="67A896DA" w14:textId="77777777" w:rsidR="00FA7BE7" w:rsidRDefault="00FA7BE7" w:rsidP="00FA7BE7">
            <w:pPr>
              <w:rPr>
                <w:ins w:id="3358" w:author="Suhwan Lim" w:date="2020-02-28T16:01:00Z"/>
              </w:rPr>
            </w:pPr>
            <w:ins w:id="3359" w:author="Suhwan Lim" w:date="2020-02-28T16:01:00Z">
              <w:r>
                <w:t>(ongoing) DL_2A-46A_n41A-n71A_UL_2A_n71A</w:t>
              </w:r>
            </w:ins>
          </w:p>
        </w:tc>
      </w:tr>
      <w:tr w:rsidR="00FA7BE7" w14:paraId="7E341BA0" w14:textId="77777777" w:rsidTr="00FA7BE7">
        <w:trPr>
          <w:cantSplit/>
          <w:trHeight w:val="13"/>
          <w:ins w:id="3360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5397" w14:textId="77777777" w:rsidR="00FA7BE7" w:rsidRPr="00FA0B25" w:rsidRDefault="00FA7BE7" w:rsidP="00FA7BE7">
            <w:pPr>
              <w:pStyle w:val="TAL"/>
              <w:rPr>
                <w:ins w:id="3361" w:author="Suhwan Lim" w:date="2020-02-28T16:01:00Z"/>
              </w:rPr>
            </w:pPr>
            <w:ins w:id="3362" w:author="Suhwan Lim" w:date="2020-02-28T16:01:00Z">
              <w:r w:rsidRPr="009F19CB">
                <w:t>DC_2A-46C_n41(2A)-n71A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7DCD" w14:textId="77777777" w:rsidR="00FA7BE7" w:rsidRPr="00FA0B25" w:rsidRDefault="00FA7BE7" w:rsidP="00FA7BE7">
            <w:pPr>
              <w:pStyle w:val="TAL"/>
              <w:rPr>
                <w:ins w:id="3363" w:author="Suhwan Lim" w:date="2020-02-28T16:01:00Z"/>
              </w:rPr>
            </w:pPr>
            <w:ins w:id="3364" w:author="Suhwan Lim" w:date="2020-02-28T16:01:00Z">
              <w:r w:rsidRPr="009F19CB">
                <w:t>DC_2A_n41A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194A" w14:textId="77777777" w:rsidR="00FA7BE7" w:rsidRPr="001219B8" w:rsidRDefault="00FA7BE7" w:rsidP="00FA7BE7">
            <w:pPr>
              <w:pStyle w:val="TAL"/>
              <w:rPr>
                <w:ins w:id="3365" w:author="Suhwan Lim" w:date="2020-02-28T16:01:00Z"/>
              </w:rPr>
            </w:pPr>
            <w:ins w:id="3366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E102" w14:textId="77777777" w:rsidR="00FA7BE7" w:rsidRPr="001219B8" w:rsidRDefault="00FA7BE7" w:rsidP="00FA7BE7">
            <w:pPr>
              <w:pStyle w:val="TAL"/>
              <w:rPr>
                <w:ins w:id="3367" w:author="Suhwan Lim" w:date="2020-02-28T16:01:00Z"/>
              </w:rPr>
            </w:pPr>
            <w:ins w:id="3368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DB40" w14:textId="77777777" w:rsidR="00FA7BE7" w:rsidRPr="00D07A48" w:rsidRDefault="00FA7BE7" w:rsidP="00FA7BE7">
            <w:pPr>
              <w:spacing w:after="0"/>
              <w:rPr>
                <w:ins w:id="3369" w:author="Suhwan Lim" w:date="2020-02-28T16:01:00Z"/>
              </w:rPr>
            </w:pPr>
            <w:ins w:id="3370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F1B4" w14:textId="77777777" w:rsidR="00FA7BE7" w:rsidRPr="001219B8" w:rsidRDefault="00FA7BE7" w:rsidP="00FA7BE7">
            <w:pPr>
              <w:pStyle w:val="TAL"/>
              <w:rPr>
                <w:ins w:id="3371" w:author="Suhwan Lim" w:date="2020-02-28T16:01:00Z"/>
              </w:rPr>
            </w:pPr>
            <w:ins w:id="3372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5CDC" w14:textId="77777777" w:rsidR="00FA7BE7" w:rsidRDefault="00FA7BE7" w:rsidP="00FA7BE7">
            <w:pPr>
              <w:rPr>
                <w:ins w:id="3373" w:author="Suhwan Lim" w:date="2020-02-28T16:01:00Z"/>
              </w:rPr>
            </w:pPr>
            <w:ins w:id="3374" w:author="Suhwan Lim" w:date="2020-02-28T16:01:00Z">
              <w:r>
                <w:t>(new) DL_2A-46A_n41(2A)-n71A_UL_2A_n41A</w:t>
              </w:r>
            </w:ins>
          </w:p>
          <w:p w14:paraId="70972EEC" w14:textId="77777777" w:rsidR="00FA7BE7" w:rsidRDefault="00FA7BE7" w:rsidP="00FA7BE7">
            <w:pPr>
              <w:rPr>
                <w:ins w:id="3375" w:author="Suhwan Lim" w:date="2020-02-28T16:01:00Z"/>
              </w:rPr>
            </w:pPr>
            <w:ins w:id="3376" w:author="Suhwan Lim" w:date="2020-02-28T16:01:00Z">
              <w:r>
                <w:t>(ongoing) DL_2A-46C_n41A-n71A_UL_2A_n41A</w:t>
              </w:r>
            </w:ins>
          </w:p>
          <w:p w14:paraId="72F00D1E" w14:textId="77777777" w:rsidR="00FA7BE7" w:rsidRDefault="00FA7BE7" w:rsidP="00FA7BE7">
            <w:pPr>
              <w:rPr>
                <w:ins w:id="3377" w:author="Suhwan Lim" w:date="2020-02-28T16:01:00Z"/>
              </w:rPr>
            </w:pPr>
            <w:ins w:id="3378" w:author="Suhwan Lim" w:date="2020-02-28T16:01:00Z">
              <w:r>
                <w:t>(new) DL_2A-46C_n41(2A)_UL_2A_n41A</w:t>
              </w:r>
            </w:ins>
          </w:p>
        </w:tc>
      </w:tr>
      <w:tr w:rsidR="00FA7BE7" w14:paraId="3EB43770" w14:textId="77777777" w:rsidTr="00FA7BE7">
        <w:trPr>
          <w:cantSplit/>
          <w:trHeight w:val="13"/>
          <w:ins w:id="3379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C056" w14:textId="77777777" w:rsidR="00FA7BE7" w:rsidRPr="00FA0B25" w:rsidRDefault="00FA7BE7" w:rsidP="00FA7BE7">
            <w:pPr>
              <w:pStyle w:val="TAL"/>
              <w:rPr>
                <w:ins w:id="3380" w:author="Suhwan Lim" w:date="2020-02-28T16:01:00Z"/>
              </w:rPr>
            </w:pPr>
            <w:ins w:id="3381" w:author="Suhwan Lim" w:date="2020-02-28T16:01:00Z">
              <w:r w:rsidRPr="008C2932">
                <w:t>DC_2A-46C_n41(2A)-n71A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7CC9" w14:textId="77777777" w:rsidR="00FA7BE7" w:rsidRPr="00FA0B25" w:rsidRDefault="00FA7BE7" w:rsidP="00FA7BE7">
            <w:pPr>
              <w:pStyle w:val="TAL"/>
              <w:rPr>
                <w:ins w:id="3382" w:author="Suhwan Lim" w:date="2020-02-28T16:01:00Z"/>
              </w:rPr>
            </w:pPr>
            <w:ins w:id="3383" w:author="Suhwan Lim" w:date="2020-02-28T16:01:00Z">
              <w:r w:rsidRPr="008C2932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0D2" w14:textId="77777777" w:rsidR="00FA7BE7" w:rsidRPr="001219B8" w:rsidRDefault="00FA7BE7" w:rsidP="00FA7BE7">
            <w:pPr>
              <w:pStyle w:val="TAL"/>
              <w:rPr>
                <w:ins w:id="3384" w:author="Suhwan Lim" w:date="2020-02-28T16:01:00Z"/>
              </w:rPr>
            </w:pPr>
            <w:ins w:id="3385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9BCD" w14:textId="77777777" w:rsidR="00FA7BE7" w:rsidRPr="001219B8" w:rsidRDefault="00FA7BE7" w:rsidP="00FA7BE7">
            <w:pPr>
              <w:pStyle w:val="TAL"/>
              <w:rPr>
                <w:ins w:id="3386" w:author="Suhwan Lim" w:date="2020-02-28T16:01:00Z"/>
              </w:rPr>
            </w:pPr>
            <w:ins w:id="3387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D433" w14:textId="77777777" w:rsidR="00FA7BE7" w:rsidRPr="00D07A48" w:rsidRDefault="00FA7BE7" w:rsidP="00FA7BE7">
            <w:pPr>
              <w:spacing w:after="0"/>
              <w:rPr>
                <w:ins w:id="3388" w:author="Suhwan Lim" w:date="2020-02-28T16:01:00Z"/>
              </w:rPr>
            </w:pPr>
            <w:ins w:id="3389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825D" w14:textId="77777777" w:rsidR="00FA7BE7" w:rsidRPr="001219B8" w:rsidRDefault="00FA7BE7" w:rsidP="00FA7BE7">
            <w:pPr>
              <w:pStyle w:val="TAL"/>
              <w:rPr>
                <w:ins w:id="3390" w:author="Suhwan Lim" w:date="2020-02-28T16:01:00Z"/>
              </w:rPr>
            </w:pPr>
            <w:ins w:id="3391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21D2" w14:textId="77777777" w:rsidR="00FA7BE7" w:rsidRDefault="00FA7BE7" w:rsidP="00FA7BE7">
            <w:pPr>
              <w:rPr>
                <w:ins w:id="3392" w:author="Suhwan Lim" w:date="2020-02-28T16:01:00Z"/>
              </w:rPr>
            </w:pPr>
            <w:ins w:id="3393" w:author="Suhwan Lim" w:date="2020-02-28T16:01:00Z">
              <w:r>
                <w:t>(new) DL_2A-46A_n41(2A)-n71A_UL_2A_n71A</w:t>
              </w:r>
            </w:ins>
          </w:p>
          <w:p w14:paraId="1F814EAE" w14:textId="77777777" w:rsidR="00FA7BE7" w:rsidRDefault="00FA7BE7" w:rsidP="00FA7BE7">
            <w:pPr>
              <w:rPr>
                <w:ins w:id="3394" w:author="Suhwan Lim" w:date="2020-02-28T16:01:00Z"/>
              </w:rPr>
            </w:pPr>
            <w:ins w:id="3395" w:author="Suhwan Lim" w:date="2020-02-28T16:01:00Z">
              <w:r>
                <w:t>(ongoing) DL_2A-46C_n41A-n71A_UL_2A_n71A</w:t>
              </w:r>
            </w:ins>
          </w:p>
        </w:tc>
      </w:tr>
      <w:tr w:rsidR="00FA7BE7" w14:paraId="7206E95D" w14:textId="77777777" w:rsidTr="00FA7BE7">
        <w:trPr>
          <w:cantSplit/>
          <w:trHeight w:val="13"/>
          <w:ins w:id="3396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8F71" w14:textId="77777777" w:rsidR="00FA7BE7" w:rsidRPr="00FA0B25" w:rsidRDefault="00FA7BE7" w:rsidP="00FA7BE7">
            <w:pPr>
              <w:pStyle w:val="TAL"/>
              <w:rPr>
                <w:ins w:id="3397" w:author="Suhwan Lim" w:date="2020-02-28T16:01:00Z"/>
              </w:rPr>
            </w:pPr>
            <w:ins w:id="3398" w:author="Suhwan Lim" w:date="2020-02-28T16:01:00Z">
              <w:r w:rsidRPr="00F47C8F">
                <w:t>DC_2A-46D_n41(2A)-n71A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AE08" w14:textId="77777777" w:rsidR="00FA7BE7" w:rsidRPr="00FA0B25" w:rsidRDefault="00FA7BE7" w:rsidP="00FA7BE7">
            <w:pPr>
              <w:pStyle w:val="TAL"/>
              <w:rPr>
                <w:ins w:id="3399" w:author="Suhwan Lim" w:date="2020-02-28T16:01:00Z"/>
              </w:rPr>
            </w:pPr>
            <w:ins w:id="3400" w:author="Suhwan Lim" w:date="2020-02-28T16:01:00Z">
              <w:r w:rsidRPr="00F47C8F">
                <w:t>DC_2A_n41A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236D" w14:textId="77777777" w:rsidR="00FA7BE7" w:rsidRPr="001219B8" w:rsidRDefault="00FA7BE7" w:rsidP="00FA7BE7">
            <w:pPr>
              <w:pStyle w:val="TAL"/>
              <w:rPr>
                <w:ins w:id="3401" w:author="Suhwan Lim" w:date="2020-02-28T16:01:00Z"/>
              </w:rPr>
            </w:pPr>
            <w:ins w:id="3402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E11D" w14:textId="77777777" w:rsidR="00FA7BE7" w:rsidRPr="001219B8" w:rsidRDefault="00FA7BE7" w:rsidP="00FA7BE7">
            <w:pPr>
              <w:pStyle w:val="TAL"/>
              <w:rPr>
                <w:ins w:id="3403" w:author="Suhwan Lim" w:date="2020-02-28T16:01:00Z"/>
              </w:rPr>
            </w:pPr>
            <w:ins w:id="3404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118A" w14:textId="77777777" w:rsidR="00FA7BE7" w:rsidRPr="00D07A48" w:rsidRDefault="00FA7BE7" w:rsidP="00FA7BE7">
            <w:pPr>
              <w:spacing w:after="0"/>
              <w:rPr>
                <w:ins w:id="3405" w:author="Suhwan Lim" w:date="2020-02-28T16:01:00Z"/>
              </w:rPr>
            </w:pPr>
            <w:ins w:id="3406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CA6" w14:textId="77777777" w:rsidR="00FA7BE7" w:rsidRPr="001219B8" w:rsidRDefault="00FA7BE7" w:rsidP="00FA7BE7">
            <w:pPr>
              <w:pStyle w:val="TAL"/>
              <w:rPr>
                <w:ins w:id="3407" w:author="Suhwan Lim" w:date="2020-02-28T16:01:00Z"/>
              </w:rPr>
            </w:pPr>
            <w:ins w:id="3408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DD43" w14:textId="77777777" w:rsidR="00FA7BE7" w:rsidRDefault="00FA7BE7" w:rsidP="00FA7BE7">
            <w:pPr>
              <w:rPr>
                <w:ins w:id="3409" w:author="Suhwan Lim" w:date="2020-02-28T16:01:00Z"/>
              </w:rPr>
            </w:pPr>
            <w:ins w:id="3410" w:author="Suhwan Lim" w:date="2020-02-28T16:01:00Z">
              <w:r>
                <w:t>(new) DL_2A-46C_n41(2A)-n71A_UL_2A_n41A</w:t>
              </w:r>
            </w:ins>
          </w:p>
          <w:p w14:paraId="06882EFB" w14:textId="77777777" w:rsidR="00FA7BE7" w:rsidRDefault="00FA7BE7" w:rsidP="00FA7BE7">
            <w:pPr>
              <w:rPr>
                <w:ins w:id="3411" w:author="Suhwan Lim" w:date="2020-02-28T16:01:00Z"/>
              </w:rPr>
            </w:pPr>
            <w:ins w:id="3412" w:author="Suhwan Lim" w:date="2020-02-28T16:01:00Z">
              <w:r>
                <w:t>(ongoing) DL_2A-46D_n41A-n71A_UL_2A_n41A</w:t>
              </w:r>
            </w:ins>
          </w:p>
          <w:p w14:paraId="317F0C48" w14:textId="77777777" w:rsidR="00FA7BE7" w:rsidRDefault="00FA7BE7" w:rsidP="00FA7BE7">
            <w:pPr>
              <w:rPr>
                <w:ins w:id="3413" w:author="Suhwan Lim" w:date="2020-02-28T16:01:00Z"/>
              </w:rPr>
            </w:pPr>
            <w:ins w:id="3414" w:author="Suhwan Lim" w:date="2020-02-28T16:01:00Z">
              <w:r>
                <w:t>(new) DL_2A-46D_n41(2A)_UL_2A_n41A</w:t>
              </w:r>
            </w:ins>
          </w:p>
        </w:tc>
      </w:tr>
      <w:tr w:rsidR="00FA7BE7" w14:paraId="0D3F0A6E" w14:textId="77777777" w:rsidTr="00FA7BE7">
        <w:trPr>
          <w:cantSplit/>
          <w:trHeight w:val="13"/>
          <w:ins w:id="3415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25E" w14:textId="77777777" w:rsidR="00FA7BE7" w:rsidRPr="00D16951" w:rsidRDefault="00FA7BE7" w:rsidP="00FA7BE7">
            <w:pPr>
              <w:pStyle w:val="TAL"/>
              <w:rPr>
                <w:ins w:id="3416" w:author="Suhwan Lim" w:date="2020-02-28T16:01:00Z"/>
              </w:rPr>
            </w:pPr>
            <w:ins w:id="3417" w:author="Suhwan Lim" w:date="2020-02-28T16:01:00Z">
              <w:r w:rsidRPr="001C5ED0">
                <w:lastRenderedPageBreak/>
                <w:t>DC_2A-46D_n41(2A)-n71A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E41B" w14:textId="77777777" w:rsidR="00FA7BE7" w:rsidRPr="00D16951" w:rsidRDefault="00FA7BE7" w:rsidP="00FA7BE7">
            <w:pPr>
              <w:pStyle w:val="TAL"/>
              <w:rPr>
                <w:ins w:id="3418" w:author="Suhwan Lim" w:date="2020-02-28T16:01:00Z"/>
              </w:rPr>
            </w:pPr>
            <w:ins w:id="3419" w:author="Suhwan Lim" w:date="2020-02-28T16:01:00Z">
              <w:r w:rsidRPr="001C5ED0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659" w14:textId="77777777" w:rsidR="00FA7BE7" w:rsidRPr="001219B8" w:rsidRDefault="00FA7BE7" w:rsidP="00FA7BE7">
            <w:pPr>
              <w:pStyle w:val="TAL"/>
              <w:rPr>
                <w:ins w:id="3420" w:author="Suhwan Lim" w:date="2020-02-28T16:01:00Z"/>
              </w:rPr>
            </w:pPr>
            <w:ins w:id="3421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D599" w14:textId="77777777" w:rsidR="00FA7BE7" w:rsidRPr="001219B8" w:rsidRDefault="00FA7BE7" w:rsidP="00FA7BE7">
            <w:pPr>
              <w:pStyle w:val="TAL"/>
              <w:rPr>
                <w:ins w:id="3422" w:author="Suhwan Lim" w:date="2020-02-28T16:01:00Z"/>
              </w:rPr>
            </w:pPr>
            <w:ins w:id="3423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0A13" w14:textId="77777777" w:rsidR="00FA7BE7" w:rsidRPr="00D07A48" w:rsidRDefault="00FA7BE7" w:rsidP="00FA7BE7">
            <w:pPr>
              <w:spacing w:after="0"/>
              <w:rPr>
                <w:ins w:id="3424" w:author="Suhwan Lim" w:date="2020-02-28T16:01:00Z"/>
              </w:rPr>
            </w:pPr>
            <w:ins w:id="3425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5D48" w14:textId="77777777" w:rsidR="00FA7BE7" w:rsidRPr="001219B8" w:rsidRDefault="00FA7BE7" w:rsidP="00FA7BE7">
            <w:pPr>
              <w:pStyle w:val="TAL"/>
              <w:rPr>
                <w:ins w:id="3426" w:author="Suhwan Lim" w:date="2020-02-28T16:01:00Z"/>
              </w:rPr>
            </w:pPr>
            <w:ins w:id="3427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7FF4" w14:textId="77777777" w:rsidR="00FA7BE7" w:rsidRDefault="00FA7BE7" w:rsidP="00FA7BE7">
            <w:pPr>
              <w:rPr>
                <w:ins w:id="3428" w:author="Suhwan Lim" w:date="2020-02-28T16:01:00Z"/>
              </w:rPr>
            </w:pPr>
            <w:ins w:id="3429" w:author="Suhwan Lim" w:date="2020-02-28T16:01:00Z">
              <w:r>
                <w:t>(new) DL_2A-46C_n41(2A)-n71A_UL_2A_n71A</w:t>
              </w:r>
            </w:ins>
          </w:p>
          <w:p w14:paraId="3CC28397" w14:textId="77777777" w:rsidR="00FA7BE7" w:rsidRDefault="00FA7BE7" w:rsidP="00FA7BE7">
            <w:pPr>
              <w:rPr>
                <w:ins w:id="3430" w:author="Suhwan Lim" w:date="2020-02-28T16:01:00Z"/>
              </w:rPr>
            </w:pPr>
            <w:ins w:id="3431" w:author="Suhwan Lim" w:date="2020-02-28T16:01:00Z">
              <w:r>
                <w:t>(ongoing) DL_2A-46D_n41A-n71A_UL_2A_n71A</w:t>
              </w:r>
            </w:ins>
          </w:p>
        </w:tc>
      </w:tr>
      <w:tr w:rsidR="00FA7BE7" w14:paraId="0E88C954" w14:textId="77777777" w:rsidTr="00FA7BE7">
        <w:trPr>
          <w:cantSplit/>
          <w:trHeight w:val="13"/>
          <w:ins w:id="3432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D7E1" w14:textId="77777777" w:rsidR="00FA7BE7" w:rsidRPr="00D16951" w:rsidRDefault="00FA7BE7" w:rsidP="00FA7BE7">
            <w:pPr>
              <w:pStyle w:val="TAL"/>
              <w:rPr>
                <w:ins w:id="3433" w:author="Suhwan Lim" w:date="2020-02-28T16:01:00Z"/>
              </w:rPr>
            </w:pPr>
            <w:ins w:id="3434" w:author="Suhwan Lim" w:date="2020-02-28T16:01:00Z">
              <w:r w:rsidRPr="00B701A0">
                <w:t>DC_46A-66A_n41(2A)-n71A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C3D" w14:textId="77777777" w:rsidR="00FA7BE7" w:rsidRPr="00D16951" w:rsidRDefault="00FA7BE7" w:rsidP="00FA7BE7">
            <w:pPr>
              <w:pStyle w:val="TAL"/>
              <w:rPr>
                <w:ins w:id="3435" w:author="Suhwan Lim" w:date="2020-02-28T16:01:00Z"/>
              </w:rPr>
            </w:pPr>
            <w:ins w:id="3436" w:author="Suhwan Lim" w:date="2020-02-28T16:01:00Z">
              <w:r w:rsidRPr="00B701A0">
                <w:t>DC_66A_n41A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069" w14:textId="77777777" w:rsidR="00FA7BE7" w:rsidRPr="001219B8" w:rsidRDefault="00FA7BE7" w:rsidP="00FA7BE7">
            <w:pPr>
              <w:pStyle w:val="TAL"/>
              <w:rPr>
                <w:ins w:id="3437" w:author="Suhwan Lim" w:date="2020-02-28T16:01:00Z"/>
              </w:rPr>
            </w:pPr>
            <w:ins w:id="3438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C43B" w14:textId="77777777" w:rsidR="00FA7BE7" w:rsidRPr="001219B8" w:rsidRDefault="00FA7BE7" w:rsidP="00FA7BE7">
            <w:pPr>
              <w:pStyle w:val="TAL"/>
              <w:rPr>
                <w:ins w:id="3439" w:author="Suhwan Lim" w:date="2020-02-28T16:01:00Z"/>
              </w:rPr>
            </w:pPr>
            <w:ins w:id="3440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4DF" w14:textId="77777777" w:rsidR="00FA7BE7" w:rsidRPr="00D07A48" w:rsidRDefault="00FA7BE7" w:rsidP="00FA7BE7">
            <w:pPr>
              <w:spacing w:after="0"/>
              <w:rPr>
                <w:ins w:id="3441" w:author="Suhwan Lim" w:date="2020-02-28T16:01:00Z"/>
              </w:rPr>
            </w:pPr>
            <w:ins w:id="3442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93A6" w14:textId="77777777" w:rsidR="00FA7BE7" w:rsidRPr="001219B8" w:rsidRDefault="00FA7BE7" w:rsidP="00FA7BE7">
            <w:pPr>
              <w:pStyle w:val="TAL"/>
              <w:rPr>
                <w:ins w:id="3443" w:author="Suhwan Lim" w:date="2020-02-28T16:01:00Z"/>
              </w:rPr>
            </w:pPr>
            <w:ins w:id="3444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0977" w14:textId="77777777" w:rsidR="00FA7BE7" w:rsidRDefault="00FA7BE7" w:rsidP="00FA7BE7">
            <w:pPr>
              <w:rPr>
                <w:ins w:id="3445" w:author="Suhwan Lim" w:date="2020-02-28T16:01:00Z"/>
              </w:rPr>
            </w:pPr>
            <w:ins w:id="3446" w:author="Suhwan Lim" w:date="2020-02-28T16:01:00Z">
              <w:r>
                <w:t>(ongoing) DL_66A_n41(2A)-n71A_UL_66A_n41A</w:t>
              </w:r>
            </w:ins>
          </w:p>
          <w:p w14:paraId="735202FA" w14:textId="77777777" w:rsidR="00FA7BE7" w:rsidRDefault="00FA7BE7" w:rsidP="00FA7BE7">
            <w:pPr>
              <w:rPr>
                <w:ins w:id="3447" w:author="Suhwan Lim" w:date="2020-02-28T16:01:00Z"/>
              </w:rPr>
            </w:pPr>
            <w:ins w:id="3448" w:author="Suhwan Lim" w:date="2020-02-28T16:01:00Z">
              <w:r>
                <w:t>(ongoing) DL_46A-66A_n41A-n71A_UL_66A_n41A</w:t>
              </w:r>
            </w:ins>
          </w:p>
          <w:p w14:paraId="2C492E7A" w14:textId="77777777" w:rsidR="00FA7BE7" w:rsidRDefault="00FA7BE7" w:rsidP="00FA7BE7">
            <w:pPr>
              <w:rPr>
                <w:ins w:id="3449" w:author="Suhwan Lim" w:date="2020-02-28T16:01:00Z"/>
              </w:rPr>
            </w:pPr>
            <w:ins w:id="3450" w:author="Suhwan Lim" w:date="2020-02-28T16:01:00Z">
              <w:r>
                <w:t>(new) DL_46A-66A_n41(2A)_UL_66A_n41A</w:t>
              </w:r>
            </w:ins>
          </w:p>
        </w:tc>
      </w:tr>
      <w:tr w:rsidR="00FA7BE7" w14:paraId="54CB1290" w14:textId="77777777" w:rsidTr="00FA7BE7">
        <w:trPr>
          <w:cantSplit/>
          <w:trHeight w:val="13"/>
          <w:ins w:id="3451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482D" w14:textId="77777777" w:rsidR="00FA7BE7" w:rsidRPr="00D16951" w:rsidRDefault="00FA7BE7" w:rsidP="00FA7BE7">
            <w:pPr>
              <w:pStyle w:val="TAL"/>
              <w:rPr>
                <w:ins w:id="3452" w:author="Suhwan Lim" w:date="2020-02-28T16:01:00Z"/>
              </w:rPr>
            </w:pPr>
            <w:ins w:id="3453" w:author="Suhwan Lim" w:date="2020-02-28T16:01:00Z">
              <w:r w:rsidRPr="002129E8">
                <w:t>DC_46A-66A_n41(2A)-n71A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A3B8" w14:textId="77777777" w:rsidR="00FA7BE7" w:rsidRPr="00D16951" w:rsidRDefault="00FA7BE7" w:rsidP="00FA7BE7">
            <w:pPr>
              <w:pStyle w:val="TAL"/>
              <w:rPr>
                <w:ins w:id="3454" w:author="Suhwan Lim" w:date="2020-02-28T16:01:00Z"/>
              </w:rPr>
            </w:pPr>
            <w:ins w:id="3455" w:author="Suhwan Lim" w:date="2020-02-28T16:01:00Z">
              <w:r w:rsidRPr="002129E8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7442" w14:textId="77777777" w:rsidR="00FA7BE7" w:rsidRPr="001219B8" w:rsidRDefault="00FA7BE7" w:rsidP="00FA7BE7">
            <w:pPr>
              <w:pStyle w:val="TAL"/>
              <w:rPr>
                <w:ins w:id="3456" w:author="Suhwan Lim" w:date="2020-02-28T16:01:00Z"/>
              </w:rPr>
            </w:pPr>
            <w:ins w:id="3457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B41C" w14:textId="77777777" w:rsidR="00FA7BE7" w:rsidRPr="001219B8" w:rsidRDefault="00FA7BE7" w:rsidP="00FA7BE7">
            <w:pPr>
              <w:pStyle w:val="TAL"/>
              <w:rPr>
                <w:ins w:id="3458" w:author="Suhwan Lim" w:date="2020-02-28T16:01:00Z"/>
              </w:rPr>
            </w:pPr>
            <w:ins w:id="3459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6F7D" w14:textId="77777777" w:rsidR="00FA7BE7" w:rsidRPr="00D07A48" w:rsidRDefault="00FA7BE7" w:rsidP="00FA7BE7">
            <w:pPr>
              <w:spacing w:after="0"/>
              <w:rPr>
                <w:ins w:id="3460" w:author="Suhwan Lim" w:date="2020-02-28T16:01:00Z"/>
              </w:rPr>
            </w:pPr>
            <w:ins w:id="3461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D5AC" w14:textId="77777777" w:rsidR="00FA7BE7" w:rsidRPr="001219B8" w:rsidRDefault="00FA7BE7" w:rsidP="00FA7BE7">
            <w:pPr>
              <w:pStyle w:val="TAL"/>
              <w:rPr>
                <w:ins w:id="3462" w:author="Suhwan Lim" w:date="2020-02-28T16:01:00Z"/>
              </w:rPr>
            </w:pPr>
            <w:ins w:id="3463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D0FE" w14:textId="77777777" w:rsidR="00FA7BE7" w:rsidRDefault="00FA7BE7" w:rsidP="00FA7BE7">
            <w:pPr>
              <w:rPr>
                <w:ins w:id="3464" w:author="Suhwan Lim" w:date="2020-02-28T16:01:00Z"/>
              </w:rPr>
            </w:pPr>
            <w:ins w:id="3465" w:author="Suhwan Lim" w:date="2020-02-28T16:01:00Z">
              <w:r>
                <w:t>(ongoing) DL_66A_n41(2A)-n71A_UL_66A_n71A</w:t>
              </w:r>
            </w:ins>
          </w:p>
          <w:p w14:paraId="4DE4923D" w14:textId="77777777" w:rsidR="00FA7BE7" w:rsidRDefault="00FA7BE7" w:rsidP="00FA7BE7">
            <w:pPr>
              <w:rPr>
                <w:ins w:id="3466" w:author="Suhwan Lim" w:date="2020-02-28T16:01:00Z"/>
              </w:rPr>
            </w:pPr>
            <w:ins w:id="3467" w:author="Suhwan Lim" w:date="2020-02-28T16:01:00Z">
              <w:r>
                <w:t>(ongoing) DL_46A-66A_n41A-n71A_UL_66A_n71A</w:t>
              </w:r>
            </w:ins>
          </w:p>
        </w:tc>
      </w:tr>
      <w:tr w:rsidR="00FA7BE7" w14:paraId="7C8FDF61" w14:textId="77777777" w:rsidTr="00FA7BE7">
        <w:trPr>
          <w:cantSplit/>
          <w:trHeight w:val="13"/>
          <w:ins w:id="3468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0771" w14:textId="77777777" w:rsidR="00FA7BE7" w:rsidRPr="00D16951" w:rsidRDefault="00FA7BE7" w:rsidP="00FA7BE7">
            <w:pPr>
              <w:pStyle w:val="TAL"/>
              <w:rPr>
                <w:ins w:id="3469" w:author="Suhwan Lim" w:date="2020-02-28T16:01:00Z"/>
              </w:rPr>
            </w:pPr>
            <w:ins w:id="3470" w:author="Suhwan Lim" w:date="2020-02-28T16:01:00Z">
              <w:r w:rsidRPr="00745EF4">
                <w:t>DC_46C-66A_n41(2A)-n71A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2776" w14:textId="77777777" w:rsidR="00FA7BE7" w:rsidRPr="00D16951" w:rsidRDefault="00FA7BE7" w:rsidP="00FA7BE7">
            <w:pPr>
              <w:pStyle w:val="TAL"/>
              <w:rPr>
                <w:ins w:id="3471" w:author="Suhwan Lim" w:date="2020-02-28T16:01:00Z"/>
              </w:rPr>
            </w:pPr>
            <w:ins w:id="3472" w:author="Suhwan Lim" w:date="2020-02-28T16:01:00Z">
              <w:r w:rsidRPr="00745EF4">
                <w:t>DC_66A_n41A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9032" w14:textId="77777777" w:rsidR="00FA7BE7" w:rsidRPr="001219B8" w:rsidRDefault="00FA7BE7" w:rsidP="00FA7BE7">
            <w:pPr>
              <w:pStyle w:val="TAL"/>
              <w:rPr>
                <w:ins w:id="3473" w:author="Suhwan Lim" w:date="2020-02-28T16:01:00Z"/>
              </w:rPr>
            </w:pPr>
            <w:ins w:id="3474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BB" w14:textId="77777777" w:rsidR="00FA7BE7" w:rsidRPr="001219B8" w:rsidRDefault="00FA7BE7" w:rsidP="00FA7BE7">
            <w:pPr>
              <w:pStyle w:val="TAL"/>
              <w:rPr>
                <w:ins w:id="3475" w:author="Suhwan Lim" w:date="2020-02-28T16:01:00Z"/>
              </w:rPr>
            </w:pPr>
            <w:ins w:id="3476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4DCE" w14:textId="77777777" w:rsidR="00FA7BE7" w:rsidRPr="00D07A48" w:rsidRDefault="00FA7BE7" w:rsidP="00FA7BE7">
            <w:pPr>
              <w:spacing w:after="0"/>
              <w:rPr>
                <w:ins w:id="3477" w:author="Suhwan Lim" w:date="2020-02-28T16:01:00Z"/>
              </w:rPr>
            </w:pPr>
            <w:ins w:id="3478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258" w14:textId="77777777" w:rsidR="00FA7BE7" w:rsidRPr="001219B8" w:rsidRDefault="00FA7BE7" w:rsidP="00FA7BE7">
            <w:pPr>
              <w:pStyle w:val="TAL"/>
              <w:rPr>
                <w:ins w:id="3479" w:author="Suhwan Lim" w:date="2020-02-28T16:01:00Z"/>
              </w:rPr>
            </w:pPr>
            <w:ins w:id="3480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9EB4" w14:textId="77777777" w:rsidR="00FA7BE7" w:rsidRDefault="00FA7BE7" w:rsidP="00FA7BE7">
            <w:pPr>
              <w:rPr>
                <w:ins w:id="3481" w:author="Suhwan Lim" w:date="2020-02-28T16:01:00Z"/>
              </w:rPr>
            </w:pPr>
            <w:ins w:id="3482" w:author="Suhwan Lim" w:date="2020-02-28T16:01:00Z">
              <w:r>
                <w:t>(new) DL_46A-66A_n41(2A)-n71A_UL_66A_n41A</w:t>
              </w:r>
            </w:ins>
          </w:p>
          <w:p w14:paraId="75875F71" w14:textId="77777777" w:rsidR="00FA7BE7" w:rsidRDefault="00FA7BE7" w:rsidP="00FA7BE7">
            <w:pPr>
              <w:rPr>
                <w:ins w:id="3483" w:author="Suhwan Lim" w:date="2020-02-28T16:01:00Z"/>
              </w:rPr>
            </w:pPr>
            <w:ins w:id="3484" w:author="Suhwan Lim" w:date="2020-02-28T16:01:00Z">
              <w:r>
                <w:t>(ongoing) DL_46C-66A_n41A-n71A_UL_66A_n41A</w:t>
              </w:r>
            </w:ins>
          </w:p>
          <w:p w14:paraId="65655C39" w14:textId="77777777" w:rsidR="00FA7BE7" w:rsidRDefault="00FA7BE7" w:rsidP="00FA7BE7">
            <w:pPr>
              <w:rPr>
                <w:ins w:id="3485" w:author="Suhwan Lim" w:date="2020-02-28T16:01:00Z"/>
              </w:rPr>
            </w:pPr>
            <w:ins w:id="3486" w:author="Suhwan Lim" w:date="2020-02-28T16:01:00Z">
              <w:r>
                <w:t>(new) DL_46C-66A_n41(2A)_UL_66A_n41A</w:t>
              </w:r>
            </w:ins>
          </w:p>
        </w:tc>
      </w:tr>
      <w:tr w:rsidR="00FA7BE7" w14:paraId="3BFAF4FB" w14:textId="77777777" w:rsidTr="00FA7BE7">
        <w:trPr>
          <w:cantSplit/>
          <w:trHeight w:val="13"/>
          <w:ins w:id="3487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82ED" w14:textId="77777777" w:rsidR="00FA7BE7" w:rsidRPr="00D16951" w:rsidRDefault="00FA7BE7" w:rsidP="00FA7BE7">
            <w:pPr>
              <w:pStyle w:val="TAL"/>
              <w:rPr>
                <w:ins w:id="3488" w:author="Suhwan Lim" w:date="2020-02-28T16:01:00Z"/>
              </w:rPr>
            </w:pPr>
            <w:ins w:id="3489" w:author="Suhwan Lim" w:date="2020-02-28T16:01:00Z">
              <w:r w:rsidRPr="00B73949">
                <w:t>DC_46C-66A_n41(2A)-n71A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8D25" w14:textId="77777777" w:rsidR="00FA7BE7" w:rsidRPr="00D16951" w:rsidRDefault="00FA7BE7" w:rsidP="00FA7BE7">
            <w:pPr>
              <w:pStyle w:val="TAL"/>
              <w:rPr>
                <w:ins w:id="3490" w:author="Suhwan Lim" w:date="2020-02-28T16:01:00Z"/>
              </w:rPr>
            </w:pPr>
            <w:ins w:id="3491" w:author="Suhwan Lim" w:date="2020-02-28T16:01:00Z">
              <w:r w:rsidRPr="00B73949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B67C" w14:textId="77777777" w:rsidR="00FA7BE7" w:rsidRPr="001219B8" w:rsidRDefault="00FA7BE7" w:rsidP="00FA7BE7">
            <w:pPr>
              <w:pStyle w:val="TAL"/>
              <w:rPr>
                <w:ins w:id="3492" w:author="Suhwan Lim" w:date="2020-02-28T16:01:00Z"/>
              </w:rPr>
            </w:pPr>
            <w:ins w:id="3493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7835" w14:textId="77777777" w:rsidR="00FA7BE7" w:rsidRPr="001219B8" w:rsidRDefault="00FA7BE7" w:rsidP="00FA7BE7">
            <w:pPr>
              <w:pStyle w:val="TAL"/>
              <w:rPr>
                <w:ins w:id="3494" w:author="Suhwan Lim" w:date="2020-02-28T16:01:00Z"/>
              </w:rPr>
            </w:pPr>
            <w:ins w:id="3495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55D5" w14:textId="77777777" w:rsidR="00FA7BE7" w:rsidRPr="00D07A48" w:rsidRDefault="00FA7BE7" w:rsidP="00FA7BE7">
            <w:pPr>
              <w:spacing w:after="0"/>
              <w:rPr>
                <w:ins w:id="3496" w:author="Suhwan Lim" w:date="2020-02-28T16:01:00Z"/>
              </w:rPr>
            </w:pPr>
            <w:ins w:id="3497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9848" w14:textId="77777777" w:rsidR="00FA7BE7" w:rsidRPr="001219B8" w:rsidRDefault="00FA7BE7" w:rsidP="00FA7BE7">
            <w:pPr>
              <w:pStyle w:val="TAL"/>
              <w:rPr>
                <w:ins w:id="3498" w:author="Suhwan Lim" w:date="2020-02-28T16:01:00Z"/>
              </w:rPr>
            </w:pPr>
            <w:ins w:id="3499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DC12" w14:textId="77777777" w:rsidR="00FA7BE7" w:rsidRDefault="00FA7BE7" w:rsidP="00FA7BE7">
            <w:pPr>
              <w:rPr>
                <w:ins w:id="3500" w:author="Suhwan Lim" w:date="2020-02-28T16:01:00Z"/>
              </w:rPr>
            </w:pPr>
            <w:ins w:id="3501" w:author="Suhwan Lim" w:date="2020-02-28T16:01:00Z">
              <w:r>
                <w:t>(new) DL_46A-66A_n41(2A)-n71A_UL_66A_n71A</w:t>
              </w:r>
            </w:ins>
          </w:p>
          <w:p w14:paraId="763A772D" w14:textId="77777777" w:rsidR="00FA7BE7" w:rsidRDefault="00FA7BE7" w:rsidP="00FA7BE7">
            <w:pPr>
              <w:rPr>
                <w:ins w:id="3502" w:author="Suhwan Lim" w:date="2020-02-28T16:01:00Z"/>
              </w:rPr>
            </w:pPr>
            <w:ins w:id="3503" w:author="Suhwan Lim" w:date="2020-02-28T16:01:00Z">
              <w:r>
                <w:t>(ongoing) DL_46C-66A_n41A-n71A_UL_66A_n71A</w:t>
              </w:r>
            </w:ins>
          </w:p>
        </w:tc>
      </w:tr>
      <w:tr w:rsidR="00FA7BE7" w14:paraId="1F4080A7" w14:textId="77777777" w:rsidTr="00FA7BE7">
        <w:trPr>
          <w:cantSplit/>
          <w:trHeight w:val="13"/>
          <w:ins w:id="3504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0FEF" w14:textId="77777777" w:rsidR="00FA7BE7" w:rsidRPr="00D16951" w:rsidRDefault="00FA7BE7" w:rsidP="00FA7BE7">
            <w:pPr>
              <w:pStyle w:val="TAL"/>
              <w:rPr>
                <w:ins w:id="3505" w:author="Suhwan Lim" w:date="2020-02-28T16:01:00Z"/>
              </w:rPr>
            </w:pPr>
            <w:ins w:id="3506" w:author="Suhwan Lim" w:date="2020-02-28T16:01:00Z">
              <w:r w:rsidRPr="00DE25AA">
                <w:t>DC_46D-66A_n41(2A)-n71A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19FD" w14:textId="77777777" w:rsidR="00FA7BE7" w:rsidRPr="00D16951" w:rsidRDefault="00FA7BE7" w:rsidP="00FA7BE7">
            <w:pPr>
              <w:pStyle w:val="TAL"/>
              <w:rPr>
                <w:ins w:id="3507" w:author="Suhwan Lim" w:date="2020-02-28T16:01:00Z"/>
              </w:rPr>
            </w:pPr>
            <w:ins w:id="3508" w:author="Suhwan Lim" w:date="2020-02-28T16:01:00Z">
              <w:r w:rsidRPr="00DE25AA">
                <w:t>DC_66A_n41A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FAC4" w14:textId="77777777" w:rsidR="00FA7BE7" w:rsidRPr="001219B8" w:rsidRDefault="00FA7BE7" w:rsidP="00FA7BE7">
            <w:pPr>
              <w:pStyle w:val="TAL"/>
              <w:rPr>
                <w:ins w:id="3509" w:author="Suhwan Lim" w:date="2020-02-28T16:01:00Z"/>
              </w:rPr>
            </w:pPr>
            <w:ins w:id="3510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14B5" w14:textId="77777777" w:rsidR="00FA7BE7" w:rsidRPr="001219B8" w:rsidRDefault="00FA7BE7" w:rsidP="00FA7BE7">
            <w:pPr>
              <w:pStyle w:val="TAL"/>
              <w:rPr>
                <w:ins w:id="3511" w:author="Suhwan Lim" w:date="2020-02-28T16:01:00Z"/>
              </w:rPr>
            </w:pPr>
            <w:ins w:id="3512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5FC" w14:textId="77777777" w:rsidR="00FA7BE7" w:rsidRPr="00D07A48" w:rsidRDefault="00FA7BE7" w:rsidP="00FA7BE7">
            <w:pPr>
              <w:spacing w:after="0"/>
              <w:rPr>
                <w:ins w:id="3513" w:author="Suhwan Lim" w:date="2020-02-28T16:01:00Z"/>
              </w:rPr>
            </w:pPr>
            <w:ins w:id="3514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B368" w14:textId="77777777" w:rsidR="00FA7BE7" w:rsidRPr="001219B8" w:rsidRDefault="00FA7BE7" w:rsidP="00FA7BE7">
            <w:pPr>
              <w:pStyle w:val="TAL"/>
              <w:rPr>
                <w:ins w:id="3515" w:author="Suhwan Lim" w:date="2020-02-28T16:01:00Z"/>
              </w:rPr>
            </w:pPr>
            <w:ins w:id="3516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7520" w14:textId="77777777" w:rsidR="00FA7BE7" w:rsidRDefault="00FA7BE7" w:rsidP="00FA7BE7">
            <w:pPr>
              <w:rPr>
                <w:ins w:id="3517" w:author="Suhwan Lim" w:date="2020-02-28T16:01:00Z"/>
              </w:rPr>
            </w:pPr>
            <w:ins w:id="3518" w:author="Suhwan Lim" w:date="2020-02-28T16:01:00Z">
              <w:r>
                <w:t>(new) DL_46C-66A_n41(2A)-n71A_UL_66A_n41A</w:t>
              </w:r>
            </w:ins>
          </w:p>
          <w:p w14:paraId="06780606" w14:textId="77777777" w:rsidR="00FA7BE7" w:rsidRDefault="00FA7BE7" w:rsidP="00FA7BE7">
            <w:pPr>
              <w:rPr>
                <w:ins w:id="3519" w:author="Suhwan Lim" w:date="2020-02-28T16:01:00Z"/>
              </w:rPr>
            </w:pPr>
            <w:ins w:id="3520" w:author="Suhwan Lim" w:date="2020-02-28T16:01:00Z">
              <w:r>
                <w:t>(ongoing) DL_46D-66A_n41A-n71A_UL_66A_n41A</w:t>
              </w:r>
            </w:ins>
          </w:p>
          <w:p w14:paraId="458BCCE7" w14:textId="77777777" w:rsidR="00FA7BE7" w:rsidRDefault="00FA7BE7" w:rsidP="00FA7BE7">
            <w:pPr>
              <w:rPr>
                <w:ins w:id="3521" w:author="Suhwan Lim" w:date="2020-02-28T16:01:00Z"/>
              </w:rPr>
            </w:pPr>
            <w:ins w:id="3522" w:author="Suhwan Lim" w:date="2020-02-28T16:01:00Z">
              <w:r>
                <w:t>(new) DL_46D-66A_n41(2A)_UL_66A_n41A</w:t>
              </w:r>
            </w:ins>
          </w:p>
        </w:tc>
      </w:tr>
      <w:tr w:rsidR="00FA7BE7" w14:paraId="6D49DD0A" w14:textId="77777777" w:rsidTr="00FA7BE7">
        <w:trPr>
          <w:cantSplit/>
          <w:trHeight w:val="13"/>
          <w:ins w:id="3523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4C21" w14:textId="77777777" w:rsidR="00FA7BE7" w:rsidRPr="00D16951" w:rsidRDefault="00FA7BE7" w:rsidP="00FA7BE7">
            <w:pPr>
              <w:pStyle w:val="TAL"/>
              <w:rPr>
                <w:ins w:id="3524" w:author="Suhwan Lim" w:date="2020-02-28T16:01:00Z"/>
              </w:rPr>
            </w:pPr>
            <w:ins w:id="3525" w:author="Suhwan Lim" w:date="2020-02-28T16:01:00Z">
              <w:r w:rsidRPr="00636DC5">
                <w:t>DC_46D-66A_n41(2A)-n71A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5013" w14:textId="77777777" w:rsidR="00FA7BE7" w:rsidRPr="00D16951" w:rsidRDefault="00FA7BE7" w:rsidP="00FA7BE7">
            <w:pPr>
              <w:pStyle w:val="TAL"/>
              <w:rPr>
                <w:ins w:id="3526" w:author="Suhwan Lim" w:date="2020-02-28T16:01:00Z"/>
              </w:rPr>
            </w:pPr>
            <w:ins w:id="3527" w:author="Suhwan Lim" w:date="2020-02-28T16:01:00Z">
              <w:r w:rsidRPr="00636DC5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CAAE" w14:textId="77777777" w:rsidR="00FA7BE7" w:rsidRPr="001219B8" w:rsidRDefault="00FA7BE7" w:rsidP="00FA7BE7">
            <w:pPr>
              <w:pStyle w:val="TAL"/>
              <w:rPr>
                <w:ins w:id="3528" w:author="Suhwan Lim" w:date="2020-02-28T16:01:00Z"/>
              </w:rPr>
            </w:pPr>
            <w:ins w:id="3529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76FD" w14:textId="77777777" w:rsidR="00FA7BE7" w:rsidRPr="001219B8" w:rsidRDefault="00FA7BE7" w:rsidP="00FA7BE7">
            <w:pPr>
              <w:pStyle w:val="TAL"/>
              <w:rPr>
                <w:ins w:id="3530" w:author="Suhwan Lim" w:date="2020-02-28T16:01:00Z"/>
              </w:rPr>
            </w:pPr>
            <w:ins w:id="3531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9277" w14:textId="77777777" w:rsidR="00FA7BE7" w:rsidRPr="00D07A48" w:rsidRDefault="00FA7BE7" w:rsidP="00FA7BE7">
            <w:pPr>
              <w:spacing w:after="0"/>
              <w:rPr>
                <w:ins w:id="3532" w:author="Suhwan Lim" w:date="2020-02-28T16:01:00Z"/>
              </w:rPr>
            </w:pPr>
            <w:ins w:id="3533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AECD" w14:textId="77777777" w:rsidR="00FA7BE7" w:rsidRPr="001219B8" w:rsidRDefault="00FA7BE7" w:rsidP="00FA7BE7">
            <w:pPr>
              <w:pStyle w:val="TAL"/>
              <w:rPr>
                <w:ins w:id="3534" w:author="Suhwan Lim" w:date="2020-02-28T16:01:00Z"/>
              </w:rPr>
            </w:pPr>
            <w:ins w:id="3535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EAEF" w14:textId="77777777" w:rsidR="00FA7BE7" w:rsidRDefault="00FA7BE7" w:rsidP="00FA7BE7">
            <w:pPr>
              <w:rPr>
                <w:ins w:id="3536" w:author="Suhwan Lim" w:date="2020-02-28T16:01:00Z"/>
              </w:rPr>
            </w:pPr>
            <w:ins w:id="3537" w:author="Suhwan Lim" w:date="2020-02-28T16:01:00Z">
              <w:r>
                <w:t>(new) DL_46C-66A_n41(2A)-n71A_UL_66A_n71A</w:t>
              </w:r>
            </w:ins>
          </w:p>
          <w:p w14:paraId="2A3C7B10" w14:textId="77777777" w:rsidR="00FA7BE7" w:rsidRDefault="00FA7BE7" w:rsidP="00FA7BE7">
            <w:pPr>
              <w:rPr>
                <w:ins w:id="3538" w:author="Suhwan Lim" w:date="2020-02-28T16:01:00Z"/>
              </w:rPr>
            </w:pPr>
            <w:ins w:id="3539" w:author="Suhwan Lim" w:date="2020-02-28T16:01:00Z">
              <w:r>
                <w:t>(ongoing) DL_46D-66A_n41A-n71A_UL_66A_n71A</w:t>
              </w:r>
            </w:ins>
          </w:p>
        </w:tc>
      </w:tr>
      <w:tr w:rsidR="00FA7BE7" w14:paraId="5CADBB49" w14:textId="77777777" w:rsidTr="00FA7BE7">
        <w:trPr>
          <w:cantSplit/>
          <w:trHeight w:val="13"/>
          <w:ins w:id="3540" w:author="Suhwan Lim" w:date="2020-02-28T16:02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CCBB" w14:textId="77777777" w:rsidR="00FA7BE7" w:rsidRPr="00FA7BE7" w:rsidRDefault="00FA7BE7" w:rsidP="00FA7BE7">
            <w:pPr>
              <w:pStyle w:val="TAL"/>
              <w:rPr>
                <w:ins w:id="3541" w:author="Suhwan Lim" w:date="2020-02-28T16:02:00Z"/>
              </w:rPr>
            </w:pPr>
            <w:ins w:id="3542" w:author="Suhwan Lim" w:date="2020-02-28T16:08:00Z">
              <w:r w:rsidRPr="00FA7BE7">
                <w:t>DC-1A-3A-n40A-n78A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4C3" w14:textId="77777777" w:rsidR="00FA7BE7" w:rsidRPr="00FA7BE7" w:rsidRDefault="00FA7BE7" w:rsidP="00FA7BE7">
            <w:pPr>
              <w:pStyle w:val="TAL"/>
              <w:rPr>
                <w:ins w:id="3543" w:author="Suhwan Lim" w:date="2020-02-28T16:08:00Z"/>
              </w:rPr>
            </w:pPr>
            <w:ins w:id="3544" w:author="Suhwan Lim" w:date="2020-02-28T16:08:00Z">
              <w:r w:rsidRPr="00FA7BE7">
                <w:t>DC_1A_n40A</w:t>
              </w:r>
            </w:ins>
          </w:p>
          <w:p w14:paraId="3BAB9D15" w14:textId="77777777" w:rsidR="00FA7BE7" w:rsidRPr="00FA7BE7" w:rsidRDefault="00FA7BE7" w:rsidP="00FA7BE7">
            <w:pPr>
              <w:pStyle w:val="TAL"/>
              <w:rPr>
                <w:ins w:id="3545" w:author="Suhwan Lim" w:date="2020-02-28T16:08:00Z"/>
              </w:rPr>
            </w:pPr>
            <w:ins w:id="3546" w:author="Suhwan Lim" w:date="2020-02-28T16:08:00Z">
              <w:r w:rsidRPr="00FA7BE7">
                <w:t>DC_1A_n78A</w:t>
              </w:r>
            </w:ins>
          </w:p>
          <w:p w14:paraId="41B60C37" w14:textId="77777777" w:rsidR="00FA7BE7" w:rsidRPr="00FA7BE7" w:rsidRDefault="00FA7BE7" w:rsidP="00FA7BE7">
            <w:pPr>
              <w:pStyle w:val="TAL"/>
              <w:rPr>
                <w:ins w:id="3547" w:author="Suhwan Lim" w:date="2020-02-28T16:08:00Z"/>
              </w:rPr>
            </w:pPr>
            <w:ins w:id="3548" w:author="Suhwan Lim" w:date="2020-02-28T16:08:00Z">
              <w:r w:rsidRPr="00FA7BE7">
                <w:t>DC_3A_n40A</w:t>
              </w:r>
            </w:ins>
          </w:p>
          <w:p w14:paraId="7FFF6ECC" w14:textId="77777777" w:rsidR="00FA7BE7" w:rsidRPr="00FA7BE7" w:rsidRDefault="00FA7BE7" w:rsidP="00FA7BE7">
            <w:pPr>
              <w:pStyle w:val="TAL"/>
              <w:rPr>
                <w:ins w:id="3549" w:author="Suhwan Lim" w:date="2020-02-28T16:02:00Z"/>
              </w:rPr>
            </w:pPr>
            <w:ins w:id="3550" w:author="Suhwan Lim" w:date="2020-02-28T16:08:00Z">
              <w:r w:rsidRPr="00FA7BE7">
                <w:t>DC_3A_n78A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79A1" w14:textId="77777777" w:rsidR="00FA7BE7" w:rsidRPr="00FA7BE7" w:rsidRDefault="00FA7BE7" w:rsidP="00FA7BE7">
            <w:pPr>
              <w:pStyle w:val="TAL"/>
              <w:rPr>
                <w:ins w:id="3551" w:author="Suhwan Lim" w:date="2020-02-28T16:02:00Z"/>
              </w:rPr>
            </w:pPr>
            <w:ins w:id="3552" w:author="Suhwan Lim" w:date="2020-02-28T16:08:00Z">
              <w:r w:rsidRPr="00FA7BE7">
                <w:t>Johannes Hejselbaek, Nokia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D029" w14:textId="77777777" w:rsidR="00FA7BE7" w:rsidRPr="00FA7BE7" w:rsidRDefault="00FA7BE7" w:rsidP="00FA7BE7">
            <w:pPr>
              <w:pStyle w:val="TAL"/>
              <w:rPr>
                <w:ins w:id="3553" w:author="Suhwan Lim" w:date="2020-02-28T16:02:00Z"/>
              </w:rPr>
            </w:pPr>
            <w:ins w:id="3554" w:author="Suhwan Lim" w:date="2020-02-28T16:08:00Z">
              <w:r w:rsidRPr="00FA7BE7">
                <w:t>Johannes.hejselbaek@nokia.com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70FC" w14:textId="77777777" w:rsidR="00FA7BE7" w:rsidRPr="00FA7BE7" w:rsidRDefault="00FA7BE7" w:rsidP="00FA7BE7">
            <w:pPr>
              <w:spacing w:after="0"/>
              <w:rPr>
                <w:ins w:id="3555" w:author="Suhwan Lim" w:date="2020-02-28T16:02:00Z"/>
                <w:sz w:val="18"/>
              </w:rPr>
            </w:pPr>
            <w:ins w:id="3556" w:author="Suhwan Lim" w:date="2020-02-28T16:08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6750" w14:textId="77777777" w:rsidR="00FA7BE7" w:rsidRPr="00FA7BE7" w:rsidRDefault="00FA7BE7" w:rsidP="00FA7BE7">
            <w:pPr>
              <w:pStyle w:val="TAL"/>
              <w:rPr>
                <w:ins w:id="3557" w:author="Suhwan Lim" w:date="2020-02-28T16:02:00Z"/>
              </w:rPr>
            </w:pPr>
            <w:ins w:id="3558" w:author="Suhwan Lim" w:date="2020-02-28T16:08:00Z">
              <w:r w:rsidRPr="00FA7BE7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33E5" w14:textId="77777777" w:rsidR="00FA7BE7" w:rsidRPr="00FA7BE7" w:rsidRDefault="00FA7BE7" w:rsidP="00FA7BE7">
            <w:pPr>
              <w:pStyle w:val="TAL"/>
              <w:rPr>
                <w:ins w:id="3559" w:author="Suhwan Lim" w:date="2020-02-28T16:08:00Z"/>
              </w:rPr>
            </w:pPr>
            <w:ins w:id="3560" w:author="Suhwan Lim" w:date="2020-02-28T16:08:00Z">
              <w:r w:rsidRPr="00FA7BE7">
                <w:t xml:space="preserve">(new) DL_1A-3A_n40A_UL_1A_n40A </w:t>
              </w:r>
            </w:ins>
          </w:p>
          <w:p w14:paraId="0E2C84C7" w14:textId="77777777" w:rsidR="00FA7BE7" w:rsidRPr="00FA7BE7" w:rsidRDefault="00FA7BE7" w:rsidP="00FA7BE7">
            <w:pPr>
              <w:pStyle w:val="TAL"/>
              <w:rPr>
                <w:ins w:id="3561" w:author="Suhwan Lim" w:date="2020-02-28T16:08:00Z"/>
              </w:rPr>
            </w:pPr>
            <w:ins w:id="3562" w:author="Suhwan Lim" w:date="2020-02-28T16:08:00Z">
              <w:r w:rsidRPr="00FA7BE7">
                <w:t xml:space="preserve">(new) DL_1A-3A_n40A_UL_3A_n40A </w:t>
              </w:r>
            </w:ins>
          </w:p>
          <w:p w14:paraId="5CEE7CB1" w14:textId="77777777" w:rsidR="00FA7BE7" w:rsidRPr="00FA7BE7" w:rsidRDefault="00FA7BE7" w:rsidP="00FA7BE7">
            <w:pPr>
              <w:pStyle w:val="TAL"/>
              <w:rPr>
                <w:ins w:id="3563" w:author="Suhwan Lim" w:date="2020-02-28T16:08:00Z"/>
              </w:rPr>
            </w:pPr>
            <w:ins w:id="3564" w:author="Suhwan Lim" w:date="2020-02-28T16:08:00Z">
              <w:r w:rsidRPr="00FA7BE7">
                <w:t>(complete) DL_1A-3A_n78A_UL_1A_n78A</w:t>
              </w:r>
            </w:ins>
          </w:p>
          <w:p w14:paraId="44326732" w14:textId="77777777" w:rsidR="00FA7BE7" w:rsidRPr="00FA7BE7" w:rsidRDefault="00FA7BE7" w:rsidP="00FA7BE7">
            <w:pPr>
              <w:rPr>
                <w:ins w:id="3565" w:author="Suhwan Lim" w:date="2020-02-28T16:02:00Z"/>
                <w:sz w:val="18"/>
              </w:rPr>
            </w:pPr>
            <w:ins w:id="3566" w:author="Suhwan Lim" w:date="2020-02-28T16:08:00Z">
              <w:r w:rsidRPr="00FA7BE7">
                <w:rPr>
                  <w:sz w:val="18"/>
                </w:rPr>
                <w:t>(complete) DL_1A-3A_n78A_UL_3A_n78A</w:t>
              </w:r>
            </w:ins>
          </w:p>
        </w:tc>
      </w:tr>
      <w:tr w:rsidR="00FA7BE7" w14:paraId="6B72574C" w14:textId="77777777" w:rsidTr="00FA7BE7">
        <w:trPr>
          <w:cantSplit/>
          <w:trHeight w:val="13"/>
          <w:ins w:id="3567" w:author="Suhwan Lim" w:date="2020-02-28T16:0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BC5C" w14:textId="77777777" w:rsidR="00FA7BE7" w:rsidRPr="00FA7BE7" w:rsidRDefault="00FA7BE7" w:rsidP="00FA7BE7">
            <w:pPr>
              <w:pStyle w:val="TAL"/>
              <w:rPr>
                <w:ins w:id="3568" w:author="Suhwan Lim" w:date="2020-02-28T16:08:00Z"/>
              </w:rPr>
            </w:pPr>
            <w:ins w:id="3569" w:author="Suhwan Lim" w:date="2020-02-28T16:08:00Z">
              <w:r w:rsidRPr="00FA7BE7">
                <w:t>DC-1A-28A-n40A-n78A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CAED" w14:textId="77777777" w:rsidR="00FA7BE7" w:rsidRPr="00FA7BE7" w:rsidRDefault="00FA7BE7" w:rsidP="00FA7BE7">
            <w:pPr>
              <w:pStyle w:val="TAL"/>
              <w:rPr>
                <w:ins w:id="3570" w:author="Suhwan Lim" w:date="2020-02-28T16:08:00Z"/>
              </w:rPr>
            </w:pPr>
            <w:ins w:id="3571" w:author="Suhwan Lim" w:date="2020-02-28T16:08:00Z">
              <w:r w:rsidRPr="00FA7BE7">
                <w:t>DC_1A_n40A</w:t>
              </w:r>
            </w:ins>
          </w:p>
          <w:p w14:paraId="58098DBC" w14:textId="77777777" w:rsidR="00FA7BE7" w:rsidRPr="00FA7BE7" w:rsidRDefault="00FA7BE7" w:rsidP="00FA7BE7">
            <w:pPr>
              <w:pStyle w:val="TAL"/>
              <w:rPr>
                <w:ins w:id="3572" w:author="Suhwan Lim" w:date="2020-02-28T16:08:00Z"/>
              </w:rPr>
            </w:pPr>
            <w:ins w:id="3573" w:author="Suhwan Lim" w:date="2020-02-28T16:08:00Z">
              <w:r w:rsidRPr="00FA7BE7">
                <w:t>DC_1A_n78A</w:t>
              </w:r>
            </w:ins>
          </w:p>
          <w:p w14:paraId="018F4283" w14:textId="77777777" w:rsidR="00FA7BE7" w:rsidRPr="00FA7BE7" w:rsidRDefault="00FA7BE7" w:rsidP="00FA7BE7">
            <w:pPr>
              <w:pStyle w:val="TAL"/>
              <w:rPr>
                <w:ins w:id="3574" w:author="Suhwan Lim" w:date="2020-02-28T16:08:00Z"/>
              </w:rPr>
            </w:pPr>
            <w:ins w:id="3575" w:author="Suhwan Lim" w:date="2020-02-28T16:08:00Z">
              <w:r w:rsidRPr="00FA7BE7">
                <w:t>DC_28A_n40A</w:t>
              </w:r>
            </w:ins>
          </w:p>
          <w:p w14:paraId="6FF74D90" w14:textId="77777777" w:rsidR="00FA7BE7" w:rsidRPr="00FA7BE7" w:rsidRDefault="00FA7BE7" w:rsidP="00FA7BE7">
            <w:pPr>
              <w:pStyle w:val="TAL"/>
              <w:rPr>
                <w:ins w:id="3576" w:author="Suhwan Lim" w:date="2020-02-28T16:08:00Z"/>
              </w:rPr>
            </w:pPr>
            <w:ins w:id="3577" w:author="Suhwan Lim" w:date="2020-02-28T16:08:00Z">
              <w:r w:rsidRPr="00FA7BE7">
                <w:t>DC_28A_n78A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936F" w14:textId="77777777" w:rsidR="00FA7BE7" w:rsidRPr="00FA7BE7" w:rsidRDefault="00FA7BE7" w:rsidP="00FA7BE7">
            <w:pPr>
              <w:pStyle w:val="TAL"/>
              <w:rPr>
                <w:ins w:id="3578" w:author="Suhwan Lim" w:date="2020-02-28T16:08:00Z"/>
              </w:rPr>
            </w:pPr>
            <w:ins w:id="3579" w:author="Suhwan Lim" w:date="2020-02-28T16:08:00Z">
              <w:r w:rsidRPr="00FA7BE7">
                <w:t>Johannes Hejselbaek, Nokia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F3F3" w14:textId="77777777" w:rsidR="00FA7BE7" w:rsidRPr="00FA7BE7" w:rsidRDefault="00FA7BE7" w:rsidP="00FA7BE7">
            <w:pPr>
              <w:pStyle w:val="TAL"/>
              <w:rPr>
                <w:ins w:id="3580" w:author="Suhwan Lim" w:date="2020-02-28T16:08:00Z"/>
              </w:rPr>
            </w:pPr>
            <w:ins w:id="3581" w:author="Suhwan Lim" w:date="2020-02-28T16:08:00Z">
              <w:r w:rsidRPr="00FA7BE7">
                <w:t>Johannes.hejselbaek@nokia.com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7708" w14:textId="77777777" w:rsidR="00FA7BE7" w:rsidRPr="00FA7BE7" w:rsidRDefault="00FA7BE7" w:rsidP="00FA7BE7">
            <w:pPr>
              <w:spacing w:after="0"/>
              <w:rPr>
                <w:ins w:id="3582" w:author="Suhwan Lim" w:date="2020-02-28T16:08:00Z"/>
                <w:sz w:val="18"/>
              </w:rPr>
            </w:pPr>
            <w:ins w:id="3583" w:author="Suhwan Lim" w:date="2020-02-28T16:08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723A" w14:textId="77777777" w:rsidR="00FA7BE7" w:rsidRPr="00FA7BE7" w:rsidRDefault="00FA7BE7" w:rsidP="00FA7BE7">
            <w:pPr>
              <w:pStyle w:val="TAL"/>
              <w:rPr>
                <w:ins w:id="3584" w:author="Suhwan Lim" w:date="2020-02-28T16:08:00Z"/>
              </w:rPr>
            </w:pPr>
            <w:ins w:id="3585" w:author="Suhwan Lim" w:date="2020-02-28T16:08:00Z">
              <w:r w:rsidRPr="00FA7BE7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12E1" w14:textId="77777777" w:rsidR="00FA7BE7" w:rsidRPr="00FA7BE7" w:rsidRDefault="00FA7BE7" w:rsidP="00FA7BE7">
            <w:pPr>
              <w:pStyle w:val="TAL"/>
              <w:rPr>
                <w:ins w:id="3586" w:author="Suhwan Lim" w:date="2020-02-28T16:08:00Z"/>
              </w:rPr>
            </w:pPr>
            <w:ins w:id="3587" w:author="Suhwan Lim" w:date="2020-02-28T16:08:00Z">
              <w:r w:rsidRPr="00FA7BE7">
                <w:t xml:space="preserve">(new) DL_1A-28A_n40A_UL_1A_n40A </w:t>
              </w:r>
            </w:ins>
          </w:p>
          <w:p w14:paraId="0D812C97" w14:textId="77777777" w:rsidR="00FA7BE7" w:rsidRPr="00FA7BE7" w:rsidRDefault="00FA7BE7" w:rsidP="00FA7BE7">
            <w:pPr>
              <w:pStyle w:val="TAL"/>
              <w:rPr>
                <w:ins w:id="3588" w:author="Suhwan Lim" w:date="2020-02-28T16:08:00Z"/>
              </w:rPr>
            </w:pPr>
            <w:ins w:id="3589" w:author="Suhwan Lim" w:date="2020-02-28T16:08:00Z">
              <w:r w:rsidRPr="00FA7BE7">
                <w:t xml:space="preserve">(new) DL_1A-28A_n40A_UL_28A_n40A </w:t>
              </w:r>
            </w:ins>
          </w:p>
          <w:p w14:paraId="2F98513B" w14:textId="77777777" w:rsidR="00FA7BE7" w:rsidRPr="00FA7BE7" w:rsidRDefault="00FA7BE7" w:rsidP="00FA7BE7">
            <w:pPr>
              <w:pStyle w:val="TAL"/>
              <w:rPr>
                <w:ins w:id="3590" w:author="Suhwan Lim" w:date="2020-02-28T16:08:00Z"/>
              </w:rPr>
            </w:pPr>
            <w:ins w:id="3591" w:author="Suhwan Lim" w:date="2020-02-28T16:08:00Z">
              <w:r w:rsidRPr="00FA7BE7">
                <w:t>(complete) DL_1A-28A_n78A_UL_1A_n78A</w:t>
              </w:r>
            </w:ins>
          </w:p>
          <w:p w14:paraId="01711D01" w14:textId="77777777" w:rsidR="00FA7BE7" w:rsidRPr="00FA7BE7" w:rsidRDefault="00FA7BE7" w:rsidP="00FA7BE7">
            <w:pPr>
              <w:rPr>
                <w:ins w:id="3592" w:author="Suhwan Lim" w:date="2020-02-28T16:08:00Z"/>
                <w:sz w:val="18"/>
              </w:rPr>
            </w:pPr>
            <w:ins w:id="3593" w:author="Suhwan Lim" w:date="2020-02-28T16:08:00Z">
              <w:r w:rsidRPr="00FA7BE7">
                <w:rPr>
                  <w:sz w:val="18"/>
                </w:rPr>
                <w:t>(complete) DL_1A-28A_n78A_UL_28A_n78A</w:t>
              </w:r>
            </w:ins>
          </w:p>
        </w:tc>
      </w:tr>
      <w:tr w:rsidR="00FA7BE7" w14:paraId="177783F6" w14:textId="77777777" w:rsidTr="00FA7BE7">
        <w:trPr>
          <w:cantSplit/>
          <w:trHeight w:val="13"/>
          <w:ins w:id="3594" w:author="Suhwan Lim" w:date="2020-02-28T16:0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F7B2" w14:textId="77777777" w:rsidR="00FA7BE7" w:rsidRPr="00FA7BE7" w:rsidRDefault="00FA7BE7" w:rsidP="00FA7BE7">
            <w:pPr>
              <w:pStyle w:val="TAL"/>
              <w:rPr>
                <w:ins w:id="3595" w:author="Suhwan Lim" w:date="2020-02-28T16:08:00Z"/>
              </w:rPr>
            </w:pPr>
            <w:ins w:id="3596" w:author="Suhwan Lim" w:date="2020-02-28T16:08:00Z">
              <w:r w:rsidRPr="00FA7BE7">
                <w:lastRenderedPageBreak/>
                <w:t>DC-3A-28A-n40A-n78A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3B0F" w14:textId="77777777" w:rsidR="00FA7BE7" w:rsidRPr="00FA7BE7" w:rsidRDefault="00FA7BE7" w:rsidP="00FA7BE7">
            <w:pPr>
              <w:pStyle w:val="TAL"/>
              <w:rPr>
                <w:ins w:id="3597" w:author="Suhwan Lim" w:date="2020-02-28T16:08:00Z"/>
              </w:rPr>
            </w:pPr>
            <w:ins w:id="3598" w:author="Suhwan Lim" w:date="2020-02-28T16:08:00Z">
              <w:r w:rsidRPr="00FA7BE7">
                <w:t>DC_3A_n40A</w:t>
              </w:r>
            </w:ins>
          </w:p>
          <w:p w14:paraId="5DA88EA8" w14:textId="77777777" w:rsidR="00FA7BE7" w:rsidRPr="00FA7BE7" w:rsidRDefault="00FA7BE7" w:rsidP="00FA7BE7">
            <w:pPr>
              <w:pStyle w:val="TAL"/>
              <w:rPr>
                <w:ins w:id="3599" w:author="Suhwan Lim" w:date="2020-02-28T16:08:00Z"/>
              </w:rPr>
            </w:pPr>
            <w:ins w:id="3600" w:author="Suhwan Lim" w:date="2020-02-28T16:08:00Z">
              <w:r w:rsidRPr="00FA7BE7">
                <w:t>DC_3A_n78A</w:t>
              </w:r>
            </w:ins>
          </w:p>
          <w:p w14:paraId="2675A590" w14:textId="77777777" w:rsidR="00FA7BE7" w:rsidRPr="00FA7BE7" w:rsidRDefault="00FA7BE7" w:rsidP="00FA7BE7">
            <w:pPr>
              <w:pStyle w:val="TAL"/>
              <w:rPr>
                <w:ins w:id="3601" w:author="Suhwan Lim" w:date="2020-02-28T16:08:00Z"/>
              </w:rPr>
            </w:pPr>
            <w:ins w:id="3602" w:author="Suhwan Lim" w:date="2020-02-28T16:08:00Z">
              <w:r w:rsidRPr="00FA7BE7">
                <w:t>DC_28A_n40A</w:t>
              </w:r>
            </w:ins>
          </w:p>
          <w:p w14:paraId="0A5D59AF" w14:textId="77777777" w:rsidR="00FA7BE7" w:rsidRPr="00FA7BE7" w:rsidRDefault="00FA7BE7" w:rsidP="00FA7BE7">
            <w:pPr>
              <w:pStyle w:val="TAL"/>
              <w:rPr>
                <w:ins w:id="3603" w:author="Suhwan Lim" w:date="2020-02-28T16:08:00Z"/>
              </w:rPr>
            </w:pPr>
            <w:ins w:id="3604" w:author="Suhwan Lim" w:date="2020-02-28T16:08:00Z">
              <w:r w:rsidRPr="00FA7BE7">
                <w:t>DC_28A_n78A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5648" w14:textId="77777777" w:rsidR="00FA7BE7" w:rsidRPr="00FA7BE7" w:rsidRDefault="00FA7BE7" w:rsidP="00FA7BE7">
            <w:pPr>
              <w:pStyle w:val="TAL"/>
              <w:rPr>
                <w:ins w:id="3605" w:author="Suhwan Lim" w:date="2020-02-28T16:08:00Z"/>
              </w:rPr>
            </w:pPr>
            <w:ins w:id="3606" w:author="Suhwan Lim" w:date="2020-02-28T16:08:00Z">
              <w:r w:rsidRPr="00FA7BE7">
                <w:t>Johannes Hejselbaek, Nokia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DB7A" w14:textId="77777777" w:rsidR="00FA7BE7" w:rsidRPr="00FA7BE7" w:rsidRDefault="00FA7BE7" w:rsidP="00FA7BE7">
            <w:pPr>
              <w:pStyle w:val="TAL"/>
              <w:rPr>
                <w:ins w:id="3607" w:author="Suhwan Lim" w:date="2020-02-28T16:08:00Z"/>
              </w:rPr>
            </w:pPr>
            <w:ins w:id="3608" w:author="Suhwan Lim" w:date="2020-02-28T16:08:00Z">
              <w:r w:rsidRPr="00FA7BE7">
                <w:t>Johannes.hejselbaek@nokia.com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B08F" w14:textId="77777777" w:rsidR="00FA7BE7" w:rsidRPr="00FA7BE7" w:rsidRDefault="00FA7BE7" w:rsidP="00FA7BE7">
            <w:pPr>
              <w:spacing w:after="0"/>
              <w:rPr>
                <w:ins w:id="3609" w:author="Suhwan Lim" w:date="2020-02-28T16:08:00Z"/>
                <w:sz w:val="18"/>
              </w:rPr>
            </w:pPr>
            <w:ins w:id="3610" w:author="Suhwan Lim" w:date="2020-02-28T16:08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4499" w14:textId="77777777" w:rsidR="00FA7BE7" w:rsidRPr="00FA7BE7" w:rsidRDefault="00FA7BE7" w:rsidP="00FA7BE7">
            <w:pPr>
              <w:pStyle w:val="TAL"/>
              <w:rPr>
                <w:ins w:id="3611" w:author="Suhwan Lim" w:date="2020-02-28T16:08:00Z"/>
              </w:rPr>
            </w:pPr>
            <w:ins w:id="3612" w:author="Suhwan Lim" w:date="2020-02-28T16:08:00Z">
              <w:r w:rsidRPr="00FA7BE7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BF0" w14:textId="77777777" w:rsidR="00FA7BE7" w:rsidRPr="00FA7BE7" w:rsidRDefault="00FA7BE7" w:rsidP="00FA7BE7">
            <w:pPr>
              <w:pStyle w:val="TAL"/>
              <w:rPr>
                <w:ins w:id="3613" w:author="Suhwan Lim" w:date="2020-02-28T16:08:00Z"/>
              </w:rPr>
            </w:pPr>
            <w:ins w:id="3614" w:author="Suhwan Lim" w:date="2020-02-28T16:08:00Z">
              <w:r w:rsidRPr="00FA7BE7">
                <w:t xml:space="preserve">(new) DL_3A-28A_n40A_UL_3A_n40A </w:t>
              </w:r>
            </w:ins>
          </w:p>
          <w:p w14:paraId="769937C7" w14:textId="77777777" w:rsidR="00FA7BE7" w:rsidRPr="00FA7BE7" w:rsidRDefault="00FA7BE7" w:rsidP="00FA7BE7">
            <w:pPr>
              <w:pStyle w:val="TAL"/>
              <w:rPr>
                <w:ins w:id="3615" w:author="Suhwan Lim" w:date="2020-02-28T16:08:00Z"/>
              </w:rPr>
            </w:pPr>
            <w:ins w:id="3616" w:author="Suhwan Lim" w:date="2020-02-28T16:08:00Z">
              <w:r w:rsidRPr="00FA7BE7">
                <w:t xml:space="preserve">(new) DL_3A-28A_n40A_UL_28A_n40A </w:t>
              </w:r>
            </w:ins>
          </w:p>
          <w:p w14:paraId="6EFDB537" w14:textId="77777777" w:rsidR="00FA7BE7" w:rsidRPr="00FA7BE7" w:rsidRDefault="00FA7BE7" w:rsidP="00FA7BE7">
            <w:pPr>
              <w:pStyle w:val="TAL"/>
              <w:rPr>
                <w:ins w:id="3617" w:author="Suhwan Lim" w:date="2020-02-28T16:08:00Z"/>
              </w:rPr>
            </w:pPr>
            <w:ins w:id="3618" w:author="Suhwan Lim" w:date="2020-02-28T16:08:00Z">
              <w:r w:rsidRPr="00FA7BE7">
                <w:t>(complete) DL_3A-28A_n78A_UL_3A_n78A</w:t>
              </w:r>
            </w:ins>
          </w:p>
          <w:p w14:paraId="161DFCCA" w14:textId="77777777" w:rsidR="00FA7BE7" w:rsidRPr="00FA7BE7" w:rsidRDefault="00FA7BE7" w:rsidP="00FA7BE7">
            <w:pPr>
              <w:rPr>
                <w:ins w:id="3619" w:author="Suhwan Lim" w:date="2020-02-28T16:08:00Z"/>
                <w:sz w:val="18"/>
              </w:rPr>
            </w:pPr>
            <w:ins w:id="3620" w:author="Suhwan Lim" w:date="2020-02-28T16:08:00Z">
              <w:r w:rsidRPr="00FA7BE7">
                <w:rPr>
                  <w:sz w:val="18"/>
                </w:rPr>
                <w:t>(complete) DL_3A-28A_n78A_UL_28A_n78A</w:t>
              </w:r>
            </w:ins>
          </w:p>
        </w:tc>
      </w:tr>
      <w:tr w:rsidR="00822EE3" w14:paraId="7601A989" w14:textId="77777777" w:rsidTr="00FA7BE7">
        <w:trPr>
          <w:cantSplit/>
          <w:trHeight w:val="13"/>
          <w:ins w:id="3621" w:author="Suhwan Lim" w:date="2020-02-28T16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F25" w14:textId="77777777" w:rsidR="00822EE3" w:rsidRPr="00822EE3" w:rsidRDefault="00822EE3" w:rsidP="00822EE3">
            <w:pPr>
              <w:pStyle w:val="TAL"/>
              <w:rPr>
                <w:ins w:id="3622" w:author="Suhwan Lim" w:date="2020-02-28T16:35:00Z"/>
              </w:rPr>
            </w:pPr>
            <w:ins w:id="362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DC_1A-3A_n28A-n77A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52EC" w14:textId="77777777" w:rsidR="00822EE3" w:rsidRPr="00822EE3" w:rsidRDefault="00822EE3" w:rsidP="00822EE3">
            <w:pPr>
              <w:pStyle w:val="TAL"/>
              <w:rPr>
                <w:ins w:id="3624" w:author="Suhwan Lim" w:date="2020-02-28T16:35:00Z"/>
                <w:rFonts w:cs="Arial"/>
                <w:szCs w:val="14"/>
                <w:lang w:eastAsia="ja-JP"/>
              </w:rPr>
            </w:pPr>
            <w:ins w:id="362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50EF176" w14:textId="77777777" w:rsidR="00822EE3" w:rsidRPr="00822EE3" w:rsidRDefault="00822EE3" w:rsidP="00822EE3">
            <w:pPr>
              <w:pStyle w:val="TAL"/>
              <w:rPr>
                <w:ins w:id="3626" w:author="Suhwan Lim" w:date="2020-02-28T16:35:00Z"/>
                <w:rFonts w:cs="Arial"/>
                <w:szCs w:val="14"/>
                <w:lang w:eastAsia="ja-JP"/>
              </w:rPr>
            </w:pPr>
            <w:ins w:id="3627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395231E1" w14:textId="77777777" w:rsidR="00822EE3" w:rsidRPr="00822EE3" w:rsidRDefault="00822EE3" w:rsidP="00822EE3">
            <w:pPr>
              <w:pStyle w:val="TAL"/>
              <w:rPr>
                <w:ins w:id="3628" w:author="Suhwan Lim" w:date="2020-02-28T16:35:00Z"/>
                <w:rFonts w:cs="Arial"/>
                <w:szCs w:val="14"/>
                <w:lang w:eastAsia="ja-JP"/>
              </w:rPr>
            </w:pPr>
            <w:ins w:id="3629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215061CD" w14:textId="77777777" w:rsidR="00822EE3" w:rsidRPr="00822EE3" w:rsidRDefault="00822EE3" w:rsidP="00822EE3">
            <w:pPr>
              <w:pStyle w:val="TAL"/>
              <w:rPr>
                <w:ins w:id="3630" w:author="Suhwan Lim" w:date="2020-02-28T16:35:00Z"/>
              </w:rPr>
            </w:pPr>
            <w:ins w:id="363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BFE1" w14:textId="77777777" w:rsidR="00822EE3" w:rsidRPr="00822EE3" w:rsidRDefault="00822EE3" w:rsidP="00822EE3">
            <w:pPr>
              <w:pStyle w:val="TAL"/>
              <w:rPr>
                <w:ins w:id="3632" w:author="Suhwan Lim" w:date="2020-02-28T16:35:00Z"/>
              </w:rPr>
            </w:pPr>
            <w:ins w:id="363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DC60" w14:textId="77777777" w:rsidR="00822EE3" w:rsidRPr="00822EE3" w:rsidRDefault="00822EE3" w:rsidP="00822EE3">
            <w:pPr>
              <w:pStyle w:val="TAL"/>
              <w:rPr>
                <w:ins w:id="3634" w:author="Suhwan Lim" w:date="2020-02-28T16:35:00Z"/>
              </w:rPr>
            </w:pPr>
            <w:ins w:id="363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fldChar w:fldCharType="begin"/>
              </w:r>
              <w:r w:rsidRPr="00822EE3">
                <w:rPr>
                  <w:rFonts w:cs="Arial"/>
                  <w:szCs w:val="14"/>
                  <w:lang w:eastAsia="ja-JP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2D36" w14:textId="77777777" w:rsidR="00822EE3" w:rsidRPr="00822EE3" w:rsidRDefault="00822EE3" w:rsidP="00822EE3">
            <w:pPr>
              <w:spacing w:after="0"/>
              <w:rPr>
                <w:ins w:id="3636" w:author="Suhwan Lim" w:date="2020-02-28T16:35:00Z"/>
                <w:sz w:val="18"/>
                <w:szCs w:val="16"/>
              </w:rPr>
            </w:pPr>
            <w:ins w:id="3637" w:author="Suhwan Lim" w:date="2020-02-28T16:35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E65" w14:textId="77777777" w:rsidR="00822EE3" w:rsidRPr="00822EE3" w:rsidRDefault="00822EE3" w:rsidP="00822EE3">
            <w:pPr>
              <w:pStyle w:val="TAL"/>
              <w:rPr>
                <w:ins w:id="3638" w:author="Suhwan Lim" w:date="2020-02-28T16:35:00Z"/>
              </w:rPr>
            </w:pPr>
            <w:ins w:id="3639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0FF" w14:textId="77777777" w:rsidR="00822EE3" w:rsidRPr="00822EE3" w:rsidRDefault="00822EE3" w:rsidP="00822EE3">
            <w:pPr>
              <w:pStyle w:val="TAL"/>
              <w:rPr>
                <w:ins w:id="3640" w:author="Suhwan Lim" w:date="2020-02-28T16:35:00Z"/>
                <w:rFonts w:cs="Arial"/>
                <w:szCs w:val="14"/>
                <w:lang w:eastAsia="ja-JP"/>
              </w:rPr>
            </w:pPr>
            <w:ins w:id="364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DL_1A-3A_n28A_UL_1A_n28A</w:t>
              </w:r>
            </w:ins>
          </w:p>
          <w:p w14:paraId="78E4CB56" w14:textId="77777777" w:rsidR="00822EE3" w:rsidRPr="00822EE3" w:rsidRDefault="00822EE3" w:rsidP="00822EE3">
            <w:pPr>
              <w:pStyle w:val="TAL"/>
              <w:rPr>
                <w:ins w:id="3642" w:author="Suhwan Lim" w:date="2020-02-28T16:35:00Z"/>
                <w:rFonts w:cs="Arial"/>
                <w:szCs w:val="14"/>
                <w:lang w:eastAsia="ja-JP"/>
              </w:rPr>
            </w:pPr>
            <w:ins w:id="364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DL_1A-3A_n28A_UL_3A_n28A</w:t>
              </w:r>
            </w:ins>
          </w:p>
          <w:p w14:paraId="7C59A73D" w14:textId="77777777" w:rsidR="00822EE3" w:rsidRPr="00822EE3" w:rsidRDefault="00822EE3" w:rsidP="00822EE3">
            <w:pPr>
              <w:pStyle w:val="TAL"/>
              <w:rPr>
                <w:ins w:id="3644" w:author="Suhwan Lim" w:date="2020-02-28T16:35:00Z"/>
                <w:rFonts w:cs="Arial"/>
                <w:szCs w:val="14"/>
                <w:lang w:eastAsia="ja-JP"/>
              </w:rPr>
            </w:pPr>
            <w:ins w:id="364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DL_1A-3A_n77A_UL_1A_n77A</w:t>
              </w:r>
            </w:ins>
          </w:p>
          <w:p w14:paraId="1671B8E3" w14:textId="77777777" w:rsidR="00822EE3" w:rsidRPr="00822EE3" w:rsidRDefault="00822EE3" w:rsidP="00822EE3">
            <w:pPr>
              <w:pStyle w:val="TAL"/>
              <w:rPr>
                <w:ins w:id="3646" w:author="Suhwan Lim" w:date="2020-02-28T16:35:00Z"/>
                <w:rFonts w:cs="Arial"/>
                <w:szCs w:val="14"/>
                <w:lang w:eastAsia="ja-JP"/>
              </w:rPr>
            </w:pPr>
            <w:ins w:id="3647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DL_1A-3A_n77A_UL_3A_n77A</w:t>
              </w:r>
            </w:ins>
          </w:p>
          <w:p w14:paraId="23CE9B55" w14:textId="77777777" w:rsidR="00822EE3" w:rsidRPr="00822EE3" w:rsidRDefault="00822EE3" w:rsidP="00822EE3">
            <w:pPr>
              <w:pStyle w:val="TAL"/>
              <w:rPr>
                <w:ins w:id="3648" w:author="Suhwan Lim" w:date="2020-02-28T16:35:00Z"/>
                <w:rFonts w:cs="Arial"/>
                <w:szCs w:val="14"/>
                <w:lang w:eastAsia="ja-JP"/>
              </w:rPr>
            </w:pPr>
            <w:ins w:id="3649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DL_1A_n28A-n77A_UL_1A_n28A</w:t>
              </w:r>
            </w:ins>
          </w:p>
          <w:p w14:paraId="4829CE91" w14:textId="77777777" w:rsidR="00822EE3" w:rsidRPr="00822EE3" w:rsidRDefault="00822EE3" w:rsidP="00822EE3">
            <w:pPr>
              <w:pStyle w:val="TAL"/>
              <w:rPr>
                <w:ins w:id="3650" w:author="Suhwan Lim" w:date="2020-02-28T16:35:00Z"/>
                <w:rFonts w:cs="Arial"/>
                <w:szCs w:val="14"/>
                <w:lang w:eastAsia="ja-JP"/>
              </w:rPr>
            </w:pPr>
            <w:ins w:id="365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DL_1A_n28A-n77A_UL_1A_n77A</w:t>
              </w:r>
            </w:ins>
          </w:p>
          <w:p w14:paraId="06E65D7B" w14:textId="77777777" w:rsidR="00822EE3" w:rsidRPr="00822EE3" w:rsidRDefault="00822EE3" w:rsidP="00822EE3">
            <w:pPr>
              <w:pStyle w:val="TAL"/>
              <w:rPr>
                <w:ins w:id="3652" w:author="Suhwan Lim" w:date="2020-02-28T16:35:00Z"/>
                <w:rFonts w:cs="Arial"/>
                <w:szCs w:val="14"/>
                <w:lang w:eastAsia="ja-JP"/>
              </w:rPr>
            </w:pPr>
            <w:ins w:id="365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DL_3A_n28A-n77A_UL_3A_n28A</w:t>
              </w:r>
            </w:ins>
          </w:p>
          <w:p w14:paraId="4E9CF221" w14:textId="77777777" w:rsidR="00822EE3" w:rsidRPr="00822EE3" w:rsidRDefault="00822EE3" w:rsidP="00822EE3">
            <w:pPr>
              <w:pStyle w:val="TAL"/>
              <w:rPr>
                <w:ins w:id="3654" w:author="Suhwan Lim" w:date="2020-02-28T16:35:00Z"/>
              </w:rPr>
            </w:pPr>
            <w:ins w:id="365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DL_3A_n28A-n77A_UL_3A_n77A</w:t>
              </w:r>
            </w:ins>
          </w:p>
        </w:tc>
      </w:tr>
      <w:tr w:rsidR="00822EE3" w14:paraId="27B54B47" w14:textId="77777777" w:rsidTr="00FA7BE7">
        <w:trPr>
          <w:cantSplit/>
          <w:trHeight w:val="13"/>
          <w:ins w:id="3656" w:author="Suhwan Lim" w:date="2020-02-28T16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CE6" w14:textId="77777777" w:rsidR="00822EE3" w:rsidRPr="00822EE3" w:rsidRDefault="00822EE3" w:rsidP="00822EE3">
            <w:pPr>
              <w:pStyle w:val="TAL"/>
              <w:rPr>
                <w:ins w:id="3657" w:author="Suhwan Lim" w:date="2020-02-28T16:35:00Z"/>
              </w:rPr>
            </w:pPr>
            <w:ins w:id="365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DC_1A-3A_n28A-n77(2A)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FE68" w14:textId="77777777" w:rsidR="00822EE3" w:rsidRPr="00822EE3" w:rsidRDefault="00822EE3" w:rsidP="00822EE3">
            <w:pPr>
              <w:pStyle w:val="TAL"/>
              <w:rPr>
                <w:ins w:id="3659" w:author="Suhwan Lim" w:date="2020-02-28T16:35:00Z"/>
                <w:rFonts w:cs="Arial"/>
                <w:szCs w:val="14"/>
                <w:lang w:eastAsia="ja-JP"/>
              </w:rPr>
            </w:pPr>
            <w:ins w:id="366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2B21C73B" w14:textId="77777777" w:rsidR="00822EE3" w:rsidRPr="00822EE3" w:rsidRDefault="00822EE3" w:rsidP="00822EE3">
            <w:pPr>
              <w:pStyle w:val="TAL"/>
              <w:rPr>
                <w:ins w:id="3661" w:author="Suhwan Lim" w:date="2020-02-28T16:35:00Z"/>
                <w:rFonts w:cs="Arial"/>
                <w:szCs w:val="14"/>
                <w:lang w:eastAsia="ja-JP"/>
              </w:rPr>
            </w:pPr>
            <w:ins w:id="366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49E4E80B" w14:textId="77777777" w:rsidR="00822EE3" w:rsidRPr="00822EE3" w:rsidRDefault="00822EE3" w:rsidP="00822EE3">
            <w:pPr>
              <w:pStyle w:val="TAL"/>
              <w:rPr>
                <w:ins w:id="3663" w:author="Suhwan Lim" w:date="2020-02-28T16:35:00Z"/>
                <w:rFonts w:cs="Arial"/>
                <w:szCs w:val="14"/>
                <w:lang w:eastAsia="ja-JP"/>
              </w:rPr>
            </w:pPr>
            <w:ins w:id="3664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6DA6BE04" w14:textId="77777777" w:rsidR="00822EE3" w:rsidRPr="00822EE3" w:rsidRDefault="00822EE3" w:rsidP="00822EE3">
            <w:pPr>
              <w:pStyle w:val="TAL"/>
              <w:rPr>
                <w:ins w:id="3665" w:author="Suhwan Lim" w:date="2020-02-28T16:35:00Z"/>
              </w:rPr>
            </w:pPr>
            <w:ins w:id="3666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F5B" w14:textId="77777777" w:rsidR="00822EE3" w:rsidRPr="00822EE3" w:rsidRDefault="00822EE3" w:rsidP="00822EE3">
            <w:pPr>
              <w:pStyle w:val="TAL"/>
              <w:rPr>
                <w:ins w:id="3667" w:author="Suhwan Lim" w:date="2020-02-28T16:35:00Z"/>
              </w:rPr>
            </w:pPr>
            <w:ins w:id="366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424B" w14:textId="77777777" w:rsidR="00822EE3" w:rsidRPr="00822EE3" w:rsidRDefault="00822EE3" w:rsidP="00822EE3">
            <w:pPr>
              <w:pStyle w:val="TAL"/>
              <w:rPr>
                <w:ins w:id="3669" w:author="Suhwan Lim" w:date="2020-02-28T16:35:00Z"/>
              </w:rPr>
            </w:pPr>
            <w:ins w:id="367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fldChar w:fldCharType="begin"/>
              </w:r>
              <w:r w:rsidRPr="00822EE3">
                <w:rPr>
                  <w:rFonts w:cs="Arial"/>
                  <w:szCs w:val="14"/>
                  <w:lang w:eastAsia="ja-JP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2816" w14:textId="77777777" w:rsidR="00822EE3" w:rsidRPr="00822EE3" w:rsidRDefault="00822EE3" w:rsidP="00822EE3">
            <w:pPr>
              <w:spacing w:after="0"/>
              <w:rPr>
                <w:ins w:id="3671" w:author="Suhwan Lim" w:date="2020-02-28T16:35:00Z"/>
                <w:sz w:val="18"/>
                <w:szCs w:val="16"/>
              </w:rPr>
            </w:pPr>
            <w:ins w:id="3672" w:author="Suhwan Lim" w:date="2020-02-28T16:35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C2F6" w14:textId="77777777" w:rsidR="00822EE3" w:rsidRPr="00822EE3" w:rsidRDefault="00822EE3" w:rsidP="00822EE3">
            <w:pPr>
              <w:pStyle w:val="TAL"/>
              <w:rPr>
                <w:ins w:id="3673" w:author="Suhwan Lim" w:date="2020-02-28T16:35:00Z"/>
              </w:rPr>
            </w:pPr>
            <w:ins w:id="3674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3194" w14:textId="77777777" w:rsidR="00822EE3" w:rsidRPr="00822EE3" w:rsidRDefault="00822EE3" w:rsidP="00822EE3">
            <w:pPr>
              <w:pStyle w:val="TAL"/>
              <w:rPr>
                <w:ins w:id="3675" w:author="Suhwan Lim" w:date="2020-02-28T16:35:00Z"/>
                <w:rFonts w:cs="Arial"/>
                <w:szCs w:val="14"/>
                <w:lang w:eastAsia="ja-JP"/>
              </w:rPr>
            </w:pPr>
            <w:ins w:id="3676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DL_1A-3A_n28A-n77A_UL_1A_n28A</w:t>
              </w:r>
            </w:ins>
          </w:p>
          <w:p w14:paraId="48AAEF47" w14:textId="77777777" w:rsidR="00822EE3" w:rsidRPr="00822EE3" w:rsidRDefault="00822EE3" w:rsidP="00822EE3">
            <w:pPr>
              <w:pStyle w:val="TAL"/>
              <w:rPr>
                <w:ins w:id="3677" w:author="Suhwan Lim" w:date="2020-02-28T16:35:00Z"/>
                <w:rFonts w:cs="Arial"/>
                <w:szCs w:val="14"/>
                <w:lang w:eastAsia="ja-JP"/>
              </w:rPr>
            </w:pPr>
            <w:ins w:id="367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DL_1A-3A_n28A-n77A_UL_3A_n28A</w:t>
              </w:r>
            </w:ins>
          </w:p>
          <w:p w14:paraId="60AA6204" w14:textId="77777777" w:rsidR="00822EE3" w:rsidRPr="00822EE3" w:rsidRDefault="00822EE3" w:rsidP="00822EE3">
            <w:pPr>
              <w:pStyle w:val="TAL"/>
              <w:rPr>
                <w:ins w:id="3679" w:author="Suhwan Lim" w:date="2020-02-28T16:35:00Z"/>
                <w:rFonts w:cs="Arial"/>
                <w:szCs w:val="14"/>
                <w:lang w:eastAsia="ja-JP"/>
              </w:rPr>
            </w:pPr>
            <w:ins w:id="368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DL_1A-3A_n28A-n77A_UL_1A_n77A</w:t>
              </w:r>
            </w:ins>
          </w:p>
          <w:p w14:paraId="037F0A86" w14:textId="77777777" w:rsidR="00822EE3" w:rsidRPr="00822EE3" w:rsidRDefault="00822EE3" w:rsidP="00822EE3">
            <w:pPr>
              <w:pStyle w:val="TAL"/>
              <w:rPr>
                <w:ins w:id="3681" w:author="Suhwan Lim" w:date="2020-02-28T16:35:00Z"/>
                <w:rFonts w:cs="Arial"/>
                <w:szCs w:val="14"/>
                <w:lang w:eastAsia="ja-JP"/>
              </w:rPr>
            </w:pPr>
            <w:ins w:id="368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DL_1A-3A_n28A-n77A_UL_3A_n77A</w:t>
              </w:r>
            </w:ins>
          </w:p>
          <w:p w14:paraId="3BC36CB4" w14:textId="77777777" w:rsidR="00822EE3" w:rsidRPr="00822EE3" w:rsidRDefault="00822EE3" w:rsidP="00822EE3">
            <w:pPr>
              <w:pStyle w:val="TAL"/>
              <w:rPr>
                <w:ins w:id="3683" w:author="Suhwan Lim" w:date="2020-02-28T16:35:00Z"/>
                <w:rFonts w:cs="Arial"/>
                <w:szCs w:val="14"/>
                <w:lang w:eastAsia="ja-JP"/>
              </w:rPr>
            </w:pPr>
            <w:ins w:id="3684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DL_1A-3A_n77(2A)_UL_1A_n77A</w:t>
              </w:r>
            </w:ins>
          </w:p>
          <w:p w14:paraId="532E0DCE" w14:textId="77777777" w:rsidR="00822EE3" w:rsidRPr="00822EE3" w:rsidRDefault="00822EE3" w:rsidP="00822EE3">
            <w:pPr>
              <w:pStyle w:val="TAL"/>
              <w:rPr>
                <w:ins w:id="3685" w:author="Suhwan Lim" w:date="2020-02-28T16:35:00Z"/>
                <w:rFonts w:cs="Arial"/>
                <w:szCs w:val="14"/>
                <w:lang w:eastAsia="ja-JP"/>
              </w:rPr>
            </w:pPr>
            <w:ins w:id="3686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DL_1A-3A_n77(2A)_UL_3A_n77A</w:t>
              </w:r>
            </w:ins>
          </w:p>
          <w:p w14:paraId="28D47E90" w14:textId="77777777" w:rsidR="00822EE3" w:rsidRPr="00822EE3" w:rsidRDefault="00822EE3" w:rsidP="00822EE3">
            <w:pPr>
              <w:pStyle w:val="TAL"/>
              <w:rPr>
                <w:ins w:id="3687" w:author="Suhwan Lim" w:date="2020-02-28T16:35:00Z"/>
                <w:rFonts w:cs="Arial"/>
                <w:szCs w:val="14"/>
                <w:lang w:eastAsia="ja-JP"/>
              </w:rPr>
            </w:pPr>
            <w:ins w:id="368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DL_1A_n28A-n77(2A)_UL_1A_n28A</w:t>
              </w:r>
            </w:ins>
          </w:p>
          <w:p w14:paraId="7B083546" w14:textId="77777777" w:rsidR="00822EE3" w:rsidRPr="00822EE3" w:rsidRDefault="00822EE3" w:rsidP="00822EE3">
            <w:pPr>
              <w:pStyle w:val="TAL"/>
              <w:rPr>
                <w:ins w:id="3689" w:author="Suhwan Lim" w:date="2020-02-28T16:35:00Z"/>
                <w:rFonts w:cs="Arial"/>
                <w:szCs w:val="14"/>
                <w:lang w:eastAsia="ja-JP"/>
              </w:rPr>
            </w:pPr>
            <w:ins w:id="369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DL_1A_n28A-n77(2A)_UL_1A_n77A</w:t>
              </w:r>
            </w:ins>
          </w:p>
          <w:p w14:paraId="04F0ABE7" w14:textId="77777777" w:rsidR="00822EE3" w:rsidRPr="00822EE3" w:rsidRDefault="00822EE3" w:rsidP="00822EE3">
            <w:pPr>
              <w:pStyle w:val="TAL"/>
              <w:rPr>
                <w:ins w:id="3691" w:author="Suhwan Lim" w:date="2020-02-28T16:35:00Z"/>
                <w:rFonts w:cs="Arial"/>
                <w:szCs w:val="14"/>
                <w:lang w:eastAsia="ja-JP"/>
              </w:rPr>
            </w:pPr>
            <w:ins w:id="369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DL_3A_n28A-n77(2A)_UL_3A_n28A</w:t>
              </w:r>
            </w:ins>
          </w:p>
          <w:p w14:paraId="1FFF7EEF" w14:textId="77777777" w:rsidR="00822EE3" w:rsidRPr="00822EE3" w:rsidRDefault="00822EE3" w:rsidP="00822EE3">
            <w:pPr>
              <w:pStyle w:val="TAL"/>
              <w:rPr>
                <w:ins w:id="3693" w:author="Suhwan Lim" w:date="2020-02-28T16:35:00Z"/>
              </w:rPr>
            </w:pPr>
            <w:ins w:id="3694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DL_3A_n28A-n77(2A)_UL_3A_n77A</w:t>
              </w:r>
            </w:ins>
          </w:p>
        </w:tc>
      </w:tr>
      <w:tr w:rsidR="00822EE3" w14:paraId="1BE5368A" w14:textId="77777777" w:rsidTr="00FA7BE7">
        <w:trPr>
          <w:cantSplit/>
          <w:trHeight w:val="13"/>
          <w:ins w:id="3695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9BF6" w14:textId="77777777" w:rsidR="00822EE3" w:rsidRPr="00822EE3" w:rsidRDefault="00822EE3" w:rsidP="00822EE3">
            <w:pPr>
              <w:pStyle w:val="TAL"/>
              <w:rPr>
                <w:ins w:id="3696" w:author="Suhwan Lim" w:date="2020-02-28T16:36:00Z"/>
                <w:rFonts w:cs="Arial"/>
                <w:szCs w:val="14"/>
                <w:lang w:eastAsia="ja-JP"/>
              </w:rPr>
            </w:pPr>
            <w:ins w:id="3697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DC_1A-8A_n28A-n77A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CE8" w14:textId="77777777" w:rsidR="00822EE3" w:rsidRPr="00822EE3" w:rsidRDefault="00822EE3" w:rsidP="00822EE3">
            <w:pPr>
              <w:pStyle w:val="TAL"/>
              <w:rPr>
                <w:ins w:id="3698" w:author="Suhwan Lim" w:date="2020-02-28T16:36:00Z"/>
                <w:rFonts w:cs="Arial"/>
                <w:szCs w:val="14"/>
                <w:lang w:eastAsia="ja-JP"/>
              </w:rPr>
            </w:pPr>
            <w:ins w:id="3699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31AE9E4" w14:textId="77777777" w:rsidR="00822EE3" w:rsidRPr="00822EE3" w:rsidRDefault="00822EE3" w:rsidP="00822EE3">
            <w:pPr>
              <w:pStyle w:val="TAL"/>
              <w:rPr>
                <w:ins w:id="3700" w:author="Suhwan Lim" w:date="2020-02-28T16:36:00Z"/>
                <w:rFonts w:cs="Arial"/>
                <w:szCs w:val="14"/>
                <w:lang w:eastAsia="ja-JP"/>
              </w:rPr>
            </w:pPr>
            <w:ins w:id="3701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7A8BA219" w14:textId="77777777" w:rsidR="00822EE3" w:rsidRPr="00822EE3" w:rsidRDefault="00822EE3" w:rsidP="00822EE3">
            <w:pPr>
              <w:pStyle w:val="TAL"/>
              <w:rPr>
                <w:ins w:id="3702" w:author="Suhwan Lim" w:date="2020-02-28T16:36:00Z"/>
                <w:rFonts w:cs="Arial"/>
                <w:szCs w:val="14"/>
                <w:lang w:eastAsia="ja-JP"/>
              </w:rPr>
            </w:pPr>
            <w:ins w:id="3703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59D683DB" w14:textId="77777777" w:rsidR="00822EE3" w:rsidRPr="00822EE3" w:rsidRDefault="00822EE3" w:rsidP="00822EE3">
            <w:pPr>
              <w:pStyle w:val="TAL"/>
              <w:rPr>
                <w:ins w:id="3704" w:author="Suhwan Lim" w:date="2020-02-28T16:36:00Z"/>
                <w:rFonts w:cs="Arial"/>
                <w:szCs w:val="14"/>
                <w:lang w:eastAsia="ja-JP"/>
              </w:rPr>
            </w:pPr>
            <w:ins w:id="3705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3C42" w14:textId="77777777" w:rsidR="00822EE3" w:rsidRPr="00822EE3" w:rsidRDefault="00822EE3" w:rsidP="00822EE3">
            <w:pPr>
              <w:pStyle w:val="TAL"/>
              <w:rPr>
                <w:ins w:id="3706" w:author="Suhwan Lim" w:date="2020-02-28T16:36:00Z"/>
                <w:rFonts w:cs="Arial"/>
                <w:szCs w:val="14"/>
                <w:lang w:eastAsia="ja-JP"/>
              </w:rPr>
            </w:pPr>
            <w:ins w:id="3707" w:author="Suhwan Lim" w:date="2020-02-28T16:36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5F54" w14:textId="77777777" w:rsidR="00822EE3" w:rsidRPr="00822EE3" w:rsidRDefault="00822EE3" w:rsidP="00822EE3">
            <w:pPr>
              <w:pStyle w:val="TAL"/>
              <w:rPr>
                <w:ins w:id="3708" w:author="Suhwan Lim" w:date="2020-02-28T16:36:00Z"/>
                <w:rFonts w:cs="Arial"/>
                <w:szCs w:val="14"/>
                <w:lang w:eastAsia="ja-JP"/>
              </w:rPr>
            </w:pPr>
            <w:ins w:id="3709" w:author="Suhwan Lim" w:date="2020-02-28T16:36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11ED" w14:textId="77777777" w:rsidR="00822EE3" w:rsidRPr="00822EE3" w:rsidRDefault="00822EE3" w:rsidP="00822EE3">
            <w:pPr>
              <w:spacing w:after="0"/>
              <w:rPr>
                <w:ins w:id="3710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3711" w:author="Suhwan Lim" w:date="2020-02-28T16:36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86F8" w14:textId="77777777" w:rsidR="00822EE3" w:rsidRPr="00822EE3" w:rsidRDefault="00822EE3" w:rsidP="00822EE3">
            <w:pPr>
              <w:pStyle w:val="TAL"/>
              <w:rPr>
                <w:ins w:id="3712" w:author="Suhwan Lim" w:date="2020-02-28T16:36:00Z"/>
                <w:rFonts w:cs="Arial"/>
                <w:szCs w:val="14"/>
                <w:lang w:eastAsia="ja-JP"/>
              </w:rPr>
            </w:pPr>
            <w:ins w:id="3713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1B6" w14:textId="77777777" w:rsidR="00822EE3" w:rsidRPr="00822EE3" w:rsidRDefault="00822EE3" w:rsidP="00822EE3">
            <w:pPr>
              <w:pStyle w:val="TAL"/>
              <w:rPr>
                <w:ins w:id="3714" w:author="Suhwan Lim" w:date="2020-02-28T16:36:00Z"/>
                <w:rFonts w:cs="Arial"/>
                <w:szCs w:val="14"/>
                <w:lang w:eastAsia="ja-JP"/>
              </w:rPr>
            </w:pPr>
            <w:ins w:id="3715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DL_1A-8A_n28A_UL_1A_n28A</w:t>
              </w:r>
            </w:ins>
          </w:p>
          <w:p w14:paraId="6477E71B" w14:textId="77777777" w:rsidR="00822EE3" w:rsidRPr="00822EE3" w:rsidRDefault="00822EE3" w:rsidP="00822EE3">
            <w:pPr>
              <w:pStyle w:val="TAL"/>
              <w:rPr>
                <w:ins w:id="3716" w:author="Suhwan Lim" w:date="2020-02-28T16:36:00Z"/>
                <w:rFonts w:cs="Arial"/>
                <w:szCs w:val="14"/>
                <w:lang w:eastAsia="ja-JP"/>
              </w:rPr>
            </w:pPr>
            <w:ins w:id="3717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DL_1A-8A_n28A_UL_8A_n28A</w:t>
              </w:r>
            </w:ins>
          </w:p>
          <w:p w14:paraId="66E9D78A" w14:textId="77777777" w:rsidR="00822EE3" w:rsidRPr="00822EE3" w:rsidRDefault="00822EE3" w:rsidP="00822EE3">
            <w:pPr>
              <w:pStyle w:val="TAL"/>
              <w:rPr>
                <w:ins w:id="3718" w:author="Suhwan Lim" w:date="2020-02-28T16:36:00Z"/>
                <w:rFonts w:cs="Arial"/>
                <w:szCs w:val="14"/>
                <w:lang w:eastAsia="ja-JP"/>
              </w:rPr>
            </w:pPr>
            <w:ins w:id="3719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DL_1A-8A_n77A_UL_1A_n77A</w:t>
              </w:r>
            </w:ins>
          </w:p>
          <w:p w14:paraId="33FEB614" w14:textId="77777777" w:rsidR="00822EE3" w:rsidRPr="00822EE3" w:rsidRDefault="00822EE3" w:rsidP="00822EE3">
            <w:pPr>
              <w:pStyle w:val="TAL"/>
              <w:rPr>
                <w:ins w:id="3720" w:author="Suhwan Lim" w:date="2020-02-28T16:36:00Z"/>
                <w:rFonts w:cs="Arial"/>
                <w:szCs w:val="14"/>
                <w:lang w:eastAsia="ja-JP"/>
              </w:rPr>
            </w:pPr>
            <w:ins w:id="3721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DL_1A-8A_n77A_UL_8A_n77A</w:t>
              </w:r>
            </w:ins>
          </w:p>
          <w:p w14:paraId="4D9BFB26" w14:textId="77777777" w:rsidR="00822EE3" w:rsidRPr="00822EE3" w:rsidRDefault="00822EE3" w:rsidP="00822EE3">
            <w:pPr>
              <w:pStyle w:val="TAL"/>
              <w:rPr>
                <w:ins w:id="3722" w:author="Suhwan Lim" w:date="2020-02-28T16:36:00Z"/>
                <w:rFonts w:cs="Arial"/>
                <w:szCs w:val="14"/>
                <w:lang w:eastAsia="ja-JP"/>
              </w:rPr>
            </w:pPr>
            <w:ins w:id="3723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DL_1A_28A-n77A_UL_1A_n28A</w:t>
              </w:r>
            </w:ins>
          </w:p>
          <w:p w14:paraId="73FED17E" w14:textId="77777777" w:rsidR="00822EE3" w:rsidRPr="00822EE3" w:rsidRDefault="00822EE3" w:rsidP="00822EE3">
            <w:pPr>
              <w:pStyle w:val="TAL"/>
              <w:rPr>
                <w:ins w:id="3724" w:author="Suhwan Lim" w:date="2020-02-28T16:36:00Z"/>
                <w:rFonts w:cs="Arial"/>
                <w:szCs w:val="14"/>
                <w:lang w:eastAsia="ja-JP"/>
              </w:rPr>
            </w:pPr>
            <w:ins w:id="3725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DL_1A_28A-n77A_UL_1A_n77A</w:t>
              </w:r>
            </w:ins>
          </w:p>
          <w:p w14:paraId="11B7D62C" w14:textId="77777777" w:rsidR="00822EE3" w:rsidRPr="00822EE3" w:rsidRDefault="00822EE3" w:rsidP="00822EE3">
            <w:pPr>
              <w:pStyle w:val="TAL"/>
              <w:rPr>
                <w:ins w:id="3726" w:author="Suhwan Lim" w:date="2020-02-28T16:36:00Z"/>
                <w:rFonts w:cs="Arial"/>
                <w:szCs w:val="14"/>
                <w:lang w:eastAsia="ja-JP"/>
              </w:rPr>
            </w:pPr>
            <w:ins w:id="3727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DL_8A_28A-n77A_UL_8A_n28A</w:t>
              </w:r>
            </w:ins>
          </w:p>
          <w:p w14:paraId="54A01227" w14:textId="77777777" w:rsidR="00822EE3" w:rsidRPr="00822EE3" w:rsidRDefault="00822EE3" w:rsidP="00822EE3">
            <w:pPr>
              <w:pStyle w:val="TAL"/>
              <w:rPr>
                <w:ins w:id="3728" w:author="Suhwan Lim" w:date="2020-02-28T16:36:00Z"/>
                <w:rFonts w:cs="Arial"/>
                <w:szCs w:val="14"/>
                <w:lang w:eastAsia="ja-JP"/>
              </w:rPr>
            </w:pPr>
            <w:ins w:id="3729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DL_8A_28A-n77A_UL_8A_n77A</w:t>
              </w:r>
            </w:ins>
          </w:p>
        </w:tc>
      </w:tr>
      <w:tr w:rsidR="00822EE3" w14:paraId="733753E1" w14:textId="77777777" w:rsidTr="00FA7BE7">
        <w:trPr>
          <w:cantSplit/>
          <w:trHeight w:val="13"/>
          <w:ins w:id="3730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13D7" w14:textId="77777777" w:rsidR="00822EE3" w:rsidRPr="00822EE3" w:rsidRDefault="00822EE3" w:rsidP="00822EE3">
            <w:pPr>
              <w:pStyle w:val="TAL"/>
              <w:rPr>
                <w:ins w:id="3731" w:author="Suhwan Lim" w:date="2020-02-28T16:36:00Z"/>
                <w:rFonts w:cs="Arial"/>
                <w:szCs w:val="14"/>
                <w:lang w:eastAsia="ja-JP"/>
              </w:rPr>
            </w:pPr>
            <w:ins w:id="3732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DC_1A-8A_n28A-n77(2A)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F26D" w14:textId="77777777" w:rsidR="00822EE3" w:rsidRPr="00822EE3" w:rsidRDefault="00822EE3" w:rsidP="00822EE3">
            <w:pPr>
              <w:pStyle w:val="TAL"/>
              <w:rPr>
                <w:ins w:id="3733" w:author="Suhwan Lim" w:date="2020-02-28T16:36:00Z"/>
                <w:rFonts w:cs="Arial"/>
                <w:szCs w:val="14"/>
                <w:lang w:eastAsia="ja-JP"/>
              </w:rPr>
            </w:pPr>
            <w:ins w:id="3734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156C18D7" w14:textId="77777777" w:rsidR="00822EE3" w:rsidRPr="00822EE3" w:rsidRDefault="00822EE3" w:rsidP="00822EE3">
            <w:pPr>
              <w:pStyle w:val="TAL"/>
              <w:rPr>
                <w:ins w:id="3735" w:author="Suhwan Lim" w:date="2020-02-28T16:36:00Z"/>
                <w:rFonts w:cs="Arial"/>
                <w:szCs w:val="14"/>
                <w:lang w:eastAsia="ja-JP"/>
              </w:rPr>
            </w:pPr>
            <w:ins w:id="3736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F01B064" w14:textId="77777777" w:rsidR="00822EE3" w:rsidRPr="00822EE3" w:rsidRDefault="00822EE3" w:rsidP="00822EE3">
            <w:pPr>
              <w:pStyle w:val="TAL"/>
              <w:rPr>
                <w:ins w:id="3737" w:author="Suhwan Lim" w:date="2020-02-28T16:36:00Z"/>
                <w:rFonts w:cs="Arial"/>
                <w:szCs w:val="14"/>
                <w:lang w:eastAsia="ja-JP"/>
              </w:rPr>
            </w:pPr>
            <w:ins w:id="3738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2ED8E6B0" w14:textId="77777777" w:rsidR="00822EE3" w:rsidRPr="00822EE3" w:rsidRDefault="00822EE3" w:rsidP="00822EE3">
            <w:pPr>
              <w:pStyle w:val="TAL"/>
              <w:rPr>
                <w:ins w:id="3739" w:author="Suhwan Lim" w:date="2020-02-28T16:36:00Z"/>
                <w:rFonts w:cs="Arial"/>
                <w:szCs w:val="14"/>
                <w:lang w:eastAsia="ja-JP"/>
              </w:rPr>
            </w:pPr>
            <w:ins w:id="3740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B93D" w14:textId="77777777" w:rsidR="00822EE3" w:rsidRPr="00822EE3" w:rsidRDefault="00822EE3" w:rsidP="00822EE3">
            <w:pPr>
              <w:pStyle w:val="TAL"/>
              <w:rPr>
                <w:ins w:id="3741" w:author="Suhwan Lim" w:date="2020-02-28T16:36:00Z"/>
                <w:rFonts w:cs="Arial"/>
                <w:szCs w:val="14"/>
                <w:lang w:eastAsia="ja-JP"/>
              </w:rPr>
            </w:pPr>
            <w:ins w:id="3742" w:author="Suhwan Lim" w:date="2020-02-28T16:36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480E" w14:textId="77777777" w:rsidR="00822EE3" w:rsidRPr="00822EE3" w:rsidRDefault="00822EE3" w:rsidP="00822EE3">
            <w:pPr>
              <w:pStyle w:val="TAL"/>
              <w:rPr>
                <w:ins w:id="3743" w:author="Suhwan Lim" w:date="2020-02-28T16:36:00Z"/>
                <w:rFonts w:cs="Arial"/>
                <w:szCs w:val="14"/>
                <w:lang w:eastAsia="ja-JP"/>
              </w:rPr>
            </w:pPr>
            <w:ins w:id="3744" w:author="Suhwan Lim" w:date="2020-02-28T16:36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454" w14:textId="77777777" w:rsidR="00822EE3" w:rsidRPr="00822EE3" w:rsidRDefault="00822EE3" w:rsidP="00822EE3">
            <w:pPr>
              <w:spacing w:after="0"/>
              <w:rPr>
                <w:ins w:id="3745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3746" w:author="Suhwan Lim" w:date="2020-02-28T16:36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327" w14:textId="77777777" w:rsidR="00822EE3" w:rsidRPr="00822EE3" w:rsidRDefault="00822EE3" w:rsidP="00822EE3">
            <w:pPr>
              <w:pStyle w:val="TAL"/>
              <w:rPr>
                <w:ins w:id="3747" w:author="Suhwan Lim" w:date="2020-02-28T16:36:00Z"/>
                <w:rFonts w:cs="Arial"/>
                <w:szCs w:val="14"/>
                <w:lang w:eastAsia="ja-JP"/>
              </w:rPr>
            </w:pPr>
            <w:ins w:id="3748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43BA" w14:textId="77777777" w:rsidR="00822EE3" w:rsidRPr="00822EE3" w:rsidRDefault="00822EE3" w:rsidP="00822EE3">
            <w:pPr>
              <w:pStyle w:val="TAL"/>
              <w:rPr>
                <w:ins w:id="3749" w:author="Suhwan Lim" w:date="2020-02-28T16:36:00Z"/>
                <w:rFonts w:cs="Arial"/>
                <w:szCs w:val="14"/>
                <w:lang w:eastAsia="ja-JP"/>
              </w:rPr>
            </w:pPr>
            <w:ins w:id="3750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DL_1A-8A_n28A-n77A_UL_1A_n28A</w:t>
              </w:r>
            </w:ins>
          </w:p>
          <w:p w14:paraId="09F21821" w14:textId="77777777" w:rsidR="00822EE3" w:rsidRPr="00822EE3" w:rsidRDefault="00822EE3" w:rsidP="00822EE3">
            <w:pPr>
              <w:pStyle w:val="TAL"/>
              <w:rPr>
                <w:ins w:id="3751" w:author="Suhwan Lim" w:date="2020-02-28T16:36:00Z"/>
                <w:rFonts w:cs="Arial"/>
                <w:szCs w:val="14"/>
                <w:lang w:eastAsia="ja-JP"/>
              </w:rPr>
            </w:pPr>
            <w:ins w:id="3752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DL_1A-8A_n28A-n77A_UL_8A_n28A</w:t>
              </w:r>
            </w:ins>
          </w:p>
          <w:p w14:paraId="2794707F" w14:textId="77777777" w:rsidR="00822EE3" w:rsidRPr="00822EE3" w:rsidRDefault="00822EE3" w:rsidP="00822EE3">
            <w:pPr>
              <w:pStyle w:val="TAL"/>
              <w:rPr>
                <w:ins w:id="3753" w:author="Suhwan Lim" w:date="2020-02-28T16:36:00Z"/>
                <w:rFonts w:cs="Arial"/>
                <w:szCs w:val="14"/>
                <w:lang w:eastAsia="ja-JP"/>
              </w:rPr>
            </w:pPr>
            <w:ins w:id="3754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(ongoing) DL_1A-8A_n77(2A)_UL_1A_n77A</w:t>
              </w:r>
            </w:ins>
          </w:p>
          <w:p w14:paraId="04AC8F0F" w14:textId="77777777" w:rsidR="00822EE3" w:rsidRPr="00822EE3" w:rsidRDefault="00822EE3" w:rsidP="00822EE3">
            <w:pPr>
              <w:pStyle w:val="TAL"/>
              <w:rPr>
                <w:ins w:id="3755" w:author="Suhwan Lim" w:date="2020-02-28T16:36:00Z"/>
                <w:rFonts w:cs="Arial"/>
                <w:szCs w:val="14"/>
                <w:lang w:eastAsia="ja-JP"/>
              </w:rPr>
            </w:pPr>
            <w:ins w:id="3756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(ongoing) DL_1A-8A_n77(2A)_UL_8A_n77A</w:t>
              </w:r>
            </w:ins>
          </w:p>
          <w:p w14:paraId="6AF8DA89" w14:textId="77777777" w:rsidR="00822EE3" w:rsidRPr="00822EE3" w:rsidRDefault="00822EE3" w:rsidP="00822EE3">
            <w:pPr>
              <w:pStyle w:val="TAL"/>
              <w:rPr>
                <w:ins w:id="3757" w:author="Suhwan Lim" w:date="2020-02-28T16:36:00Z"/>
                <w:rFonts w:cs="Arial"/>
                <w:szCs w:val="14"/>
                <w:lang w:eastAsia="ja-JP"/>
              </w:rPr>
            </w:pPr>
            <w:ins w:id="3758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DL_1A_28A-n77(2A)_UL_1A_n28A</w:t>
              </w:r>
            </w:ins>
          </w:p>
          <w:p w14:paraId="67E49A6D" w14:textId="77777777" w:rsidR="00822EE3" w:rsidRPr="00822EE3" w:rsidRDefault="00822EE3" w:rsidP="00822EE3">
            <w:pPr>
              <w:pStyle w:val="TAL"/>
              <w:rPr>
                <w:ins w:id="3759" w:author="Suhwan Lim" w:date="2020-02-28T16:36:00Z"/>
                <w:rFonts w:cs="Arial"/>
                <w:szCs w:val="14"/>
                <w:lang w:eastAsia="ja-JP"/>
              </w:rPr>
            </w:pPr>
            <w:ins w:id="3760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DL_1A_28A-n77(2A)_UL_1A_n77A</w:t>
              </w:r>
            </w:ins>
          </w:p>
          <w:p w14:paraId="48052DBA" w14:textId="77777777" w:rsidR="00822EE3" w:rsidRPr="00822EE3" w:rsidRDefault="00822EE3" w:rsidP="00822EE3">
            <w:pPr>
              <w:pStyle w:val="TAL"/>
              <w:rPr>
                <w:ins w:id="3761" w:author="Suhwan Lim" w:date="2020-02-28T16:36:00Z"/>
                <w:rFonts w:cs="Arial"/>
                <w:szCs w:val="14"/>
                <w:lang w:eastAsia="ja-JP"/>
              </w:rPr>
            </w:pPr>
            <w:ins w:id="3762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DL_8A_28A-n77(2A)_UL_8A_n28A</w:t>
              </w:r>
            </w:ins>
          </w:p>
          <w:p w14:paraId="09B80227" w14:textId="77777777" w:rsidR="00822EE3" w:rsidRPr="00822EE3" w:rsidRDefault="00822EE3" w:rsidP="00822EE3">
            <w:pPr>
              <w:pStyle w:val="TAL"/>
              <w:rPr>
                <w:ins w:id="3763" w:author="Suhwan Lim" w:date="2020-02-28T16:36:00Z"/>
                <w:rFonts w:cs="Arial"/>
                <w:szCs w:val="14"/>
                <w:lang w:eastAsia="ja-JP"/>
              </w:rPr>
            </w:pPr>
            <w:ins w:id="3764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DL_8A_28A-n77(2A)_UL_8A_n77A</w:t>
              </w:r>
            </w:ins>
          </w:p>
        </w:tc>
      </w:tr>
      <w:tr w:rsidR="00822EE3" w14:paraId="65D9767D" w14:textId="77777777" w:rsidTr="00FA7BE7">
        <w:trPr>
          <w:cantSplit/>
          <w:trHeight w:val="13"/>
          <w:ins w:id="3765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40B" w14:textId="77777777" w:rsidR="00822EE3" w:rsidRPr="00822EE3" w:rsidRDefault="00822EE3" w:rsidP="00822EE3">
            <w:pPr>
              <w:pStyle w:val="TAL"/>
              <w:rPr>
                <w:ins w:id="3766" w:author="Suhwan Lim" w:date="2020-02-28T16:36:00Z"/>
                <w:rFonts w:cs="Arial"/>
                <w:szCs w:val="14"/>
                <w:lang w:eastAsia="ja-JP"/>
              </w:rPr>
            </w:pPr>
            <w:ins w:id="3767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3A7" w14:textId="77777777" w:rsidR="00822EE3" w:rsidRPr="00822EE3" w:rsidRDefault="00822EE3" w:rsidP="00822EE3">
            <w:pPr>
              <w:pStyle w:val="TAL"/>
              <w:rPr>
                <w:ins w:id="3768" w:author="Suhwan Lim" w:date="2020-02-28T16:37:00Z"/>
                <w:rFonts w:cs="Arial"/>
                <w:szCs w:val="14"/>
                <w:lang w:eastAsia="ja-JP"/>
              </w:rPr>
            </w:pPr>
            <w:ins w:id="376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A4D0659" w14:textId="77777777" w:rsidR="00822EE3" w:rsidRPr="00822EE3" w:rsidRDefault="00822EE3" w:rsidP="00822EE3">
            <w:pPr>
              <w:pStyle w:val="TAL"/>
              <w:rPr>
                <w:ins w:id="3770" w:author="Suhwan Lim" w:date="2020-02-28T16:36:00Z"/>
                <w:rFonts w:cs="Arial"/>
                <w:szCs w:val="14"/>
                <w:lang w:eastAsia="ja-JP"/>
              </w:rPr>
            </w:pPr>
            <w:ins w:id="377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6583" w14:textId="77777777" w:rsidR="00822EE3" w:rsidRPr="00822EE3" w:rsidRDefault="00822EE3" w:rsidP="00822EE3">
            <w:pPr>
              <w:pStyle w:val="TAL"/>
              <w:rPr>
                <w:ins w:id="3772" w:author="Suhwan Lim" w:date="2020-02-28T16:36:00Z"/>
                <w:rFonts w:cs="Arial"/>
                <w:szCs w:val="14"/>
              </w:rPr>
            </w:pPr>
            <w:ins w:id="3773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42FC" w14:textId="77777777" w:rsidR="00822EE3" w:rsidRPr="00822EE3" w:rsidRDefault="00822EE3" w:rsidP="00822EE3">
            <w:pPr>
              <w:pStyle w:val="TAL"/>
              <w:rPr>
                <w:ins w:id="3774" w:author="Suhwan Lim" w:date="2020-02-28T16:36:00Z"/>
                <w:rFonts w:cs="Arial"/>
                <w:szCs w:val="14"/>
              </w:rPr>
            </w:pPr>
            <w:ins w:id="3775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82B4" w14:textId="77777777" w:rsidR="00822EE3" w:rsidRPr="00822EE3" w:rsidRDefault="00822EE3" w:rsidP="00822EE3">
            <w:pPr>
              <w:spacing w:after="0"/>
              <w:rPr>
                <w:ins w:id="3776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3777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2654" w14:textId="77777777" w:rsidR="00822EE3" w:rsidRPr="00822EE3" w:rsidRDefault="00822EE3" w:rsidP="00822EE3">
            <w:pPr>
              <w:pStyle w:val="TAL"/>
              <w:rPr>
                <w:ins w:id="3778" w:author="Suhwan Lim" w:date="2020-02-28T16:36:00Z"/>
                <w:rFonts w:cs="Arial"/>
                <w:szCs w:val="14"/>
                <w:lang w:eastAsia="ja-JP"/>
              </w:rPr>
            </w:pPr>
            <w:ins w:id="377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56C8" w14:textId="77777777" w:rsidR="00822EE3" w:rsidRPr="00822EE3" w:rsidRDefault="00822EE3" w:rsidP="00822EE3">
            <w:pPr>
              <w:pStyle w:val="TAL"/>
              <w:rPr>
                <w:ins w:id="3780" w:author="Suhwan Lim" w:date="2020-02-28T16:37:00Z"/>
                <w:rFonts w:cs="Arial"/>
                <w:szCs w:val="14"/>
                <w:lang w:eastAsia="ja-JP"/>
              </w:rPr>
            </w:pPr>
            <w:ins w:id="378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DL_1A-42A_n28A_UL_1A_n28A</w:t>
              </w:r>
            </w:ins>
          </w:p>
          <w:p w14:paraId="556E1092" w14:textId="77777777" w:rsidR="00822EE3" w:rsidRPr="00822EE3" w:rsidRDefault="00822EE3" w:rsidP="00822EE3">
            <w:pPr>
              <w:pStyle w:val="TAL"/>
              <w:rPr>
                <w:ins w:id="3782" w:author="Suhwan Lim" w:date="2020-02-28T16:37:00Z"/>
                <w:rFonts w:cs="Arial"/>
                <w:szCs w:val="14"/>
                <w:lang w:eastAsia="ja-JP"/>
              </w:rPr>
            </w:pPr>
            <w:ins w:id="378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(completed) DL_1A-42A_n77A_UL_1A_n77A</w:t>
              </w:r>
            </w:ins>
          </w:p>
          <w:p w14:paraId="7A7E89AD" w14:textId="77777777" w:rsidR="00822EE3" w:rsidRPr="00822EE3" w:rsidRDefault="00822EE3" w:rsidP="00822EE3">
            <w:pPr>
              <w:pStyle w:val="TAL"/>
              <w:rPr>
                <w:ins w:id="3784" w:author="Suhwan Lim" w:date="2020-02-28T16:37:00Z"/>
                <w:rFonts w:cs="Arial"/>
                <w:szCs w:val="14"/>
                <w:lang w:eastAsia="ja-JP"/>
              </w:rPr>
            </w:pPr>
            <w:ins w:id="3785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DL_1A_28A-n77A_UL_1A_n28A</w:t>
              </w:r>
            </w:ins>
          </w:p>
          <w:p w14:paraId="6374AD7A" w14:textId="77777777" w:rsidR="00822EE3" w:rsidRPr="00822EE3" w:rsidRDefault="00822EE3" w:rsidP="00822EE3">
            <w:pPr>
              <w:pStyle w:val="TAL"/>
              <w:rPr>
                <w:ins w:id="3786" w:author="Suhwan Lim" w:date="2020-02-28T16:37:00Z"/>
                <w:rFonts w:cs="Arial"/>
                <w:szCs w:val="14"/>
                <w:lang w:eastAsia="ja-JP"/>
              </w:rPr>
            </w:pPr>
            <w:ins w:id="3787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DL_1A_28A-n77A_UL_1A_n77A</w:t>
              </w:r>
            </w:ins>
          </w:p>
          <w:p w14:paraId="0E301670" w14:textId="77777777" w:rsidR="00822EE3" w:rsidRPr="00822EE3" w:rsidRDefault="00822EE3" w:rsidP="00822EE3">
            <w:pPr>
              <w:pStyle w:val="TAL"/>
              <w:rPr>
                <w:ins w:id="3788" w:author="Suhwan Lim" w:date="2020-02-28T16:36:00Z"/>
                <w:rFonts w:cs="Arial"/>
                <w:szCs w:val="14"/>
                <w:lang w:eastAsia="ja-JP"/>
              </w:rPr>
            </w:pPr>
            <w:ins w:id="378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DL_42A_28A-n77A</w:t>
              </w:r>
            </w:ins>
          </w:p>
        </w:tc>
      </w:tr>
      <w:tr w:rsidR="00822EE3" w14:paraId="09B9F95F" w14:textId="77777777" w:rsidTr="00FA7BE7">
        <w:trPr>
          <w:cantSplit/>
          <w:trHeight w:val="13"/>
          <w:ins w:id="3790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9544" w14:textId="77777777" w:rsidR="00822EE3" w:rsidRPr="00822EE3" w:rsidRDefault="00822EE3" w:rsidP="00822EE3">
            <w:pPr>
              <w:pStyle w:val="TAL"/>
              <w:rPr>
                <w:ins w:id="3791" w:author="Suhwan Lim" w:date="2020-02-28T16:36:00Z"/>
                <w:rFonts w:cs="Arial"/>
                <w:szCs w:val="14"/>
                <w:lang w:eastAsia="ja-JP"/>
              </w:rPr>
            </w:pPr>
            <w:ins w:id="3792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lastRenderedPageBreak/>
                <w:t>DC_1A-42A_n28A-n77(2A)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3535" w14:textId="77777777" w:rsidR="00822EE3" w:rsidRPr="00822EE3" w:rsidRDefault="00822EE3" w:rsidP="00822EE3">
            <w:pPr>
              <w:pStyle w:val="TAL"/>
              <w:rPr>
                <w:ins w:id="3793" w:author="Suhwan Lim" w:date="2020-02-28T16:37:00Z"/>
                <w:rFonts w:cs="Arial"/>
                <w:szCs w:val="14"/>
                <w:lang w:eastAsia="ja-JP"/>
              </w:rPr>
            </w:pPr>
            <w:ins w:id="379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1E0147C" w14:textId="77777777" w:rsidR="00822EE3" w:rsidRPr="00822EE3" w:rsidRDefault="00822EE3" w:rsidP="00822EE3">
            <w:pPr>
              <w:pStyle w:val="TAL"/>
              <w:rPr>
                <w:ins w:id="3795" w:author="Suhwan Lim" w:date="2020-02-28T16:36:00Z"/>
                <w:rFonts w:cs="Arial"/>
                <w:szCs w:val="14"/>
                <w:lang w:eastAsia="ja-JP"/>
              </w:rPr>
            </w:pPr>
            <w:ins w:id="379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7E8" w14:textId="77777777" w:rsidR="00822EE3" w:rsidRPr="00822EE3" w:rsidRDefault="00822EE3" w:rsidP="00822EE3">
            <w:pPr>
              <w:pStyle w:val="TAL"/>
              <w:rPr>
                <w:ins w:id="3797" w:author="Suhwan Lim" w:date="2020-02-28T16:36:00Z"/>
                <w:rFonts w:cs="Arial"/>
                <w:szCs w:val="14"/>
              </w:rPr>
            </w:pPr>
            <w:ins w:id="3798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1779" w14:textId="77777777" w:rsidR="00822EE3" w:rsidRPr="00822EE3" w:rsidRDefault="00822EE3" w:rsidP="00822EE3">
            <w:pPr>
              <w:pStyle w:val="TAL"/>
              <w:rPr>
                <w:ins w:id="3799" w:author="Suhwan Lim" w:date="2020-02-28T16:36:00Z"/>
                <w:rFonts w:cs="Arial"/>
                <w:szCs w:val="14"/>
              </w:rPr>
            </w:pPr>
            <w:ins w:id="3800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4EC8" w14:textId="77777777" w:rsidR="00822EE3" w:rsidRPr="00822EE3" w:rsidRDefault="00822EE3" w:rsidP="00822EE3">
            <w:pPr>
              <w:spacing w:after="0"/>
              <w:rPr>
                <w:ins w:id="3801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3802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0F9F" w14:textId="77777777" w:rsidR="00822EE3" w:rsidRPr="00822EE3" w:rsidRDefault="00822EE3" w:rsidP="00822EE3">
            <w:pPr>
              <w:pStyle w:val="TAL"/>
              <w:rPr>
                <w:ins w:id="3803" w:author="Suhwan Lim" w:date="2020-02-28T16:36:00Z"/>
                <w:rFonts w:cs="Arial"/>
                <w:szCs w:val="14"/>
                <w:lang w:eastAsia="ja-JP"/>
              </w:rPr>
            </w:pPr>
            <w:ins w:id="380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0CBE" w14:textId="77777777" w:rsidR="00822EE3" w:rsidRPr="00822EE3" w:rsidRDefault="00822EE3" w:rsidP="00822EE3">
            <w:pPr>
              <w:pStyle w:val="TAL"/>
              <w:rPr>
                <w:ins w:id="3805" w:author="Suhwan Lim" w:date="2020-02-28T16:37:00Z"/>
                <w:rFonts w:cs="Arial"/>
                <w:szCs w:val="14"/>
                <w:lang w:eastAsia="ja-JP"/>
              </w:rPr>
            </w:pPr>
            <w:ins w:id="380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DL_1A-42A_n28A-n77A_UL_1A_n28A</w:t>
              </w:r>
            </w:ins>
          </w:p>
          <w:p w14:paraId="6613C7E3" w14:textId="77777777" w:rsidR="00822EE3" w:rsidRPr="00822EE3" w:rsidRDefault="00822EE3" w:rsidP="00822EE3">
            <w:pPr>
              <w:pStyle w:val="TAL"/>
              <w:rPr>
                <w:ins w:id="3807" w:author="Suhwan Lim" w:date="2020-02-28T16:37:00Z"/>
                <w:rFonts w:cs="Arial"/>
                <w:szCs w:val="14"/>
                <w:lang w:eastAsia="ja-JP"/>
              </w:rPr>
            </w:pPr>
            <w:ins w:id="3808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(completed) DL_1A-42A_n77(2A)_UL_1A_n77A</w:t>
              </w:r>
            </w:ins>
          </w:p>
          <w:p w14:paraId="1FE83AC4" w14:textId="77777777" w:rsidR="00822EE3" w:rsidRPr="00822EE3" w:rsidRDefault="00822EE3" w:rsidP="00822EE3">
            <w:pPr>
              <w:pStyle w:val="TAL"/>
              <w:rPr>
                <w:ins w:id="3809" w:author="Suhwan Lim" w:date="2020-02-28T16:37:00Z"/>
                <w:rFonts w:cs="Arial"/>
                <w:szCs w:val="14"/>
                <w:lang w:eastAsia="ja-JP"/>
              </w:rPr>
            </w:pPr>
            <w:ins w:id="3810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DL_1A_28A-n77(2A)_UL_1A_n28A</w:t>
              </w:r>
            </w:ins>
          </w:p>
          <w:p w14:paraId="2B2328E0" w14:textId="77777777" w:rsidR="00822EE3" w:rsidRPr="00822EE3" w:rsidRDefault="00822EE3" w:rsidP="00822EE3">
            <w:pPr>
              <w:pStyle w:val="TAL"/>
              <w:rPr>
                <w:ins w:id="3811" w:author="Suhwan Lim" w:date="2020-02-28T16:37:00Z"/>
                <w:rFonts w:cs="Arial"/>
                <w:szCs w:val="14"/>
                <w:lang w:eastAsia="ja-JP"/>
              </w:rPr>
            </w:pPr>
            <w:ins w:id="3812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DL_1A_28A-n77(2A)_UL_1A_n77A</w:t>
              </w:r>
            </w:ins>
          </w:p>
          <w:p w14:paraId="7EE3F1A3" w14:textId="77777777" w:rsidR="00822EE3" w:rsidRPr="00822EE3" w:rsidRDefault="00822EE3" w:rsidP="00822EE3">
            <w:pPr>
              <w:pStyle w:val="TAL"/>
              <w:rPr>
                <w:ins w:id="3813" w:author="Suhwan Lim" w:date="2020-02-28T16:36:00Z"/>
                <w:rFonts w:cs="Arial"/>
                <w:szCs w:val="14"/>
                <w:lang w:eastAsia="ja-JP"/>
              </w:rPr>
            </w:pPr>
            <w:ins w:id="381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DL_42A_28A-n77(2A)</w:t>
              </w:r>
            </w:ins>
          </w:p>
        </w:tc>
      </w:tr>
      <w:tr w:rsidR="00822EE3" w14:paraId="6D72E8AF" w14:textId="77777777" w:rsidTr="00FA7BE7">
        <w:trPr>
          <w:cantSplit/>
          <w:trHeight w:val="13"/>
          <w:ins w:id="3815" w:author="Suhwan Lim" w:date="2020-02-28T16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6E6E" w14:textId="77777777" w:rsidR="00822EE3" w:rsidRPr="00822EE3" w:rsidRDefault="00822EE3" w:rsidP="00822EE3">
            <w:pPr>
              <w:pStyle w:val="TAL"/>
              <w:rPr>
                <w:ins w:id="3816" w:author="Suhwan Lim" w:date="2020-02-28T16:37:00Z"/>
                <w:rFonts w:cs="Arial"/>
                <w:szCs w:val="14"/>
                <w:lang w:eastAsia="ja-JP"/>
              </w:rPr>
            </w:pPr>
            <w:ins w:id="3817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3F4A" w14:textId="77777777" w:rsidR="00822EE3" w:rsidRPr="00822EE3" w:rsidRDefault="00822EE3" w:rsidP="00822EE3">
            <w:pPr>
              <w:pStyle w:val="TAL"/>
              <w:rPr>
                <w:ins w:id="3818" w:author="Suhwan Lim" w:date="2020-02-28T16:37:00Z"/>
                <w:rFonts w:cs="Arial"/>
                <w:szCs w:val="14"/>
                <w:lang w:eastAsia="ja-JP"/>
              </w:rPr>
            </w:pPr>
            <w:ins w:id="381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7CBDBEBD" w14:textId="77777777" w:rsidR="00822EE3" w:rsidRPr="00822EE3" w:rsidRDefault="00822EE3" w:rsidP="00822EE3">
            <w:pPr>
              <w:pStyle w:val="TAL"/>
              <w:rPr>
                <w:ins w:id="3820" w:author="Suhwan Lim" w:date="2020-02-28T16:37:00Z"/>
                <w:rFonts w:cs="Arial"/>
                <w:szCs w:val="14"/>
                <w:lang w:eastAsia="ja-JP"/>
              </w:rPr>
            </w:pPr>
            <w:ins w:id="382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5618" w14:textId="77777777" w:rsidR="00822EE3" w:rsidRPr="00822EE3" w:rsidRDefault="00822EE3" w:rsidP="00822EE3">
            <w:pPr>
              <w:pStyle w:val="TAL"/>
              <w:rPr>
                <w:ins w:id="3822" w:author="Suhwan Lim" w:date="2020-02-28T16:37:00Z"/>
                <w:rFonts w:cs="Arial"/>
                <w:szCs w:val="14"/>
              </w:rPr>
            </w:pPr>
            <w:ins w:id="3823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8CE4" w14:textId="77777777" w:rsidR="00822EE3" w:rsidRPr="00822EE3" w:rsidRDefault="00822EE3" w:rsidP="00822EE3">
            <w:pPr>
              <w:pStyle w:val="TAL"/>
              <w:rPr>
                <w:ins w:id="3824" w:author="Suhwan Lim" w:date="2020-02-28T16:37:00Z"/>
                <w:rFonts w:cs="Arial"/>
                <w:szCs w:val="14"/>
              </w:rPr>
            </w:pPr>
            <w:ins w:id="3825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ED2F" w14:textId="77777777" w:rsidR="00822EE3" w:rsidRPr="00822EE3" w:rsidRDefault="00822EE3" w:rsidP="00822EE3">
            <w:pPr>
              <w:spacing w:after="0"/>
              <w:rPr>
                <w:ins w:id="3826" w:author="Suhwan Lim" w:date="2020-02-28T16:37:00Z"/>
                <w:rFonts w:cs="Arial"/>
                <w:sz w:val="18"/>
                <w:szCs w:val="14"/>
                <w:lang w:eastAsia="ja-JP"/>
              </w:rPr>
            </w:pPr>
            <w:ins w:id="3827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DC33" w14:textId="77777777" w:rsidR="00822EE3" w:rsidRPr="00822EE3" w:rsidRDefault="00822EE3" w:rsidP="00822EE3">
            <w:pPr>
              <w:pStyle w:val="TAL"/>
              <w:rPr>
                <w:ins w:id="3828" w:author="Suhwan Lim" w:date="2020-02-28T16:37:00Z"/>
                <w:rFonts w:cs="Arial"/>
                <w:szCs w:val="14"/>
                <w:lang w:eastAsia="ja-JP"/>
              </w:rPr>
            </w:pPr>
            <w:ins w:id="382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45E0" w14:textId="77777777" w:rsidR="00822EE3" w:rsidRPr="00822EE3" w:rsidRDefault="00822EE3" w:rsidP="00822EE3">
            <w:pPr>
              <w:pStyle w:val="TAL"/>
              <w:rPr>
                <w:ins w:id="3830" w:author="Suhwan Lim" w:date="2020-02-28T16:37:00Z"/>
                <w:rFonts w:cs="Arial"/>
                <w:szCs w:val="14"/>
                <w:lang w:eastAsia="ja-JP"/>
              </w:rPr>
            </w:pPr>
            <w:ins w:id="383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DL_1A-42C_n28A_UL_1A_n28A</w:t>
              </w:r>
            </w:ins>
          </w:p>
          <w:p w14:paraId="700F88CD" w14:textId="77777777" w:rsidR="00822EE3" w:rsidRPr="00822EE3" w:rsidRDefault="00822EE3" w:rsidP="00822EE3">
            <w:pPr>
              <w:pStyle w:val="TAL"/>
              <w:rPr>
                <w:ins w:id="3832" w:author="Suhwan Lim" w:date="2020-02-28T16:37:00Z"/>
                <w:rFonts w:cs="Arial"/>
                <w:szCs w:val="14"/>
                <w:lang w:eastAsia="ja-JP"/>
              </w:rPr>
            </w:pPr>
            <w:ins w:id="383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(completed) DL_1A-42C_n77A_UL_1A_n77A</w:t>
              </w:r>
            </w:ins>
          </w:p>
          <w:p w14:paraId="1F000601" w14:textId="77777777" w:rsidR="00822EE3" w:rsidRPr="00822EE3" w:rsidRDefault="00822EE3" w:rsidP="00822EE3">
            <w:pPr>
              <w:pStyle w:val="TAL"/>
              <w:rPr>
                <w:ins w:id="3834" w:author="Suhwan Lim" w:date="2020-02-28T16:37:00Z"/>
                <w:rFonts w:cs="Arial"/>
                <w:szCs w:val="14"/>
                <w:lang w:eastAsia="ja-JP"/>
              </w:rPr>
            </w:pPr>
            <w:ins w:id="3835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DL_1A-42A_28A-n77A_UL_1A_n28A</w:t>
              </w:r>
            </w:ins>
          </w:p>
          <w:p w14:paraId="5EF30CA2" w14:textId="77777777" w:rsidR="00822EE3" w:rsidRPr="00822EE3" w:rsidRDefault="00822EE3" w:rsidP="00822EE3">
            <w:pPr>
              <w:pStyle w:val="TAL"/>
              <w:rPr>
                <w:ins w:id="3836" w:author="Suhwan Lim" w:date="2020-02-28T16:37:00Z"/>
                <w:rFonts w:cs="Arial"/>
                <w:szCs w:val="14"/>
                <w:lang w:eastAsia="ja-JP"/>
              </w:rPr>
            </w:pPr>
            <w:ins w:id="3837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DL_1A-42A_28A-n77A_UL_1A_n77A</w:t>
              </w:r>
            </w:ins>
          </w:p>
          <w:p w14:paraId="2D388C80" w14:textId="77777777" w:rsidR="00822EE3" w:rsidRPr="00822EE3" w:rsidRDefault="00822EE3" w:rsidP="00822EE3">
            <w:pPr>
              <w:pStyle w:val="TAL"/>
              <w:rPr>
                <w:ins w:id="3838" w:author="Suhwan Lim" w:date="2020-02-28T16:37:00Z"/>
                <w:rFonts w:cs="Arial"/>
                <w:szCs w:val="14"/>
                <w:lang w:eastAsia="ja-JP"/>
              </w:rPr>
            </w:pPr>
            <w:ins w:id="383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DL_42C_28A-n77A</w:t>
              </w:r>
            </w:ins>
          </w:p>
        </w:tc>
      </w:tr>
      <w:tr w:rsidR="00822EE3" w14:paraId="09258EA9" w14:textId="77777777" w:rsidTr="00FA7BE7">
        <w:trPr>
          <w:cantSplit/>
          <w:trHeight w:val="13"/>
          <w:ins w:id="3840" w:author="Suhwan Lim" w:date="2020-02-28T16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67C6" w14:textId="77777777" w:rsidR="00822EE3" w:rsidRPr="00822EE3" w:rsidRDefault="00822EE3" w:rsidP="00822EE3">
            <w:pPr>
              <w:pStyle w:val="TAL"/>
              <w:rPr>
                <w:ins w:id="3841" w:author="Suhwan Lim" w:date="2020-02-28T16:37:00Z"/>
                <w:rFonts w:cs="Arial"/>
                <w:szCs w:val="14"/>
                <w:lang w:eastAsia="ja-JP"/>
              </w:rPr>
            </w:pPr>
            <w:ins w:id="3842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DC_1A-42C_n28A-n77(2A)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DD8" w14:textId="77777777" w:rsidR="00822EE3" w:rsidRPr="00822EE3" w:rsidRDefault="00822EE3" w:rsidP="00822EE3">
            <w:pPr>
              <w:pStyle w:val="TAL"/>
              <w:rPr>
                <w:ins w:id="3843" w:author="Suhwan Lim" w:date="2020-02-28T16:37:00Z"/>
                <w:rFonts w:cs="Arial"/>
                <w:szCs w:val="14"/>
                <w:lang w:eastAsia="ja-JP"/>
              </w:rPr>
            </w:pPr>
            <w:ins w:id="384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2CED523" w14:textId="77777777" w:rsidR="00822EE3" w:rsidRPr="00822EE3" w:rsidRDefault="00822EE3" w:rsidP="00822EE3">
            <w:pPr>
              <w:pStyle w:val="TAL"/>
              <w:rPr>
                <w:ins w:id="3845" w:author="Suhwan Lim" w:date="2020-02-28T16:37:00Z"/>
                <w:rFonts w:cs="Arial"/>
                <w:szCs w:val="14"/>
                <w:lang w:eastAsia="ja-JP"/>
              </w:rPr>
            </w:pPr>
            <w:ins w:id="384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6600" w14:textId="77777777" w:rsidR="00822EE3" w:rsidRPr="00822EE3" w:rsidRDefault="00822EE3" w:rsidP="00822EE3">
            <w:pPr>
              <w:pStyle w:val="TAL"/>
              <w:rPr>
                <w:ins w:id="3847" w:author="Suhwan Lim" w:date="2020-02-28T16:37:00Z"/>
                <w:rFonts w:cs="Arial"/>
                <w:szCs w:val="14"/>
              </w:rPr>
            </w:pPr>
            <w:ins w:id="3848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003" w14:textId="77777777" w:rsidR="00822EE3" w:rsidRPr="00822EE3" w:rsidRDefault="00822EE3" w:rsidP="00822EE3">
            <w:pPr>
              <w:pStyle w:val="TAL"/>
              <w:rPr>
                <w:ins w:id="3849" w:author="Suhwan Lim" w:date="2020-02-28T16:37:00Z"/>
                <w:rFonts w:cs="Arial"/>
                <w:szCs w:val="14"/>
              </w:rPr>
            </w:pPr>
            <w:ins w:id="3850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DDE8" w14:textId="77777777" w:rsidR="00822EE3" w:rsidRPr="00822EE3" w:rsidRDefault="00822EE3" w:rsidP="00822EE3">
            <w:pPr>
              <w:spacing w:after="0"/>
              <w:rPr>
                <w:ins w:id="3851" w:author="Suhwan Lim" w:date="2020-02-28T16:37:00Z"/>
                <w:rFonts w:cs="Arial"/>
                <w:sz w:val="18"/>
                <w:szCs w:val="14"/>
                <w:lang w:eastAsia="ja-JP"/>
              </w:rPr>
            </w:pPr>
            <w:ins w:id="3852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C673" w14:textId="77777777" w:rsidR="00822EE3" w:rsidRPr="00822EE3" w:rsidRDefault="00822EE3" w:rsidP="00822EE3">
            <w:pPr>
              <w:pStyle w:val="TAL"/>
              <w:rPr>
                <w:ins w:id="3853" w:author="Suhwan Lim" w:date="2020-02-28T16:37:00Z"/>
                <w:rFonts w:cs="Arial"/>
                <w:szCs w:val="14"/>
                <w:lang w:eastAsia="ja-JP"/>
              </w:rPr>
            </w:pPr>
            <w:ins w:id="385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1A51" w14:textId="77777777" w:rsidR="00822EE3" w:rsidRPr="00822EE3" w:rsidRDefault="00822EE3" w:rsidP="00822EE3">
            <w:pPr>
              <w:pStyle w:val="TAL"/>
              <w:rPr>
                <w:ins w:id="3855" w:author="Suhwan Lim" w:date="2020-02-28T16:37:00Z"/>
                <w:rFonts w:cs="Arial"/>
                <w:szCs w:val="14"/>
                <w:lang w:eastAsia="ja-JP"/>
              </w:rPr>
            </w:pPr>
            <w:ins w:id="385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DL_1A-42C_n28A-n77A_UL_1A_n28A</w:t>
              </w:r>
            </w:ins>
          </w:p>
          <w:p w14:paraId="61A98F08" w14:textId="77777777" w:rsidR="00822EE3" w:rsidRPr="00822EE3" w:rsidRDefault="00822EE3" w:rsidP="00822EE3">
            <w:pPr>
              <w:pStyle w:val="TAL"/>
              <w:rPr>
                <w:ins w:id="3857" w:author="Suhwan Lim" w:date="2020-02-28T16:37:00Z"/>
                <w:rFonts w:cs="Arial"/>
                <w:szCs w:val="14"/>
                <w:lang w:eastAsia="ja-JP"/>
              </w:rPr>
            </w:pPr>
            <w:ins w:id="3858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DL_1A-42C_n28A-n77A_UL_1A_n77A</w:t>
              </w:r>
            </w:ins>
          </w:p>
          <w:p w14:paraId="40E11E9E" w14:textId="77777777" w:rsidR="00822EE3" w:rsidRPr="00822EE3" w:rsidRDefault="00822EE3" w:rsidP="00822EE3">
            <w:pPr>
              <w:pStyle w:val="TAL"/>
              <w:rPr>
                <w:ins w:id="3859" w:author="Suhwan Lim" w:date="2020-02-28T16:37:00Z"/>
                <w:rFonts w:cs="Arial"/>
                <w:szCs w:val="14"/>
                <w:lang w:eastAsia="ja-JP"/>
              </w:rPr>
            </w:pPr>
            <w:ins w:id="3860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DL_1A-42C_n77(2A)_UL_1A_n77A</w:t>
              </w:r>
            </w:ins>
          </w:p>
          <w:p w14:paraId="17605EC7" w14:textId="77777777" w:rsidR="00822EE3" w:rsidRPr="00822EE3" w:rsidRDefault="00822EE3" w:rsidP="00822EE3">
            <w:pPr>
              <w:pStyle w:val="TAL"/>
              <w:rPr>
                <w:ins w:id="3861" w:author="Suhwan Lim" w:date="2020-02-28T16:37:00Z"/>
                <w:rFonts w:cs="Arial"/>
                <w:szCs w:val="14"/>
                <w:lang w:eastAsia="ja-JP"/>
              </w:rPr>
            </w:pPr>
            <w:ins w:id="3862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DL_1A-42A_n28A-n77(2A)_UL_1A_n28A</w:t>
              </w:r>
            </w:ins>
          </w:p>
          <w:p w14:paraId="6720C7CA" w14:textId="77777777" w:rsidR="00822EE3" w:rsidRPr="00822EE3" w:rsidRDefault="00822EE3" w:rsidP="00822EE3">
            <w:pPr>
              <w:pStyle w:val="TAL"/>
              <w:rPr>
                <w:ins w:id="3863" w:author="Suhwan Lim" w:date="2020-02-28T16:37:00Z"/>
                <w:rFonts w:cs="Arial"/>
                <w:szCs w:val="14"/>
                <w:lang w:eastAsia="ja-JP"/>
              </w:rPr>
            </w:pPr>
            <w:ins w:id="386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DL_1A-42A_n28A-n77(2A)_UL_1A_n77A</w:t>
              </w:r>
            </w:ins>
          </w:p>
          <w:p w14:paraId="6F9D85DE" w14:textId="77777777" w:rsidR="00822EE3" w:rsidRPr="00822EE3" w:rsidRDefault="00822EE3" w:rsidP="00822EE3">
            <w:pPr>
              <w:pStyle w:val="TAL"/>
              <w:rPr>
                <w:ins w:id="3865" w:author="Suhwan Lim" w:date="2020-02-28T16:37:00Z"/>
                <w:rFonts w:cs="Arial"/>
                <w:szCs w:val="14"/>
                <w:lang w:eastAsia="ja-JP"/>
              </w:rPr>
            </w:pPr>
            <w:ins w:id="386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DL_42C_n28A-n77(2A)</w:t>
              </w:r>
            </w:ins>
          </w:p>
        </w:tc>
      </w:tr>
      <w:tr w:rsidR="006A1A6D" w14:paraId="0AAAD66A" w14:textId="77777777" w:rsidTr="00FA7BE7">
        <w:trPr>
          <w:cantSplit/>
          <w:trHeight w:val="13"/>
          <w:ins w:id="3867" w:author="Suhwan Lim" w:date="2020-02-28T16:3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A5D" w14:textId="77777777" w:rsidR="006A1A6D" w:rsidRPr="006A1A6D" w:rsidRDefault="006A1A6D" w:rsidP="006A1A6D">
            <w:pPr>
              <w:pStyle w:val="TAL"/>
              <w:rPr>
                <w:ins w:id="3868" w:author="Suhwan Lim" w:date="2020-02-28T16:38:00Z"/>
                <w:rFonts w:cs="Arial"/>
                <w:szCs w:val="18"/>
                <w:lang w:eastAsia="ja-JP"/>
              </w:rPr>
            </w:pPr>
            <w:ins w:id="386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DC_3A-8A_n28A-n77A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5167" w14:textId="77777777" w:rsidR="006A1A6D" w:rsidRPr="006A1A6D" w:rsidRDefault="006A1A6D" w:rsidP="006A1A6D">
            <w:pPr>
              <w:pStyle w:val="TAL"/>
              <w:rPr>
                <w:ins w:id="3870" w:author="Suhwan Lim" w:date="2020-02-28T16:39:00Z"/>
                <w:rFonts w:cs="Arial"/>
                <w:szCs w:val="18"/>
                <w:lang w:eastAsia="ja-JP"/>
              </w:rPr>
            </w:pPr>
            <w:ins w:id="387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4D51CF49" w14:textId="77777777" w:rsidR="006A1A6D" w:rsidRPr="006A1A6D" w:rsidRDefault="006A1A6D" w:rsidP="006A1A6D">
            <w:pPr>
              <w:pStyle w:val="TAL"/>
              <w:rPr>
                <w:ins w:id="3872" w:author="Suhwan Lim" w:date="2020-02-28T16:39:00Z"/>
                <w:rFonts w:cs="Arial"/>
                <w:szCs w:val="18"/>
                <w:lang w:eastAsia="ja-JP"/>
              </w:rPr>
            </w:pPr>
            <w:ins w:id="387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5689F411" w14:textId="77777777" w:rsidR="006A1A6D" w:rsidRPr="006A1A6D" w:rsidRDefault="006A1A6D" w:rsidP="006A1A6D">
            <w:pPr>
              <w:pStyle w:val="TAL"/>
              <w:rPr>
                <w:ins w:id="3874" w:author="Suhwan Lim" w:date="2020-02-28T16:39:00Z"/>
                <w:rFonts w:cs="Arial"/>
                <w:szCs w:val="18"/>
                <w:lang w:eastAsia="ja-JP"/>
              </w:rPr>
            </w:pPr>
            <w:ins w:id="387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05651422" w14:textId="77777777" w:rsidR="006A1A6D" w:rsidRPr="006A1A6D" w:rsidRDefault="006A1A6D" w:rsidP="006A1A6D">
            <w:pPr>
              <w:pStyle w:val="TAL"/>
              <w:rPr>
                <w:ins w:id="3876" w:author="Suhwan Lim" w:date="2020-02-28T16:38:00Z"/>
                <w:rFonts w:cs="Arial"/>
                <w:szCs w:val="18"/>
                <w:lang w:eastAsia="ja-JP"/>
              </w:rPr>
            </w:pPr>
            <w:ins w:id="387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1BAB" w14:textId="77777777" w:rsidR="006A1A6D" w:rsidRPr="006A1A6D" w:rsidRDefault="006A1A6D" w:rsidP="006A1A6D">
            <w:pPr>
              <w:pStyle w:val="TAL"/>
              <w:rPr>
                <w:ins w:id="3878" w:author="Suhwan Lim" w:date="2020-02-28T16:38:00Z"/>
                <w:rFonts w:cs="Arial"/>
                <w:szCs w:val="18"/>
              </w:rPr>
            </w:pPr>
            <w:ins w:id="387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3541" w14:textId="77777777" w:rsidR="006A1A6D" w:rsidRPr="006A1A6D" w:rsidRDefault="006A1A6D" w:rsidP="006A1A6D">
            <w:pPr>
              <w:pStyle w:val="TAL"/>
              <w:rPr>
                <w:ins w:id="3880" w:author="Suhwan Lim" w:date="2020-02-28T16:38:00Z"/>
                <w:rFonts w:cs="Arial"/>
                <w:szCs w:val="18"/>
              </w:rPr>
            </w:pPr>
            <w:ins w:id="388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fldChar w:fldCharType="begin"/>
              </w:r>
              <w:r w:rsidRPr="006A1A6D">
                <w:rPr>
                  <w:rFonts w:cs="Arial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90E" w14:textId="77777777" w:rsidR="006A1A6D" w:rsidRPr="006A1A6D" w:rsidRDefault="006A1A6D" w:rsidP="006A1A6D">
            <w:pPr>
              <w:spacing w:after="0"/>
              <w:rPr>
                <w:ins w:id="3882" w:author="Suhwan Lim" w:date="2020-02-28T16:38:00Z"/>
                <w:rFonts w:cs="Arial"/>
                <w:sz w:val="18"/>
                <w:szCs w:val="18"/>
                <w:lang w:eastAsia="ja-JP"/>
              </w:rPr>
            </w:pPr>
            <w:ins w:id="3883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AAC7" w14:textId="77777777" w:rsidR="006A1A6D" w:rsidRPr="006A1A6D" w:rsidRDefault="006A1A6D" w:rsidP="006A1A6D">
            <w:pPr>
              <w:pStyle w:val="TAL"/>
              <w:rPr>
                <w:ins w:id="3884" w:author="Suhwan Lim" w:date="2020-02-28T16:38:00Z"/>
                <w:rFonts w:cs="Arial"/>
                <w:szCs w:val="18"/>
                <w:lang w:eastAsia="ja-JP"/>
              </w:rPr>
            </w:pPr>
            <w:ins w:id="388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315" w14:textId="77777777" w:rsidR="006A1A6D" w:rsidRPr="006A1A6D" w:rsidRDefault="006A1A6D" w:rsidP="006A1A6D">
            <w:pPr>
              <w:pStyle w:val="TAL"/>
              <w:rPr>
                <w:ins w:id="3886" w:author="Suhwan Lim" w:date="2020-02-28T16:39:00Z"/>
                <w:rFonts w:cs="Arial"/>
                <w:szCs w:val="18"/>
                <w:lang w:eastAsia="ja-JP"/>
              </w:rPr>
            </w:pPr>
            <w:ins w:id="388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DL_3A-8A_n28A_UL_3A_n28A</w:t>
              </w:r>
            </w:ins>
          </w:p>
          <w:p w14:paraId="16D9977E" w14:textId="77777777" w:rsidR="006A1A6D" w:rsidRPr="006A1A6D" w:rsidRDefault="006A1A6D" w:rsidP="006A1A6D">
            <w:pPr>
              <w:pStyle w:val="TAL"/>
              <w:rPr>
                <w:ins w:id="3888" w:author="Suhwan Lim" w:date="2020-02-28T16:39:00Z"/>
                <w:rFonts w:cs="Arial"/>
                <w:szCs w:val="18"/>
                <w:lang w:eastAsia="ja-JP"/>
              </w:rPr>
            </w:pPr>
            <w:ins w:id="388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DL_3A-8A_n28A_UL_8A_n28A</w:t>
              </w:r>
            </w:ins>
          </w:p>
          <w:p w14:paraId="34956C5B" w14:textId="77777777" w:rsidR="006A1A6D" w:rsidRPr="006A1A6D" w:rsidRDefault="006A1A6D" w:rsidP="006A1A6D">
            <w:pPr>
              <w:pStyle w:val="TAL"/>
              <w:rPr>
                <w:ins w:id="3890" w:author="Suhwan Lim" w:date="2020-02-28T16:39:00Z"/>
                <w:rFonts w:cs="Arial"/>
                <w:szCs w:val="18"/>
                <w:lang w:eastAsia="ja-JP"/>
              </w:rPr>
            </w:pPr>
            <w:ins w:id="389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DL_3A-8A_n77A_UL_3A_n77A</w:t>
              </w:r>
            </w:ins>
          </w:p>
          <w:p w14:paraId="636A9FA5" w14:textId="77777777" w:rsidR="006A1A6D" w:rsidRPr="006A1A6D" w:rsidRDefault="006A1A6D" w:rsidP="006A1A6D">
            <w:pPr>
              <w:pStyle w:val="TAL"/>
              <w:rPr>
                <w:ins w:id="3892" w:author="Suhwan Lim" w:date="2020-02-28T16:39:00Z"/>
                <w:rFonts w:cs="Arial"/>
                <w:szCs w:val="18"/>
                <w:lang w:eastAsia="ja-JP"/>
              </w:rPr>
            </w:pPr>
            <w:ins w:id="389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DL_3A-8A_n77A_UL_8A_n77A</w:t>
              </w:r>
            </w:ins>
          </w:p>
          <w:p w14:paraId="0C7B6CD0" w14:textId="77777777" w:rsidR="006A1A6D" w:rsidRPr="006A1A6D" w:rsidRDefault="006A1A6D" w:rsidP="006A1A6D">
            <w:pPr>
              <w:pStyle w:val="TAL"/>
              <w:rPr>
                <w:ins w:id="3894" w:author="Suhwan Lim" w:date="2020-02-28T16:39:00Z"/>
                <w:rFonts w:cs="Arial"/>
                <w:szCs w:val="18"/>
                <w:lang w:eastAsia="ja-JP"/>
              </w:rPr>
            </w:pPr>
            <w:ins w:id="389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DL_3A_n28A-n77A_UL_3A_n28A</w:t>
              </w:r>
            </w:ins>
          </w:p>
          <w:p w14:paraId="760A224E" w14:textId="77777777" w:rsidR="006A1A6D" w:rsidRPr="006A1A6D" w:rsidRDefault="006A1A6D" w:rsidP="006A1A6D">
            <w:pPr>
              <w:pStyle w:val="TAL"/>
              <w:rPr>
                <w:ins w:id="3896" w:author="Suhwan Lim" w:date="2020-02-28T16:39:00Z"/>
                <w:rFonts w:cs="Arial"/>
                <w:szCs w:val="18"/>
                <w:lang w:eastAsia="ja-JP"/>
              </w:rPr>
            </w:pPr>
            <w:ins w:id="389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DL_3A_n28A-n77A_UL_3A_n77A</w:t>
              </w:r>
            </w:ins>
          </w:p>
          <w:p w14:paraId="7DD2F3C2" w14:textId="77777777" w:rsidR="006A1A6D" w:rsidRPr="006A1A6D" w:rsidRDefault="006A1A6D" w:rsidP="006A1A6D">
            <w:pPr>
              <w:pStyle w:val="TAL"/>
              <w:rPr>
                <w:ins w:id="3898" w:author="Suhwan Lim" w:date="2020-02-28T16:39:00Z"/>
                <w:rFonts w:cs="Arial"/>
                <w:szCs w:val="18"/>
                <w:lang w:eastAsia="ja-JP"/>
              </w:rPr>
            </w:pPr>
            <w:ins w:id="389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DL_8A_n28A-n77A_UL_8A_n28A</w:t>
              </w:r>
            </w:ins>
          </w:p>
          <w:p w14:paraId="20DE4932" w14:textId="77777777" w:rsidR="006A1A6D" w:rsidRPr="006A1A6D" w:rsidRDefault="006A1A6D" w:rsidP="006A1A6D">
            <w:pPr>
              <w:pStyle w:val="TAL"/>
              <w:rPr>
                <w:ins w:id="3900" w:author="Suhwan Lim" w:date="2020-02-28T16:38:00Z"/>
                <w:rFonts w:cs="Arial"/>
                <w:szCs w:val="18"/>
                <w:lang w:eastAsia="ja-JP"/>
              </w:rPr>
            </w:pPr>
            <w:ins w:id="390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DL_8A_n28A-n77A_UL_8A_n77A</w:t>
              </w:r>
            </w:ins>
          </w:p>
        </w:tc>
      </w:tr>
      <w:tr w:rsidR="006A1A6D" w14:paraId="336F9608" w14:textId="77777777" w:rsidTr="00FA7BE7">
        <w:trPr>
          <w:cantSplit/>
          <w:trHeight w:val="13"/>
          <w:ins w:id="3902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C6A" w14:textId="77777777" w:rsidR="006A1A6D" w:rsidRPr="006A1A6D" w:rsidRDefault="006A1A6D" w:rsidP="006A1A6D">
            <w:pPr>
              <w:pStyle w:val="TAL"/>
              <w:rPr>
                <w:ins w:id="3903" w:author="Suhwan Lim" w:date="2020-02-28T16:39:00Z"/>
                <w:rFonts w:cs="Arial"/>
                <w:szCs w:val="18"/>
                <w:lang w:eastAsia="ja-JP"/>
              </w:rPr>
            </w:pPr>
            <w:ins w:id="390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DC_3A-8A_n28A-n77(2A)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6947" w14:textId="77777777" w:rsidR="006A1A6D" w:rsidRPr="006A1A6D" w:rsidRDefault="006A1A6D" w:rsidP="006A1A6D">
            <w:pPr>
              <w:pStyle w:val="TAL"/>
              <w:rPr>
                <w:ins w:id="3905" w:author="Suhwan Lim" w:date="2020-02-28T16:39:00Z"/>
                <w:rFonts w:cs="Arial"/>
                <w:szCs w:val="18"/>
                <w:lang w:eastAsia="ja-JP"/>
              </w:rPr>
            </w:pPr>
            <w:ins w:id="390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19C3C2C7" w14:textId="77777777" w:rsidR="006A1A6D" w:rsidRPr="006A1A6D" w:rsidRDefault="006A1A6D" w:rsidP="006A1A6D">
            <w:pPr>
              <w:pStyle w:val="TAL"/>
              <w:rPr>
                <w:ins w:id="3907" w:author="Suhwan Lim" w:date="2020-02-28T16:39:00Z"/>
                <w:rFonts w:cs="Arial"/>
                <w:szCs w:val="18"/>
                <w:lang w:eastAsia="ja-JP"/>
              </w:rPr>
            </w:pPr>
            <w:ins w:id="390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06141B0C" w14:textId="77777777" w:rsidR="006A1A6D" w:rsidRPr="006A1A6D" w:rsidRDefault="006A1A6D" w:rsidP="006A1A6D">
            <w:pPr>
              <w:pStyle w:val="TAL"/>
              <w:rPr>
                <w:ins w:id="3909" w:author="Suhwan Lim" w:date="2020-02-28T16:39:00Z"/>
                <w:rFonts w:cs="Arial"/>
                <w:szCs w:val="18"/>
                <w:lang w:eastAsia="ja-JP"/>
              </w:rPr>
            </w:pPr>
            <w:ins w:id="391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4C5E4B2A" w14:textId="77777777" w:rsidR="006A1A6D" w:rsidRPr="006A1A6D" w:rsidRDefault="006A1A6D" w:rsidP="006A1A6D">
            <w:pPr>
              <w:pStyle w:val="TAL"/>
              <w:rPr>
                <w:ins w:id="3911" w:author="Suhwan Lim" w:date="2020-02-28T16:39:00Z"/>
                <w:rFonts w:cs="Arial"/>
                <w:szCs w:val="18"/>
                <w:lang w:eastAsia="ja-JP"/>
              </w:rPr>
            </w:pPr>
            <w:ins w:id="391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5FC0" w14:textId="77777777" w:rsidR="006A1A6D" w:rsidRPr="006A1A6D" w:rsidRDefault="006A1A6D" w:rsidP="006A1A6D">
            <w:pPr>
              <w:pStyle w:val="TAL"/>
              <w:rPr>
                <w:ins w:id="3913" w:author="Suhwan Lim" w:date="2020-02-28T16:39:00Z"/>
                <w:rFonts w:cs="Arial"/>
                <w:szCs w:val="18"/>
              </w:rPr>
            </w:pPr>
            <w:ins w:id="391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2C41" w14:textId="77777777" w:rsidR="006A1A6D" w:rsidRPr="006A1A6D" w:rsidRDefault="006A1A6D" w:rsidP="006A1A6D">
            <w:pPr>
              <w:pStyle w:val="TAL"/>
              <w:rPr>
                <w:ins w:id="3915" w:author="Suhwan Lim" w:date="2020-02-28T16:39:00Z"/>
                <w:rFonts w:cs="Arial"/>
                <w:szCs w:val="18"/>
              </w:rPr>
            </w:pPr>
            <w:ins w:id="391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fldChar w:fldCharType="begin"/>
              </w:r>
              <w:r w:rsidRPr="006A1A6D">
                <w:rPr>
                  <w:rFonts w:cs="Arial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9BD8" w14:textId="77777777" w:rsidR="006A1A6D" w:rsidRPr="006A1A6D" w:rsidRDefault="006A1A6D" w:rsidP="006A1A6D">
            <w:pPr>
              <w:spacing w:after="0"/>
              <w:rPr>
                <w:ins w:id="3917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3918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8C53" w14:textId="77777777" w:rsidR="006A1A6D" w:rsidRPr="006A1A6D" w:rsidRDefault="006A1A6D" w:rsidP="006A1A6D">
            <w:pPr>
              <w:pStyle w:val="TAL"/>
              <w:rPr>
                <w:ins w:id="3919" w:author="Suhwan Lim" w:date="2020-02-28T16:39:00Z"/>
                <w:rFonts w:cs="Arial"/>
                <w:szCs w:val="18"/>
                <w:lang w:eastAsia="ja-JP"/>
              </w:rPr>
            </w:pPr>
            <w:ins w:id="392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4AB4" w14:textId="77777777" w:rsidR="006A1A6D" w:rsidRPr="006A1A6D" w:rsidRDefault="006A1A6D" w:rsidP="006A1A6D">
            <w:pPr>
              <w:pStyle w:val="TAL"/>
              <w:rPr>
                <w:ins w:id="3921" w:author="Suhwan Lim" w:date="2020-02-28T16:39:00Z"/>
                <w:rFonts w:cs="Arial"/>
                <w:szCs w:val="18"/>
                <w:lang w:eastAsia="ja-JP"/>
              </w:rPr>
            </w:pPr>
            <w:ins w:id="392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DL_3A-8A_n28A-n77A_UL_3A_n28A</w:t>
              </w:r>
            </w:ins>
          </w:p>
          <w:p w14:paraId="2F4BD3A7" w14:textId="77777777" w:rsidR="006A1A6D" w:rsidRPr="006A1A6D" w:rsidRDefault="006A1A6D" w:rsidP="006A1A6D">
            <w:pPr>
              <w:pStyle w:val="TAL"/>
              <w:rPr>
                <w:ins w:id="3923" w:author="Suhwan Lim" w:date="2020-02-28T16:39:00Z"/>
                <w:rFonts w:cs="Arial"/>
                <w:szCs w:val="18"/>
                <w:lang w:eastAsia="ja-JP"/>
              </w:rPr>
            </w:pPr>
            <w:ins w:id="392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DL_3A-8A_n28A-n77A_UL_8A_n28A</w:t>
              </w:r>
            </w:ins>
          </w:p>
          <w:p w14:paraId="0B03759A" w14:textId="77777777" w:rsidR="006A1A6D" w:rsidRPr="006A1A6D" w:rsidRDefault="006A1A6D" w:rsidP="006A1A6D">
            <w:pPr>
              <w:pStyle w:val="TAL"/>
              <w:rPr>
                <w:ins w:id="3925" w:author="Suhwan Lim" w:date="2020-02-28T16:39:00Z"/>
                <w:rFonts w:cs="Arial"/>
                <w:szCs w:val="18"/>
                <w:lang w:eastAsia="ja-JP"/>
              </w:rPr>
            </w:pPr>
            <w:ins w:id="392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(ongoing) DL_3A-8A_n77(2A)_UL_3A_n77A</w:t>
              </w:r>
            </w:ins>
          </w:p>
          <w:p w14:paraId="1EC356CF" w14:textId="77777777" w:rsidR="006A1A6D" w:rsidRPr="006A1A6D" w:rsidRDefault="006A1A6D" w:rsidP="006A1A6D">
            <w:pPr>
              <w:pStyle w:val="TAL"/>
              <w:rPr>
                <w:ins w:id="3927" w:author="Suhwan Lim" w:date="2020-02-28T16:39:00Z"/>
                <w:rFonts w:cs="Arial"/>
                <w:szCs w:val="18"/>
                <w:lang w:eastAsia="ja-JP"/>
              </w:rPr>
            </w:pPr>
            <w:ins w:id="392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(ongoing) DL_3A-8A_n77(2A)_UL_8A_n77A</w:t>
              </w:r>
            </w:ins>
          </w:p>
          <w:p w14:paraId="46E61013" w14:textId="77777777" w:rsidR="006A1A6D" w:rsidRPr="006A1A6D" w:rsidRDefault="006A1A6D" w:rsidP="006A1A6D">
            <w:pPr>
              <w:pStyle w:val="TAL"/>
              <w:rPr>
                <w:ins w:id="3929" w:author="Suhwan Lim" w:date="2020-02-28T16:39:00Z"/>
                <w:rFonts w:cs="Arial"/>
                <w:szCs w:val="18"/>
                <w:lang w:eastAsia="ja-JP"/>
              </w:rPr>
            </w:pPr>
            <w:ins w:id="393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DL_3A_28A-n77(2A)_UL_3A_n28A</w:t>
              </w:r>
            </w:ins>
          </w:p>
          <w:p w14:paraId="030390AF" w14:textId="77777777" w:rsidR="006A1A6D" w:rsidRPr="006A1A6D" w:rsidRDefault="006A1A6D" w:rsidP="006A1A6D">
            <w:pPr>
              <w:pStyle w:val="TAL"/>
              <w:rPr>
                <w:ins w:id="3931" w:author="Suhwan Lim" w:date="2020-02-28T16:39:00Z"/>
                <w:rFonts w:cs="Arial"/>
                <w:szCs w:val="18"/>
                <w:lang w:eastAsia="ja-JP"/>
              </w:rPr>
            </w:pPr>
            <w:ins w:id="393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DL_3A_28A-n77(2A)_UL_3A_n77A</w:t>
              </w:r>
            </w:ins>
          </w:p>
          <w:p w14:paraId="3AD22CA4" w14:textId="77777777" w:rsidR="006A1A6D" w:rsidRPr="006A1A6D" w:rsidRDefault="006A1A6D" w:rsidP="006A1A6D">
            <w:pPr>
              <w:pStyle w:val="TAL"/>
              <w:rPr>
                <w:ins w:id="3933" w:author="Suhwan Lim" w:date="2020-02-28T16:39:00Z"/>
                <w:rFonts w:cs="Arial"/>
                <w:szCs w:val="18"/>
                <w:lang w:eastAsia="ja-JP"/>
              </w:rPr>
            </w:pPr>
            <w:ins w:id="393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DL_8A_28A-n77(2A)_UL_8A_n28A</w:t>
              </w:r>
            </w:ins>
          </w:p>
          <w:p w14:paraId="2C0769B9" w14:textId="77777777" w:rsidR="006A1A6D" w:rsidRPr="006A1A6D" w:rsidRDefault="006A1A6D" w:rsidP="006A1A6D">
            <w:pPr>
              <w:pStyle w:val="TAL"/>
              <w:rPr>
                <w:ins w:id="3935" w:author="Suhwan Lim" w:date="2020-02-28T16:39:00Z"/>
                <w:rFonts w:cs="Arial"/>
                <w:szCs w:val="18"/>
                <w:lang w:eastAsia="ja-JP"/>
              </w:rPr>
            </w:pPr>
            <w:ins w:id="393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DL_8A_28A-n77(2A)_UL_8A_n77A</w:t>
              </w:r>
            </w:ins>
          </w:p>
        </w:tc>
      </w:tr>
      <w:tr w:rsidR="006A1A6D" w14:paraId="2BA31365" w14:textId="77777777" w:rsidTr="00FA7BE7">
        <w:trPr>
          <w:cantSplit/>
          <w:trHeight w:val="13"/>
          <w:ins w:id="3937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70BE" w14:textId="77777777" w:rsidR="006A1A6D" w:rsidRPr="006A1A6D" w:rsidRDefault="006A1A6D" w:rsidP="006A1A6D">
            <w:pPr>
              <w:pStyle w:val="TAL"/>
              <w:rPr>
                <w:ins w:id="3938" w:author="Suhwan Lim" w:date="2020-02-28T16:39:00Z"/>
                <w:rFonts w:cs="Arial"/>
                <w:szCs w:val="18"/>
                <w:lang w:eastAsia="ja-JP"/>
              </w:rPr>
            </w:pPr>
            <w:ins w:id="393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1FF0" w14:textId="77777777" w:rsidR="006A1A6D" w:rsidRPr="006A1A6D" w:rsidRDefault="006A1A6D" w:rsidP="006A1A6D">
            <w:pPr>
              <w:pStyle w:val="TAL"/>
              <w:rPr>
                <w:ins w:id="3940" w:author="Suhwan Lim" w:date="2020-02-28T16:39:00Z"/>
                <w:rFonts w:cs="Arial"/>
                <w:szCs w:val="18"/>
                <w:lang w:eastAsia="ja-JP"/>
              </w:rPr>
            </w:pPr>
            <w:ins w:id="394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07B2F7C8" w14:textId="77777777" w:rsidR="006A1A6D" w:rsidRPr="006A1A6D" w:rsidRDefault="006A1A6D" w:rsidP="006A1A6D">
            <w:pPr>
              <w:pStyle w:val="TAL"/>
              <w:rPr>
                <w:ins w:id="3942" w:author="Suhwan Lim" w:date="2020-02-28T16:39:00Z"/>
                <w:rFonts w:cs="Arial"/>
                <w:szCs w:val="18"/>
                <w:lang w:eastAsia="ja-JP"/>
              </w:rPr>
            </w:pPr>
            <w:ins w:id="394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72F8" w14:textId="77777777" w:rsidR="006A1A6D" w:rsidRPr="006A1A6D" w:rsidRDefault="006A1A6D" w:rsidP="006A1A6D">
            <w:pPr>
              <w:pStyle w:val="TAL"/>
              <w:rPr>
                <w:ins w:id="3944" w:author="Suhwan Lim" w:date="2020-02-28T16:39:00Z"/>
                <w:rFonts w:cs="Arial"/>
                <w:szCs w:val="18"/>
              </w:rPr>
            </w:pPr>
            <w:ins w:id="3945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8097" w14:textId="77777777" w:rsidR="006A1A6D" w:rsidRPr="006A1A6D" w:rsidRDefault="006A1A6D" w:rsidP="006A1A6D">
            <w:pPr>
              <w:pStyle w:val="TAL"/>
              <w:rPr>
                <w:ins w:id="3946" w:author="Suhwan Lim" w:date="2020-02-28T16:39:00Z"/>
                <w:rFonts w:cs="Arial"/>
                <w:szCs w:val="18"/>
              </w:rPr>
            </w:pPr>
            <w:ins w:id="3947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FB4B" w14:textId="77777777" w:rsidR="006A1A6D" w:rsidRPr="006A1A6D" w:rsidRDefault="006A1A6D" w:rsidP="006A1A6D">
            <w:pPr>
              <w:spacing w:after="0"/>
              <w:rPr>
                <w:ins w:id="3948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3949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4F4D" w14:textId="77777777" w:rsidR="006A1A6D" w:rsidRPr="006A1A6D" w:rsidRDefault="006A1A6D" w:rsidP="006A1A6D">
            <w:pPr>
              <w:pStyle w:val="TAL"/>
              <w:rPr>
                <w:ins w:id="3950" w:author="Suhwan Lim" w:date="2020-02-28T16:39:00Z"/>
                <w:rFonts w:cs="Arial"/>
                <w:szCs w:val="18"/>
                <w:lang w:eastAsia="ja-JP"/>
              </w:rPr>
            </w:pPr>
            <w:ins w:id="395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1BC2" w14:textId="77777777" w:rsidR="006A1A6D" w:rsidRPr="006A1A6D" w:rsidRDefault="006A1A6D" w:rsidP="006A1A6D">
            <w:pPr>
              <w:pStyle w:val="TAL"/>
              <w:rPr>
                <w:ins w:id="3952" w:author="Suhwan Lim" w:date="2020-02-28T16:39:00Z"/>
                <w:rFonts w:cs="Arial"/>
                <w:szCs w:val="18"/>
                <w:lang w:eastAsia="ja-JP"/>
              </w:rPr>
            </w:pPr>
            <w:ins w:id="395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DL_3A-42A_n28A_UL_3A_n28A</w:t>
              </w:r>
            </w:ins>
          </w:p>
          <w:p w14:paraId="26A9B2B3" w14:textId="77777777" w:rsidR="006A1A6D" w:rsidRPr="006A1A6D" w:rsidRDefault="006A1A6D" w:rsidP="006A1A6D">
            <w:pPr>
              <w:pStyle w:val="TAL"/>
              <w:rPr>
                <w:ins w:id="3954" w:author="Suhwan Lim" w:date="2020-02-28T16:39:00Z"/>
                <w:rFonts w:cs="Arial"/>
                <w:szCs w:val="18"/>
                <w:lang w:eastAsia="ja-JP"/>
              </w:rPr>
            </w:pPr>
            <w:ins w:id="395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DL_3A-42A_n77A_UL_3A_n77A</w:t>
              </w:r>
            </w:ins>
          </w:p>
          <w:p w14:paraId="573952F8" w14:textId="77777777" w:rsidR="006A1A6D" w:rsidRPr="006A1A6D" w:rsidRDefault="006A1A6D" w:rsidP="006A1A6D">
            <w:pPr>
              <w:pStyle w:val="TAL"/>
              <w:rPr>
                <w:ins w:id="3956" w:author="Suhwan Lim" w:date="2020-02-28T16:39:00Z"/>
                <w:rFonts w:cs="Arial"/>
                <w:szCs w:val="18"/>
                <w:lang w:eastAsia="ja-JP"/>
              </w:rPr>
            </w:pPr>
            <w:ins w:id="395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DL_3A_n28A-n77A_UL_3A_n28A</w:t>
              </w:r>
            </w:ins>
          </w:p>
          <w:p w14:paraId="4D30DB0B" w14:textId="77777777" w:rsidR="006A1A6D" w:rsidRPr="006A1A6D" w:rsidRDefault="006A1A6D" w:rsidP="006A1A6D">
            <w:pPr>
              <w:pStyle w:val="TAL"/>
              <w:rPr>
                <w:ins w:id="3958" w:author="Suhwan Lim" w:date="2020-02-28T16:39:00Z"/>
                <w:rFonts w:cs="Arial"/>
                <w:szCs w:val="18"/>
                <w:lang w:eastAsia="ja-JP"/>
              </w:rPr>
            </w:pPr>
            <w:ins w:id="395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DL_3A_n28A-n77A_UL_3A_n77A</w:t>
              </w:r>
            </w:ins>
          </w:p>
          <w:p w14:paraId="665024DD" w14:textId="77777777" w:rsidR="006A1A6D" w:rsidRPr="006A1A6D" w:rsidRDefault="006A1A6D" w:rsidP="006A1A6D">
            <w:pPr>
              <w:pStyle w:val="TAL"/>
              <w:rPr>
                <w:ins w:id="3960" w:author="Suhwan Lim" w:date="2020-02-28T16:39:00Z"/>
                <w:rFonts w:cs="Arial"/>
                <w:szCs w:val="18"/>
                <w:lang w:eastAsia="ja-JP"/>
              </w:rPr>
            </w:pPr>
            <w:ins w:id="396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DL_42A_n28A-n77A</w:t>
              </w:r>
            </w:ins>
          </w:p>
        </w:tc>
      </w:tr>
      <w:tr w:rsidR="006A1A6D" w14:paraId="029F090E" w14:textId="77777777" w:rsidTr="00FA7BE7">
        <w:trPr>
          <w:cantSplit/>
          <w:trHeight w:val="13"/>
          <w:ins w:id="3962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CC1" w14:textId="77777777" w:rsidR="006A1A6D" w:rsidRPr="006A1A6D" w:rsidRDefault="006A1A6D" w:rsidP="006A1A6D">
            <w:pPr>
              <w:pStyle w:val="TAL"/>
              <w:rPr>
                <w:ins w:id="3963" w:author="Suhwan Lim" w:date="2020-02-28T16:39:00Z"/>
                <w:rFonts w:cs="Arial"/>
                <w:szCs w:val="18"/>
                <w:lang w:eastAsia="ja-JP"/>
              </w:rPr>
            </w:pPr>
            <w:ins w:id="396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D164" w14:textId="77777777" w:rsidR="006A1A6D" w:rsidRPr="006A1A6D" w:rsidRDefault="006A1A6D" w:rsidP="006A1A6D">
            <w:pPr>
              <w:pStyle w:val="TAL"/>
              <w:rPr>
                <w:ins w:id="3965" w:author="Suhwan Lim" w:date="2020-02-28T16:39:00Z"/>
                <w:rFonts w:cs="Arial"/>
                <w:szCs w:val="18"/>
                <w:lang w:eastAsia="ja-JP"/>
              </w:rPr>
            </w:pPr>
            <w:ins w:id="396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501FDBE5" w14:textId="77777777" w:rsidR="006A1A6D" w:rsidRPr="006A1A6D" w:rsidRDefault="006A1A6D" w:rsidP="006A1A6D">
            <w:pPr>
              <w:pStyle w:val="TAL"/>
              <w:rPr>
                <w:ins w:id="3967" w:author="Suhwan Lim" w:date="2020-02-28T16:39:00Z"/>
                <w:rFonts w:cs="Arial"/>
                <w:szCs w:val="18"/>
                <w:lang w:eastAsia="ja-JP"/>
              </w:rPr>
            </w:pPr>
            <w:ins w:id="396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AFB0" w14:textId="77777777" w:rsidR="006A1A6D" w:rsidRPr="006A1A6D" w:rsidRDefault="006A1A6D" w:rsidP="006A1A6D">
            <w:pPr>
              <w:pStyle w:val="TAL"/>
              <w:rPr>
                <w:ins w:id="3969" w:author="Suhwan Lim" w:date="2020-02-28T16:39:00Z"/>
                <w:rFonts w:cs="Arial"/>
                <w:szCs w:val="18"/>
              </w:rPr>
            </w:pPr>
            <w:ins w:id="3970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E86D" w14:textId="77777777" w:rsidR="006A1A6D" w:rsidRPr="006A1A6D" w:rsidRDefault="006A1A6D" w:rsidP="006A1A6D">
            <w:pPr>
              <w:pStyle w:val="TAL"/>
              <w:rPr>
                <w:ins w:id="3971" w:author="Suhwan Lim" w:date="2020-02-28T16:39:00Z"/>
                <w:rFonts w:cs="Arial"/>
                <w:szCs w:val="18"/>
              </w:rPr>
            </w:pPr>
            <w:ins w:id="3972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703E" w14:textId="77777777" w:rsidR="006A1A6D" w:rsidRPr="006A1A6D" w:rsidRDefault="006A1A6D" w:rsidP="006A1A6D">
            <w:pPr>
              <w:spacing w:after="0"/>
              <w:rPr>
                <w:ins w:id="3973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3974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E1C6" w14:textId="77777777" w:rsidR="006A1A6D" w:rsidRPr="006A1A6D" w:rsidRDefault="006A1A6D" w:rsidP="006A1A6D">
            <w:pPr>
              <w:pStyle w:val="TAL"/>
              <w:rPr>
                <w:ins w:id="3975" w:author="Suhwan Lim" w:date="2020-02-28T16:39:00Z"/>
                <w:rFonts w:cs="Arial"/>
                <w:szCs w:val="18"/>
                <w:lang w:eastAsia="ja-JP"/>
              </w:rPr>
            </w:pPr>
            <w:ins w:id="397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4E4F" w14:textId="77777777" w:rsidR="006A1A6D" w:rsidRPr="006A1A6D" w:rsidRDefault="006A1A6D" w:rsidP="006A1A6D">
            <w:pPr>
              <w:pStyle w:val="TAL"/>
              <w:rPr>
                <w:ins w:id="3977" w:author="Suhwan Lim" w:date="2020-02-28T16:39:00Z"/>
                <w:rFonts w:cs="Arial"/>
                <w:szCs w:val="18"/>
                <w:lang w:eastAsia="ja-JP"/>
              </w:rPr>
            </w:pPr>
            <w:ins w:id="397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DL_3A-42A_n28A-n77A_UL_3A_n28A</w:t>
              </w:r>
            </w:ins>
          </w:p>
          <w:p w14:paraId="67FCFD52" w14:textId="77777777" w:rsidR="006A1A6D" w:rsidRPr="006A1A6D" w:rsidRDefault="006A1A6D" w:rsidP="006A1A6D">
            <w:pPr>
              <w:pStyle w:val="TAL"/>
              <w:rPr>
                <w:ins w:id="3979" w:author="Suhwan Lim" w:date="2020-02-28T16:39:00Z"/>
                <w:rFonts w:cs="Arial"/>
                <w:szCs w:val="18"/>
                <w:lang w:eastAsia="ja-JP"/>
              </w:rPr>
            </w:pPr>
            <w:ins w:id="398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DL_3A-42A_n28A-n77A_UL_3A_n77A</w:t>
              </w:r>
            </w:ins>
          </w:p>
          <w:p w14:paraId="6F8F1DB6" w14:textId="77777777" w:rsidR="006A1A6D" w:rsidRPr="006A1A6D" w:rsidRDefault="006A1A6D" w:rsidP="006A1A6D">
            <w:pPr>
              <w:pStyle w:val="TAL"/>
              <w:rPr>
                <w:ins w:id="3981" w:author="Suhwan Lim" w:date="2020-02-28T16:39:00Z"/>
                <w:rFonts w:cs="Arial"/>
                <w:szCs w:val="18"/>
                <w:lang w:eastAsia="ja-JP"/>
              </w:rPr>
            </w:pPr>
            <w:ins w:id="398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DL_3A-42A_n77(2A)_UL_3A_n77A</w:t>
              </w:r>
            </w:ins>
          </w:p>
          <w:p w14:paraId="6073B0AC" w14:textId="77777777" w:rsidR="006A1A6D" w:rsidRPr="006A1A6D" w:rsidRDefault="006A1A6D" w:rsidP="006A1A6D">
            <w:pPr>
              <w:pStyle w:val="TAL"/>
              <w:rPr>
                <w:ins w:id="3983" w:author="Suhwan Lim" w:date="2020-02-28T16:39:00Z"/>
                <w:rFonts w:cs="Arial"/>
                <w:szCs w:val="18"/>
                <w:lang w:eastAsia="ja-JP"/>
              </w:rPr>
            </w:pPr>
            <w:ins w:id="398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DL_3A_n28A-n77(2A)_UL_3A_n28A</w:t>
              </w:r>
            </w:ins>
          </w:p>
          <w:p w14:paraId="514DA381" w14:textId="77777777" w:rsidR="006A1A6D" w:rsidRPr="006A1A6D" w:rsidRDefault="006A1A6D" w:rsidP="006A1A6D">
            <w:pPr>
              <w:pStyle w:val="TAL"/>
              <w:rPr>
                <w:ins w:id="3985" w:author="Suhwan Lim" w:date="2020-02-28T16:39:00Z"/>
                <w:rFonts w:cs="Arial"/>
                <w:szCs w:val="18"/>
                <w:lang w:eastAsia="ja-JP"/>
              </w:rPr>
            </w:pPr>
            <w:ins w:id="398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DL_3A_n28A-n77(2A)_UL_3A_n77A</w:t>
              </w:r>
            </w:ins>
          </w:p>
          <w:p w14:paraId="2A8670B8" w14:textId="77777777" w:rsidR="006A1A6D" w:rsidRPr="006A1A6D" w:rsidRDefault="006A1A6D" w:rsidP="006A1A6D">
            <w:pPr>
              <w:pStyle w:val="TAL"/>
              <w:rPr>
                <w:ins w:id="3987" w:author="Suhwan Lim" w:date="2020-02-28T16:39:00Z"/>
                <w:rFonts w:cs="Arial"/>
                <w:szCs w:val="18"/>
                <w:lang w:eastAsia="ja-JP"/>
              </w:rPr>
            </w:pPr>
            <w:ins w:id="398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DL_42A_n28A-n77(2A)</w:t>
              </w:r>
            </w:ins>
          </w:p>
        </w:tc>
      </w:tr>
      <w:tr w:rsidR="006A1A6D" w14:paraId="32220453" w14:textId="77777777" w:rsidTr="00FA7BE7">
        <w:trPr>
          <w:cantSplit/>
          <w:trHeight w:val="13"/>
          <w:ins w:id="3989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1922" w14:textId="77777777" w:rsidR="006A1A6D" w:rsidRPr="006A1A6D" w:rsidRDefault="006A1A6D" w:rsidP="006A1A6D">
            <w:pPr>
              <w:pStyle w:val="TAL"/>
              <w:rPr>
                <w:ins w:id="3990" w:author="Suhwan Lim" w:date="2020-02-28T16:39:00Z"/>
                <w:rFonts w:cs="Arial"/>
                <w:szCs w:val="18"/>
                <w:lang w:eastAsia="ja-JP"/>
              </w:rPr>
            </w:pPr>
            <w:ins w:id="399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lastRenderedPageBreak/>
                <w:t>DC_3A-42C_n28A-n77A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E5ED" w14:textId="77777777" w:rsidR="006A1A6D" w:rsidRPr="006A1A6D" w:rsidRDefault="006A1A6D" w:rsidP="006A1A6D">
            <w:pPr>
              <w:pStyle w:val="TAL"/>
              <w:rPr>
                <w:ins w:id="3992" w:author="Suhwan Lim" w:date="2020-02-28T16:39:00Z"/>
                <w:rFonts w:cs="Arial"/>
                <w:szCs w:val="18"/>
                <w:lang w:eastAsia="ja-JP"/>
              </w:rPr>
            </w:pPr>
            <w:ins w:id="399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29D484E6" w14:textId="77777777" w:rsidR="006A1A6D" w:rsidRPr="006A1A6D" w:rsidRDefault="006A1A6D" w:rsidP="006A1A6D">
            <w:pPr>
              <w:pStyle w:val="TAL"/>
              <w:rPr>
                <w:ins w:id="3994" w:author="Suhwan Lim" w:date="2020-02-28T16:39:00Z"/>
                <w:rFonts w:cs="Arial"/>
                <w:szCs w:val="18"/>
                <w:lang w:eastAsia="ja-JP"/>
              </w:rPr>
            </w:pPr>
            <w:ins w:id="399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3030" w14:textId="77777777" w:rsidR="006A1A6D" w:rsidRPr="006A1A6D" w:rsidRDefault="006A1A6D" w:rsidP="006A1A6D">
            <w:pPr>
              <w:pStyle w:val="TAL"/>
              <w:rPr>
                <w:ins w:id="3996" w:author="Suhwan Lim" w:date="2020-02-28T16:39:00Z"/>
                <w:rFonts w:cs="Arial"/>
                <w:szCs w:val="18"/>
              </w:rPr>
            </w:pPr>
            <w:ins w:id="3997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F7" w14:textId="77777777" w:rsidR="006A1A6D" w:rsidRPr="006A1A6D" w:rsidRDefault="006A1A6D" w:rsidP="006A1A6D">
            <w:pPr>
              <w:pStyle w:val="TAL"/>
              <w:rPr>
                <w:ins w:id="3998" w:author="Suhwan Lim" w:date="2020-02-28T16:39:00Z"/>
                <w:rFonts w:cs="Arial"/>
                <w:szCs w:val="18"/>
              </w:rPr>
            </w:pPr>
            <w:ins w:id="3999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8B1F" w14:textId="77777777" w:rsidR="006A1A6D" w:rsidRPr="006A1A6D" w:rsidRDefault="006A1A6D" w:rsidP="006A1A6D">
            <w:pPr>
              <w:spacing w:after="0"/>
              <w:rPr>
                <w:ins w:id="4000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4001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D531" w14:textId="77777777" w:rsidR="006A1A6D" w:rsidRPr="006A1A6D" w:rsidRDefault="006A1A6D" w:rsidP="006A1A6D">
            <w:pPr>
              <w:pStyle w:val="TAL"/>
              <w:rPr>
                <w:ins w:id="4002" w:author="Suhwan Lim" w:date="2020-02-28T16:39:00Z"/>
                <w:rFonts w:cs="Arial"/>
                <w:szCs w:val="18"/>
                <w:lang w:eastAsia="ja-JP"/>
              </w:rPr>
            </w:pPr>
            <w:ins w:id="400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83BA" w14:textId="77777777" w:rsidR="006A1A6D" w:rsidRPr="006A1A6D" w:rsidRDefault="006A1A6D" w:rsidP="006A1A6D">
            <w:pPr>
              <w:pStyle w:val="TAL"/>
              <w:rPr>
                <w:ins w:id="4004" w:author="Suhwan Lim" w:date="2020-02-28T16:39:00Z"/>
                <w:rFonts w:cs="Arial"/>
                <w:szCs w:val="18"/>
                <w:lang w:eastAsia="ja-JP"/>
              </w:rPr>
            </w:pPr>
            <w:ins w:id="400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DL_3A-42C_n28A_UL_3A_n28A</w:t>
              </w:r>
            </w:ins>
          </w:p>
          <w:p w14:paraId="0B8B68FD" w14:textId="77777777" w:rsidR="006A1A6D" w:rsidRPr="006A1A6D" w:rsidRDefault="006A1A6D" w:rsidP="006A1A6D">
            <w:pPr>
              <w:pStyle w:val="TAL"/>
              <w:rPr>
                <w:ins w:id="4006" w:author="Suhwan Lim" w:date="2020-02-28T16:39:00Z"/>
                <w:rFonts w:cs="Arial"/>
                <w:szCs w:val="18"/>
                <w:lang w:eastAsia="ja-JP"/>
              </w:rPr>
            </w:pPr>
            <w:ins w:id="400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DL_3A-42C_n77A_UL_3A_n77A</w:t>
              </w:r>
            </w:ins>
          </w:p>
          <w:p w14:paraId="7E477365" w14:textId="77777777" w:rsidR="006A1A6D" w:rsidRPr="006A1A6D" w:rsidRDefault="006A1A6D" w:rsidP="006A1A6D">
            <w:pPr>
              <w:pStyle w:val="TAL"/>
              <w:rPr>
                <w:ins w:id="4008" w:author="Suhwan Lim" w:date="2020-02-28T16:39:00Z"/>
                <w:rFonts w:cs="Arial"/>
                <w:szCs w:val="18"/>
                <w:lang w:eastAsia="ja-JP"/>
              </w:rPr>
            </w:pPr>
            <w:ins w:id="400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DL_3A-42A_n28A-n77A_UL_3A_n28A</w:t>
              </w:r>
            </w:ins>
          </w:p>
          <w:p w14:paraId="1622E075" w14:textId="77777777" w:rsidR="006A1A6D" w:rsidRPr="006A1A6D" w:rsidRDefault="006A1A6D" w:rsidP="006A1A6D">
            <w:pPr>
              <w:pStyle w:val="TAL"/>
              <w:rPr>
                <w:ins w:id="4010" w:author="Suhwan Lim" w:date="2020-02-28T16:39:00Z"/>
                <w:rFonts w:cs="Arial"/>
                <w:szCs w:val="18"/>
                <w:lang w:eastAsia="ja-JP"/>
              </w:rPr>
            </w:pPr>
            <w:ins w:id="401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DL_3A-42A_n28A-n77A_UL_3A_n77A</w:t>
              </w:r>
            </w:ins>
          </w:p>
          <w:p w14:paraId="5309983B" w14:textId="77777777" w:rsidR="006A1A6D" w:rsidRPr="006A1A6D" w:rsidRDefault="006A1A6D" w:rsidP="006A1A6D">
            <w:pPr>
              <w:pStyle w:val="TAL"/>
              <w:rPr>
                <w:ins w:id="4012" w:author="Suhwan Lim" w:date="2020-02-28T16:39:00Z"/>
                <w:rFonts w:cs="Arial"/>
                <w:szCs w:val="18"/>
                <w:lang w:eastAsia="ja-JP"/>
              </w:rPr>
            </w:pPr>
            <w:ins w:id="401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DL_42C_n28A-n77A</w:t>
              </w:r>
            </w:ins>
          </w:p>
        </w:tc>
      </w:tr>
      <w:tr w:rsidR="006A1A6D" w14:paraId="3AF51D95" w14:textId="77777777" w:rsidTr="00FA7BE7">
        <w:trPr>
          <w:cantSplit/>
          <w:trHeight w:val="13"/>
          <w:ins w:id="4014" w:author="Suhwan Lim" w:date="2020-02-28T16:3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A56A" w14:textId="77777777" w:rsidR="006A1A6D" w:rsidRPr="006A1A6D" w:rsidRDefault="006A1A6D" w:rsidP="006A1A6D">
            <w:pPr>
              <w:pStyle w:val="TAL"/>
              <w:rPr>
                <w:ins w:id="4015" w:author="Suhwan Lim" w:date="2020-02-28T16:38:00Z"/>
                <w:rFonts w:cs="Arial"/>
                <w:szCs w:val="18"/>
                <w:lang w:eastAsia="ja-JP"/>
              </w:rPr>
            </w:pPr>
            <w:ins w:id="401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DC_3A-42C_n28A-n77(2A)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B55E" w14:textId="77777777" w:rsidR="006A1A6D" w:rsidRPr="006A1A6D" w:rsidRDefault="006A1A6D" w:rsidP="006A1A6D">
            <w:pPr>
              <w:pStyle w:val="TAL"/>
              <w:rPr>
                <w:ins w:id="4017" w:author="Suhwan Lim" w:date="2020-02-28T16:39:00Z"/>
                <w:rFonts w:cs="Arial"/>
                <w:szCs w:val="18"/>
                <w:lang w:eastAsia="ja-JP"/>
              </w:rPr>
            </w:pPr>
            <w:ins w:id="401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0264932C" w14:textId="77777777" w:rsidR="006A1A6D" w:rsidRPr="006A1A6D" w:rsidRDefault="006A1A6D" w:rsidP="006A1A6D">
            <w:pPr>
              <w:pStyle w:val="TAL"/>
              <w:rPr>
                <w:ins w:id="4019" w:author="Suhwan Lim" w:date="2020-02-28T16:38:00Z"/>
                <w:rFonts w:cs="Arial"/>
                <w:szCs w:val="18"/>
                <w:lang w:eastAsia="ja-JP"/>
              </w:rPr>
            </w:pPr>
            <w:ins w:id="402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F0D" w14:textId="77777777" w:rsidR="006A1A6D" w:rsidRPr="006A1A6D" w:rsidRDefault="006A1A6D" w:rsidP="006A1A6D">
            <w:pPr>
              <w:pStyle w:val="TAL"/>
              <w:rPr>
                <w:ins w:id="4021" w:author="Suhwan Lim" w:date="2020-02-28T16:38:00Z"/>
                <w:rFonts w:cs="Arial"/>
                <w:szCs w:val="18"/>
              </w:rPr>
            </w:pPr>
            <w:ins w:id="4022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AC0A" w14:textId="77777777" w:rsidR="006A1A6D" w:rsidRPr="006A1A6D" w:rsidRDefault="006A1A6D" w:rsidP="006A1A6D">
            <w:pPr>
              <w:pStyle w:val="TAL"/>
              <w:rPr>
                <w:ins w:id="4023" w:author="Suhwan Lim" w:date="2020-02-28T16:38:00Z"/>
                <w:rFonts w:cs="Arial"/>
                <w:szCs w:val="18"/>
              </w:rPr>
            </w:pPr>
            <w:ins w:id="4024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ED8" w14:textId="77777777" w:rsidR="006A1A6D" w:rsidRPr="006A1A6D" w:rsidRDefault="006A1A6D" w:rsidP="006A1A6D">
            <w:pPr>
              <w:spacing w:after="0"/>
              <w:rPr>
                <w:ins w:id="4025" w:author="Suhwan Lim" w:date="2020-02-28T16:38:00Z"/>
                <w:rFonts w:cs="Arial"/>
                <w:sz w:val="18"/>
                <w:szCs w:val="18"/>
                <w:lang w:eastAsia="ja-JP"/>
              </w:rPr>
            </w:pPr>
            <w:ins w:id="4026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3BB0" w14:textId="77777777" w:rsidR="006A1A6D" w:rsidRPr="006A1A6D" w:rsidRDefault="006A1A6D" w:rsidP="006A1A6D">
            <w:pPr>
              <w:pStyle w:val="TAL"/>
              <w:rPr>
                <w:ins w:id="4027" w:author="Suhwan Lim" w:date="2020-02-28T16:38:00Z"/>
                <w:rFonts w:cs="Arial"/>
                <w:szCs w:val="18"/>
                <w:lang w:eastAsia="ja-JP"/>
              </w:rPr>
            </w:pPr>
            <w:ins w:id="402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92E6" w14:textId="77777777" w:rsidR="006A1A6D" w:rsidRPr="006A1A6D" w:rsidRDefault="006A1A6D" w:rsidP="006A1A6D">
            <w:pPr>
              <w:pStyle w:val="TAL"/>
              <w:rPr>
                <w:ins w:id="4029" w:author="Suhwan Lim" w:date="2020-02-28T16:39:00Z"/>
                <w:rFonts w:cs="Arial"/>
                <w:szCs w:val="18"/>
                <w:lang w:eastAsia="ja-JP"/>
              </w:rPr>
            </w:pPr>
            <w:ins w:id="403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DL_3A-42C_n28A-n77A_UL_3A_n28A</w:t>
              </w:r>
            </w:ins>
          </w:p>
          <w:p w14:paraId="612851BA" w14:textId="77777777" w:rsidR="006A1A6D" w:rsidRPr="006A1A6D" w:rsidRDefault="006A1A6D" w:rsidP="006A1A6D">
            <w:pPr>
              <w:pStyle w:val="TAL"/>
              <w:rPr>
                <w:ins w:id="4031" w:author="Suhwan Lim" w:date="2020-02-28T16:39:00Z"/>
                <w:rFonts w:cs="Arial"/>
                <w:szCs w:val="18"/>
                <w:lang w:eastAsia="ja-JP"/>
              </w:rPr>
            </w:pPr>
            <w:ins w:id="403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DL_3A-42C_n28A-n77A_UL_3A_n77A</w:t>
              </w:r>
            </w:ins>
          </w:p>
          <w:p w14:paraId="62D4340B" w14:textId="77777777" w:rsidR="006A1A6D" w:rsidRPr="006A1A6D" w:rsidRDefault="006A1A6D" w:rsidP="006A1A6D">
            <w:pPr>
              <w:pStyle w:val="TAL"/>
              <w:rPr>
                <w:ins w:id="4033" w:author="Suhwan Lim" w:date="2020-02-28T16:39:00Z"/>
                <w:rFonts w:cs="Arial"/>
                <w:szCs w:val="18"/>
                <w:lang w:eastAsia="ja-JP"/>
              </w:rPr>
            </w:pPr>
            <w:ins w:id="403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 n77(2A)_UL_3A_n77A</w:t>
              </w:r>
            </w:ins>
          </w:p>
          <w:p w14:paraId="01DD8448" w14:textId="77777777" w:rsidR="006A1A6D" w:rsidRPr="006A1A6D" w:rsidRDefault="006A1A6D" w:rsidP="006A1A6D">
            <w:pPr>
              <w:pStyle w:val="TAL"/>
              <w:rPr>
                <w:ins w:id="4035" w:author="Suhwan Lim" w:date="2020-02-28T16:39:00Z"/>
                <w:rFonts w:cs="Arial"/>
                <w:szCs w:val="18"/>
                <w:lang w:eastAsia="ja-JP"/>
              </w:rPr>
            </w:pPr>
            <w:ins w:id="403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DL_3A-42A_n28A-n77(2A)_UL_3A_n28A</w:t>
              </w:r>
            </w:ins>
          </w:p>
          <w:p w14:paraId="2A28826B" w14:textId="77777777" w:rsidR="006A1A6D" w:rsidRPr="006A1A6D" w:rsidRDefault="006A1A6D" w:rsidP="006A1A6D">
            <w:pPr>
              <w:pStyle w:val="TAL"/>
              <w:rPr>
                <w:ins w:id="4037" w:author="Suhwan Lim" w:date="2020-02-28T16:39:00Z"/>
                <w:rFonts w:cs="Arial"/>
                <w:szCs w:val="18"/>
                <w:lang w:eastAsia="ja-JP"/>
              </w:rPr>
            </w:pPr>
            <w:ins w:id="403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DL_3A-42A_n28A-n77(2A)_UL_3A_n77A</w:t>
              </w:r>
            </w:ins>
          </w:p>
          <w:p w14:paraId="6F20088E" w14:textId="77777777" w:rsidR="006A1A6D" w:rsidRPr="006A1A6D" w:rsidRDefault="006A1A6D" w:rsidP="006A1A6D">
            <w:pPr>
              <w:pStyle w:val="TAL"/>
              <w:rPr>
                <w:ins w:id="4039" w:author="Suhwan Lim" w:date="2020-02-28T16:38:00Z"/>
                <w:rFonts w:cs="Arial"/>
                <w:szCs w:val="18"/>
                <w:lang w:eastAsia="ja-JP"/>
              </w:rPr>
            </w:pPr>
            <w:ins w:id="404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DL_42C_n28A-n77(2A)</w:t>
              </w:r>
            </w:ins>
          </w:p>
        </w:tc>
      </w:tr>
      <w:tr w:rsidR="006A1A6D" w14:paraId="65BBD48D" w14:textId="77777777" w:rsidTr="00FA7BE7">
        <w:trPr>
          <w:cantSplit/>
          <w:trHeight w:val="13"/>
          <w:ins w:id="4041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A97B" w14:textId="77777777" w:rsidR="006A1A6D" w:rsidRPr="006A1A6D" w:rsidRDefault="006A1A6D" w:rsidP="006A1A6D">
            <w:pPr>
              <w:pStyle w:val="TAL"/>
              <w:rPr>
                <w:ins w:id="4042" w:author="Suhwan Lim" w:date="2020-02-28T16:41:00Z"/>
                <w:rFonts w:cs="Arial"/>
                <w:szCs w:val="18"/>
                <w:lang w:eastAsia="ja-JP"/>
              </w:rPr>
            </w:pPr>
            <w:ins w:id="4043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10C" w14:textId="77777777" w:rsidR="006A1A6D" w:rsidRPr="006A1A6D" w:rsidRDefault="006A1A6D" w:rsidP="006A1A6D">
            <w:pPr>
              <w:pStyle w:val="TAL"/>
              <w:rPr>
                <w:ins w:id="4044" w:author="Suhwan Lim" w:date="2020-02-28T16:41:00Z"/>
                <w:rFonts w:cs="Arial"/>
                <w:szCs w:val="14"/>
                <w:lang w:eastAsia="ja-JP"/>
              </w:rPr>
            </w:pPr>
            <w:ins w:id="404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445AD946" w14:textId="77777777" w:rsidR="006A1A6D" w:rsidRPr="006A1A6D" w:rsidRDefault="006A1A6D" w:rsidP="006A1A6D">
            <w:pPr>
              <w:pStyle w:val="TAL"/>
              <w:rPr>
                <w:ins w:id="4046" w:author="Suhwan Lim" w:date="2020-02-28T16:41:00Z"/>
                <w:rFonts w:cs="Arial"/>
                <w:szCs w:val="18"/>
                <w:lang w:eastAsia="ja-JP"/>
              </w:rPr>
            </w:pPr>
            <w:ins w:id="404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29F2" w14:textId="77777777" w:rsidR="006A1A6D" w:rsidRPr="006A1A6D" w:rsidRDefault="006A1A6D" w:rsidP="006A1A6D">
            <w:pPr>
              <w:pStyle w:val="TAL"/>
              <w:rPr>
                <w:ins w:id="4048" w:author="Suhwan Lim" w:date="2020-02-28T16:41:00Z"/>
                <w:rFonts w:cs="Arial"/>
                <w:szCs w:val="18"/>
              </w:rPr>
            </w:pPr>
            <w:ins w:id="4049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08C0" w14:textId="77777777" w:rsidR="006A1A6D" w:rsidRPr="006A1A6D" w:rsidRDefault="006A1A6D" w:rsidP="006A1A6D">
            <w:pPr>
              <w:pStyle w:val="TAL"/>
              <w:rPr>
                <w:ins w:id="4050" w:author="Suhwan Lim" w:date="2020-02-28T16:41:00Z"/>
                <w:rFonts w:cs="Arial"/>
                <w:szCs w:val="18"/>
              </w:rPr>
            </w:pPr>
            <w:ins w:id="4051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6D84" w14:textId="77777777" w:rsidR="006A1A6D" w:rsidRPr="006A1A6D" w:rsidRDefault="006A1A6D" w:rsidP="006A1A6D">
            <w:pPr>
              <w:spacing w:after="0"/>
              <w:rPr>
                <w:ins w:id="4052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053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2A88" w14:textId="77777777" w:rsidR="006A1A6D" w:rsidRPr="006A1A6D" w:rsidRDefault="006A1A6D" w:rsidP="006A1A6D">
            <w:pPr>
              <w:pStyle w:val="TAL"/>
              <w:rPr>
                <w:ins w:id="4054" w:author="Suhwan Lim" w:date="2020-02-28T16:41:00Z"/>
                <w:rFonts w:cs="Arial"/>
                <w:szCs w:val="18"/>
                <w:lang w:eastAsia="ja-JP"/>
              </w:rPr>
            </w:pPr>
            <w:ins w:id="405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B7B" w14:textId="77777777" w:rsidR="006A1A6D" w:rsidRPr="006A1A6D" w:rsidRDefault="006A1A6D" w:rsidP="006A1A6D">
            <w:pPr>
              <w:pStyle w:val="TAL"/>
              <w:rPr>
                <w:ins w:id="4056" w:author="Suhwan Lim" w:date="2020-02-28T16:41:00Z"/>
                <w:rFonts w:cs="Arial"/>
                <w:szCs w:val="14"/>
                <w:lang w:eastAsia="ja-JP"/>
              </w:rPr>
            </w:pPr>
            <w:ins w:id="405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DL_8A-42A_n28A_UL_8A_n28A</w:t>
              </w:r>
            </w:ins>
          </w:p>
          <w:p w14:paraId="650DD2FC" w14:textId="77777777" w:rsidR="006A1A6D" w:rsidRPr="006A1A6D" w:rsidRDefault="006A1A6D" w:rsidP="006A1A6D">
            <w:pPr>
              <w:pStyle w:val="TAL"/>
              <w:rPr>
                <w:ins w:id="4058" w:author="Suhwan Lim" w:date="2020-02-28T16:41:00Z"/>
                <w:rFonts w:cs="Arial"/>
                <w:szCs w:val="14"/>
                <w:lang w:eastAsia="ja-JP"/>
              </w:rPr>
            </w:pPr>
            <w:ins w:id="405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(completed) DL_8A-42A_n77A_UL_8A_n77A</w:t>
              </w:r>
            </w:ins>
          </w:p>
          <w:p w14:paraId="5E63FD90" w14:textId="77777777" w:rsidR="006A1A6D" w:rsidRPr="006A1A6D" w:rsidRDefault="006A1A6D" w:rsidP="006A1A6D">
            <w:pPr>
              <w:pStyle w:val="TAL"/>
              <w:rPr>
                <w:ins w:id="4060" w:author="Suhwan Lim" w:date="2020-02-28T16:41:00Z"/>
                <w:rFonts w:cs="Arial"/>
                <w:szCs w:val="14"/>
                <w:lang w:eastAsia="ja-JP"/>
              </w:rPr>
            </w:pPr>
            <w:ins w:id="4061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DL_8A_28A-n77A_UL_8A_n28A</w:t>
              </w:r>
            </w:ins>
          </w:p>
          <w:p w14:paraId="3D036C5B" w14:textId="77777777" w:rsidR="006A1A6D" w:rsidRPr="006A1A6D" w:rsidRDefault="006A1A6D" w:rsidP="006A1A6D">
            <w:pPr>
              <w:pStyle w:val="TAL"/>
              <w:rPr>
                <w:ins w:id="4062" w:author="Suhwan Lim" w:date="2020-02-28T16:41:00Z"/>
                <w:rFonts w:cs="Arial"/>
                <w:szCs w:val="14"/>
                <w:lang w:eastAsia="ja-JP"/>
              </w:rPr>
            </w:pPr>
            <w:ins w:id="4063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DL_8A_28A-n77A_UL_8A_n77A</w:t>
              </w:r>
            </w:ins>
          </w:p>
          <w:p w14:paraId="4760C03E" w14:textId="77777777" w:rsidR="006A1A6D" w:rsidRPr="006A1A6D" w:rsidRDefault="006A1A6D" w:rsidP="006A1A6D">
            <w:pPr>
              <w:pStyle w:val="TAL"/>
              <w:rPr>
                <w:ins w:id="4064" w:author="Suhwan Lim" w:date="2020-02-28T16:41:00Z"/>
                <w:rFonts w:cs="Arial"/>
                <w:szCs w:val="18"/>
                <w:lang w:eastAsia="ja-JP"/>
              </w:rPr>
            </w:pPr>
            <w:ins w:id="406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DL_42A_28A-n77A</w:t>
              </w:r>
            </w:ins>
          </w:p>
        </w:tc>
      </w:tr>
      <w:tr w:rsidR="006A1A6D" w14:paraId="1AB0C107" w14:textId="77777777" w:rsidTr="00FA7BE7">
        <w:trPr>
          <w:cantSplit/>
          <w:trHeight w:val="13"/>
          <w:ins w:id="4066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10BE" w14:textId="77777777" w:rsidR="006A1A6D" w:rsidRPr="006A1A6D" w:rsidRDefault="006A1A6D" w:rsidP="006A1A6D">
            <w:pPr>
              <w:pStyle w:val="TAL"/>
              <w:rPr>
                <w:ins w:id="4067" w:author="Suhwan Lim" w:date="2020-02-28T16:41:00Z"/>
                <w:rFonts w:cs="Arial"/>
                <w:szCs w:val="18"/>
                <w:lang w:eastAsia="ja-JP"/>
              </w:rPr>
            </w:pPr>
            <w:ins w:id="4068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3BF7" w14:textId="77777777" w:rsidR="006A1A6D" w:rsidRPr="006A1A6D" w:rsidRDefault="006A1A6D" w:rsidP="006A1A6D">
            <w:pPr>
              <w:pStyle w:val="TAL"/>
              <w:rPr>
                <w:ins w:id="4069" w:author="Suhwan Lim" w:date="2020-02-28T16:41:00Z"/>
                <w:rFonts w:cs="Arial"/>
                <w:szCs w:val="14"/>
                <w:lang w:eastAsia="ja-JP"/>
              </w:rPr>
            </w:pPr>
            <w:ins w:id="407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7A023EC8" w14:textId="77777777" w:rsidR="006A1A6D" w:rsidRPr="006A1A6D" w:rsidRDefault="006A1A6D" w:rsidP="006A1A6D">
            <w:pPr>
              <w:pStyle w:val="TAL"/>
              <w:rPr>
                <w:ins w:id="4071" w:author="Suhwan Lim" w:date="2020-02-28T16:41:00Z"/>
                <w:rFonts w:cs="Arial"/>
                <w:szCs w:val="18"/>
                <w:lang w:eastAsia="ja-JP"/>
              </w:rPr>
            </w:pPr>
            <w:ins w:id="407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6682" w14:textId="77777777" w:rsidR="006A1A6D" w:rsidRPr="006A1A6D" w:rsidRDefault="006A1A6D" w:rsidP="006A1A6D">
            <w:pPr>
              <w:pStyle w:val="TAL"/>
              <w:rPr>
                <w:ins w:id="4073" w:author="Suhwan Lim" w:date="2020-02-28T16:41:00Z"/>
                <w:rFonts w:cs="Arial"/>
                <w:szCs w:val="18"/>
              </w:rPr>
            </w:pPr>
            <w:ins w:id="4074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9C7" w14:textId="77777777" w:rsidR="006A1A6D" w:rsidRPr="006A1A6D" w:rsidRDefault="006A1A6D" w:rsidP="006A1A6D">
            <w:pPr>
              <w:pStyle w:val="TAL"/>
              <w:rPr>
                <w:ins w:id="4075" w:author="Suhwan Lim" w:date="2020-02-28T16:41:00Z"/>
                <w:rFonts w:cs="Arial"/>
                <w:szCs w:val="18"/>
              </w:rPr>
            </w:pPr>
            <w:ins w:id="4076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E4E3" w14:textId="77777777" w:rsidR="006A1A6D" w:rsidRPr="006A1A6D" w:rsidRDefault="006A1A6D" w:rsidP="006A1A6D">
            <w:pPr>
              <w:spacing w:after="0"/>
              <w:rPr>
                <w:ins w:id="4077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078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97C7" w14:textId="77777777" w:rsidR="006A1A6D" w:rsidRPr="006A1A6D" w:rsidRDefault="006A1A6D" w:rsidP="006A1A6D">
            <w:pPr>
              <w:pStyle w:val="TAL"/>
              <w:rPr>
                <w:ins w:id="4079" w:author="Suhwan Lim" w:date="2020-02-28T16:41:00Z"/>
                <w:rFonts w:cs="Arial"/>
                <w:szCs w:val="18"/>
                <w:lang w:eastAsia="ja-JP"/>
              </w:rPr>
            </w:pPr>
            <w:ins w:id="408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99CB" w14:textId="77777777" w:rsidR="006A1A6D" w:rsidRPr="006A1A6D" w:rsidRDefault="006A1A6D" w:rsidP="006A1A6D">
            <w:pPr>
              <w:pStyle w:val="TAL"/>
              <w:rPr>
                <w:ins w:id="4081" w:author="Suhwan Lim" w:date="2020-02-28T16:41:00Z"/>
                <w:rFonts w:cs="Arial"/>
                <w:szCs w:val="14"/>
                <w:lang w:eastAsia="ja-JP"/>
              </w:rPr>
            </w:pPr>
            <w:ins w:id="408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DL_8A-42A_n28A-n77A_UL_8A_n28A</w:t>
              </w:r>
            </w:ins>
          </w:p>
          <w:p w14:paraId="2A74B4D3" w14:textId="77777777" w:rsidR="006A1A6D" w:rsidRPr="006A1A6D" w:rsidRDefault="006A1A6D" w:rsidP="006A1A6D">
            <w:pPr>
              <w:pStyle w:val="TAL"/>
              <w:rPr>
                <w:ins w:id="4083" w:author="Suhwan Lim" w:date="2020-02-28T16:41:00Z"/>
                <w:rFonts w:cs="Arial"/>
                <w:szCs w:val="14"/>
                <w:lang w:eastAsia="ja-JP"/>
              </w:rPr>
            </w:pPr>
            <w:ins w:id="408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DL_8A-42A_n28A-n77A_UL_8A_n77A</w:t>
              </w:r>
            </w:ins>
          </w:p>
          <w:p w14:paraId="5A49BF58" w14:textId="77777777" w:rsidR="006A1A6D" w:rsidRPr="006A1A6D" w:rsidRDefault="006A1A6D" w:rsidP="006A1A6D">
            <w:pPr>
              <w:pStyle w:val="TAL"/>
              <w:rPr>
                <w:ins w:id="4085" w:author="Suhwan Lim" w:date="2020-02-28T16:41:00Z"/>
                <w:rFonts w:cs="Arial"/>
                <w:szCs w:val="14"/>
                <w:lang w:eastAsia="ja-JP"/>
              </w:rPr>
            </w:pPr>
            <w:ins w:id="4086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DL_8A-42A_n77(2A)_UL_8A_n77A</w:t>
              </w:r>
            </w:ins>
          </w:p>
          <w:p w14:paraId="5A3E71C0" w14:textId="77777777" w:rsidR="006A1A6D" w:rsidRPr="006A1A6D" w:rsidRDefault="006A1A6D" w:rsidP="006A1A6D">
            <w:pPr>
              <w:pStyle w:val="TAL"/>
              <w:rPr>
                <w:ins w:id="4087" w:author="Suhwan Lim" w:date="2020-02-28T16:41:00Z"/>
                <w:rFonts w:cs="Arial"/>
                <w:szCs w:val="14"/>
                <w:lang w:eastAsia="ja-JP"/>
              </w:rPr>
            </w:pPr>
            <w:ins w:id="4088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DL_8A_28A-n77(2A)_UL_8A_n28A</w:t>
              </w:r>
            </w:ins>
          </w:p>
          <w:p w14:paraId="289ECA56" w14:textId="77777777" w:rsidR="006A1A6D" w:rsidRPr="006A1A6D" w:rsidRDefault="006A1A6D" w:rsidP="006A1A6D">
            <w:pPr>
              <w:pStyle w:val="TAL"/>
              <w:rPr>
                <w:ins w:id="4089" w:author="Suhwan Lim" w:date="2020-02-28T16:41:00Z"/>
                <w:rFonts w:cs="Arial"/>
                <w:szCs w:val="14"/>
                <w:lang w:eastAsia="ja-JP"/>
              </w:rPr>
            </w:pPr>
            <w:ins w:id="409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DL_8A_28A-n77(2A)_UL_8A_n77A</w:t>
              </w:r>
            </w:ins>
          </w:p>
          <w:p w14:paraId="6EC51B2F" w14:textId="77777777" w:rsidR="006A1A6D" w:rsidRPr="006A1A6D" w:rsidRDefault="006A1A6D" w:rsidP="006A1A6D">
            <w:pPr>
              <w:pStyle w:val="TAL"/>
              <w:rPr>
                <w:ins w:id="4091" w:author="Suhwan Lim" w:date="2020-02-28T16:41:00Z"/>
                <w:rFonts w:cs="Arial"/>
                <w:szCs w:val="18"/>
                <w:lang w:eastAsia="ja-JP"/>
              </w:rPr>
            </w:pPr>
            <w:ins w:id="409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DL_42A_28A-n77(2A)</w:t>
              </w:r>
            </w:ins>
          </w:p>
        </w:tc>
      </w:tr>
      <w:tr w:rsidR="006A1A6D" w14:paraId="536068FA" w14:textId="77777777" w:rsidTr="00FA7BE7">
        <w:trPr>
          <w:cantSplit/>
          <w:trHeight w:val="13"/>
          <w:ins w:id="4093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F333" w14:textId="77777777" w:rsidR="006A1A6D" w:rsidRPr="006A1A6D" w:rsidRDefault="006A1A6D" w:rsidP="006A1A6D">
            <w:pPr>
              <w:pStyle w:val="TAL"/>
              <w:rPr>
                <w:ins w:id="4094" w:author="Suhwan Lim" w:date="2020-02-28T16:41:00Z"/>
                <w:rFonts w:cs="Arial"/>
                <w:szCs w:val="18"/>
                <w:lang w:eastAsia="ja-JP"/>
              </w:rPr>
            </w:pPr>
            <w:ins w:id="409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35" w14:textId="77777777" w:rsidR="006A1A6D" w:rsidRPr="006A1A6D" w:rsidRDefault="006A1A6D" w:rsidP="006A1A6D">
            <w:pPr>
              <w:pStyle w:val="TAL"/>
              <w:rPr>
                <w:ins w:id="4096" w:author="Suhwan Lim" w:date="2020-02-28T16:41:00Z"/>
                <w:rFonts w:cs="Arial"/>
                <w:szCs w:val="14"/>
                <w:lang w:eastAsia="ja-JP"/>
              </w:rPr>
            </w:pPr>
            <w:ins w:id="409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47C53670" w14:textId="77777777" w:rsidR="006A1A6D" w:rsidRPr="006A1A6D" w:rsidRDefault="006A1A6D" w:rsidP="006A1A6D">
            <w:pPr>
              <w:pStyle w:val="TAL"/>
              <w:rPr>
                <w:ins w:id="4098" w:author="Suhwan Lim" w:date="2020-02-28T16:41:00Z"/>
                <w:rFonts w:cs="Arial"/>
                <w:szCs w:val="18"/>
                <w:lang w:eastAsia="ja-JP"/>
              </w:rPr>
            </w:pPr>
            <w:ins w:id="409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30CA" w14:textId="77777777" w:rsidR="006A1A6D" w:rsidRPr="006A1A6D" w:rsidRDefault="006A1A6D" w:rsidP="006A1A6D">
            <w:pPr>
              <w:pStyle w:val="TAL"/>
              <w:rPr>
                <w:ins w:id="4100" w:author="Suhwan Lim" w:date="2020-02-28T16:41:00Z"/>
                <w:rFonts w:cs="Arial"/>
                <w:szCs w:val="18"/>
              </w:rPr>
            </w:pPr>
            <w:ins w:id="4101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A7E0" w14:textId="77777777" w:rsidR="006A1A6D" w:rsidRPr="006A1A6D" w:rsidRDefault="006A1A6D" w:rsidP="006A1A6D">
            <w:pPr>
              <w:pStyle w:val="TAL"/>
              <w:rPr>
                <w:ins w:id="4102" w:author="Suhwan Lim" w:date="2020-02-28T16:41:00Z"/>
                <w:rFonts w:cs="Arial"/>
                <w:szCs w:val="18"/>
              </w:rPr>
            </w:pPr>
            <w:ins w:id="4103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04D4" w14:textId="77777777" w:rsidR="006A1A6D" w:rsidRPr="006A1A6D" w:rsidRDefault="006A1A6D" w:rsidP="006A1A6D">
            <w:pPr>
              <w:spacing w:after="0"/>
              <w:rPr>
                <w:ins w:id="4104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105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2BA8" w14:textId="77777777" w:rsidR="006A1A6D" w:rsidRPr="006A1A6D" w:rsidRDefault="006A1A6D" w:rsidP="006A1A6D">
            <w:pPr>
              <w:pStyle w:val="TAL"/>
              <w:rPr>
                <w:ins w:id="4106" w:author="Suhwan Lim" w:date="2020-02-28T16:41:00Z"/>
                <w:rFonts w:cs="Arial"/>
                <w:szCs w:val="18"/>
                <w:lang w:eastAsia="ja-JP"/>
              </w:rPr>
            </w:pPr>
            <w:ins w:id="410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A292" w14:textId="77777777" w:rsidR="006A1A6D" w:rsidRPr="006A1A6D" w:rsidRDefault="006A1A6D" w:rsidP="006A1A6D">
            <w:pPr>
              <w:pStyle w:val="TAL"/>
              <w:rPr>
                <w:ins w:id="4108" w:author="Suhwan Lim" w:date="2020-02-28T16:41:00Z"/>
                <w:rFonts w:cs="Arial"/>
                <w:szCs w:val="14"/>
                <w:lang w:eastAsia="ja-JP"/>
              </w:rPr>
            </w:pPr>
            <w:ins w:id="410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DL_8A-42C_n28A_UL_8A_n28A</w:t>
              </w:r>
            </w:ins>
          </w:p>
          <w:p w14:paraId="622DB35F" w14:textId="77777777" w:rsidR="006A1A6D" w:rsidRPr="006A1A6D" w:rsidRDefault="006A1A6D" w:rsidP="006A1A6D">
            <w:pPr>
              <w:pStyle w:val="TAL"/>
              <w:rPr>
                <w:ins w:id="4110" w:author="Suhwan Lim" w:date="2020-02-28T16:41:00Z"/>
                <w:rFonts w:cs="Arial"/>
                <w:szCs w:val="14"/>
                <w:lang w:eastAsia="ja-JP"/>
              </w:rPr>
            </w:pPr>
            <w:ins w:id="4111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(completed) DL_8A-42C_n77A_UL_8A_n77A</w:t>
              </w:r>
            </w:ins>
          </w:p>
          <w:p w14:paraId="0E4738ED" w14:textId="77777777" w:rsidR="006A1A6D" w:rsidRPr="006A1A6D" w:rsidRDefault="006A1A6D" w:rsidP="006A1A6D">
            <w:pPr>
              <w:pStyle w:val="TAL"/>
              <w:rPr>
                <w:ins w:id="4112" w:author="Suhwan Lim" w:date="2020-02-28T16:41:00Z"/>
                <w:rFonts w:cs="Arial"/>
                <w:szCs w:val="14"/>
                <w:lang w:eastAsia="ja-JP"/>
              </w:rPr>
            </w:pPr>
            <w:ins w:id="4113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DL_8A-42A_28A-n77A_UL_8A_n28A</w:t>
              </w:r>
            </w:ins>
          </w:p>
          <w:p w14:paraId="5D5FA7C6" w14:textId="77777777" w:rsidR="006A1A6D" w:rsidRPr="006A1A6D" w:rsidRDefault="006A1A6D" w:rsidP="006A1A6D">
            <w:pPr>
              <w:pStyle w:val="TAL"/>
              <w:rPr>
                <w:ins w:id="4114" w:author="Suhwan Lim" w:date="2020-02-28T16:41:00Z"/>
                <w:rFonts w:cs="Arial"/>
                <w:szCs w:val="14"/>
                <w:lang w:eastAsia="ja-JP"/>
              </w:rPr>
            </w:pPr>
            <w:ins w:id="411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DL_8A-42A_28A-n77A_UL_8A_n77A</w:t>
              </w:r>
            </w:ins>
          </w:p>
          <w:p w14:paraId="39B4424D" w14:textId="77777777" w:rsidR="006A1A6D" w:rsidRPr="006A1A6D" w:rsidRDefault="006A1A6D" w:rsidP="006A1A6D">
            <w:pPr>
              <w:pStyle w:val="TAL"/>
              <w:rPr>
                <w:ins w:id="4116" w:author="Suhwan Lim" w:date="2020-02-28T16:41:00Z"/>
                <w:rFonts w:cs="Arial"/>
                <w:szCs w:val="18"/>
                <w:lang w:eastAsia="ja-JP"/>
              </w:rPr>
            </w:pPr>
            <w:ins w:id="411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DL_42C_28A-n77A</w:t>
              </w:r>
            </w:ins>
          </w:p>
        </w:tc>
      </w:tr>
      <w:tr w:rsidR="006A1A6D" w14:paraId="5521560D" w14:textId="77777777" w:rsidTr="00FA7BE7">
        <w:trPr>
          <w:cantSplit/>
          <w:trHeight w:val="13"/>
          <w:ins w:id="4118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12F7" w14:textId="77777777" w:rsidR="006A1A6D" w:rsidRPr="006A1A6D" w:rsidRDefault="006A1A6D" w:rsidP="006A1A6D">
            <w:pPr>
              <w:pStyle w:val="TAL"/>
              <w:rPr>
                <w:ins w:id="4119" w:author="Suhwan Lim" w:date="2020-02-28T16:41:00Z"/>
                <w:rFonts w:cs="Arial"/>
                <w:szCs w:val="18"/>
                <w:lang w:eastAsia="ja-JP"/>
              </w:rPr>
            </w:pPr>
            <w:ins w:id="412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DC_8A-42C_n28A-n77(2A)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66E6" w14:textId="77777777" w:rsidR="006A1A6D" w:rsidRPr="006A1A6D" w:rsidRDefault="006A1A6D" w:rsidP="006A1A6D">
            <w:pPr>
              <w:pStyle w:val="TAL"/>
              <w:rPr>
                <w:ins w:id="4121" w:author="Suhwan Lim" w:date="2020-02-28T16:41:00Z"/>
                <w:rFonts w:cs="Arial"/>
                <w:szCs w:val="14"/>
                <w:lang w:eastAsia="ja-JP"/>
              </w:rPr>
            </w:pPr>
            <w:ins w:id="412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3E343EE0" w14:textId="77777777" w:rsidR="006A1A6D" w:rsidRPr="006A1A6D" w:rsidRDefault="006A1A6D" w:rsidP="006A1A6D">
            <w:pPr>
              <w:pStyle w:val="TAL"/>
              <w:rPr>
                <w:ins w:id="4123" w:author="Suhwan Lim" w:date="2020-02-28T16:41:00Z"/>
                <w:rFonts w:cs="Arial"/>
                <w:szCs w:val="18"/>
                <w:lang w:eastAsia="ja-JP"/>
              </w:rPr>
            </w:pPr>
            <w:ins w:id="412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EF7D" w14:textId="77777777" w:rsidR="006A1A6D" w:rsidRPr="006A1A6D" w:rsidRDefault="006A1A6D" w:rsidP="006A1A6D">
            <w:pPr>
              <w:pStyle w:val="TAL"/>
              <w:rPr>
                <w:ins w:id="4125" w:author="Suhwan Lim" w:date="2020-02-28T16:41:00Z"/>
                <w:rFonts w:cs="Arial"/>
                <w:szCs w:val="18"/>
              </w:rPr>
            </w:pPr>
            <w:ins w:id="4126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7FA1" w14:textId="77777777" w:rsidR="006A1A6D" w:rsidRPr="006A1A6D" w:rsidRDefault="006A1A6D" w:rsidP="006A1A6D">
            <w:pPr>
              <w:pStyle w:val="TAL"/>
              <w:rPr>
                <w:ins w:id="4127" w:author="Suhwan Lim" w:date="2020-02-28T16:41:00Z"/>
                <w:rFonts w:cs="Arial"/>
                <w:szCs w:val="18"/>
              </w:rPr>
            </w:pPr>
            <w:ins w:id="4128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08A6" w14:textId="77777777" w:rsidR="006A1A6D" w:rsidRPr="006A1A6D" w:rsidRDefault="006A1A6D" w:rsidP="006A1A6D">
            <w:pPr>
              <w:spacing w:after="0"/>
              <w:rPr>
                <w:ins w:id="4129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130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94E1" w14:textId="77777777" w:rsidR="006A1A6D" w:rsidRPr="006A1A6D" w:rsidRDefault="006A1A6D" w:rsidP="006A1A6D">
            <w:pPr>
              <w:pStyle w:val="TAL"/>
              <w:rPr>
                <w:ins w:id="4131" w:author="Suhwan Lim" w:date="2020-02-28T16:41:00Z"/>
                <w:rFonts w:cs="Arial"/>
                <w:szCs w:val="18"/>
                <w:lang w:eastAsia="ja-JP"/>
              </w:rPr>
            </w:pPr>
            <w:ins w:id="413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6E02" w14:textId="77777777" w:rsidR="006A1A6D" w:rsidRPr="006A1A6D" w:rsidRDefault="006A1A6D" w:rsidP="006A1A6D">
            <w:pPr>
              <w:pStyle w:val="TAL"/>
              <w:rPr>
                <w:ins w:id="4133" w:author="Suhwan Lim" w:date="2020-02-28T16:41:00Z"/>
                <w:rFonts w:cs="Arial"/>
                <w:szCs w:val="14"/>
                <w:lang w:eastAsia="ja-JP"/>
              </w:rPr>
            </w:pPr>
            <w:ins w:id="413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DL_8A-42C_n28A-n77A_UL_8A_n28A</w:t>
              </w:r>
            </w:ins>
          </w:p>
          <w:p w14:paraId="3209F647" w14:textId="77777777" w:rsidR="006A1A6D" w:rsidRPr="006A1A6D" w:rsidRDefault="006A1A6D" w:rsidP="006A1A6D">
            <w:pPr>
              <w:pStyle w:val="TAL"/>
              <w:rPr>
                <w:ins w:id="4135" w:author="Suhwan Lim" w:date="2020-02-28T16:41:00Z"/>
                <w:rFonts w:cs="Arial"/>
                <w:szCs w:val="14"/>
                <w:lang w:eastAsia="ja-JP"/>
              </w:rPr>
            </w:pPr>
            <w:ins w:id="4136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DL_8A-42C_n28A-n77A_UL_8A_n77A</w:t>
              </w:r>
            </w:ins>
          </w:p>
          <w:p w14:paraId="4339DA6F" w14:textId="77777777" w:rsidR="006A1A6D" w:rsidRPr="006A1A6D" w:rsidRDefault="006A1A6D" w:rsidP="006A1A6D">
            <w:pPr>
              <w:pStyle w:val="TAL"/>
              <w:rPr>
                <w:ins w:id="4137" w:author="Suhwan Lim" w:date="2020-02-28T16:41:00Z"/>
                <w:rFonts w:cs="Arial"/>
                <w:szCs w:val="14"/>
                <w:lang w:eastAsia="ja-JP"/>
              </w:rPr>
            </w:pPr>
            <w:ins w:id="4138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DL_8A-42C_n77(2A)_UL_8A_n77A</w:t>
              </w:r>
            </w:ins>
          </w:p>
          <w:p w14:paraId="1D7DA998" w14:textId="77777777" w:rsidR="006A1A6D" w:rsidRPr="006A1A6D" w:rsidRDefault="006A1A6D" w:rsidP="006A1A6D">
            <w:pPr>
              <w:pStyle w:val="TAL"/>
              <w:rPr>
                <w:ins w:id="4139" w:author="Suhwan Lim" w:date="2020-02-28T16:41:00Z"/>
                <w:rFonts w:cs="Arial"/>
                <w:szCs w:val="14"/>
                <w:lang w:eastAsia="ja-JP"/>
              </w:rPr>
            </w:pPr>
            <w:ins w:id="414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DL_8A-42A_n28A-n77(2A)_UL_8A_n28A</w:t>
              </w:r>
            </w:ins>
          </w:p>
          <w:p w14:paraId="78DFFAD1" w14:textId="77777777" w:rsidR="006A1A6D" w:rsidRPr="006A1A6D" w:rsidRDefault="006A1A6D" w:rsidP="006A1A6D">
            <w:pPr>
              <w:pStyle w:val="TAL"/>
              <w:rPr>
                <w:ins w:id="4141" w:author="Suhwan Lim" w:date="2020-02-28T16:41:00Z"/>
                <w:rFonts w:cs="Arial"/>
                <w:szCs w:val="14"/>
                <w:lang w:eastAsia="ja-JP"/>
              </w:rPr>
            </w:pPr>
            <w:ins w:id="414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DL_8A-42A_n28A-n77(2A)_UL_8A_n77A</w:t>
              </w:r>
            </w:ins>
          </w:p>
          <w:p w14:paraId="43A61285" w14:textId="77777777" w:rsidR="006A1A6D" w:rsidRPr="006A1A6D" w:rsidRDefault="006A1A6D" w:rsidP="006A1A6D">
            <w:pPr>
              <w:pStyle w:val="TAL"/>
              <w:rPr>
                <w:ins w:id="4143" w:author="Suhwan Lim" w:date="2020-02-28T16:41:00Z"/>
                <w:rFonts w:cs="Arial"/>
                <w:szCs w:val="18"/>
                <w:lang w:eastAsia="ja-JP"/>
              </w:rPr>
            </w:pPr>
            <w:ins w:id="414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DL_42C_n28A-n77(2A)</w:t>
              </w:r>
            </w:ins>
          </w:p>
        </w:tc>
      </w:tr>
      <w:tr w:rsidR="0037370C" w14:paraId="27E5D0D2" w14:textId="77777777" w:rsidTr="0037370C">
        <w:trPr>
          <w:cantSplit/>
          <w:trHeight w:val="13"/>
          <w:ins w:id="4145" w:author="Suhwan Lim" w:date="2020-02-28T16:5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37A" w14:textId="77777777" w:rsidR="0037370C" w:rsidRPr="0037370C" w:rsidRDefault="0037370C" w:rsidP="0037370C">
            <w:pPr>
              <w:pStyle w:val="TAL"/>
              <w:rPr>
                <w:ins w:id="4146" w:author="Suhwan Lim" w:date="2020-02-28T16:58:00Z"/>
                <w:rFonts w:cs="Arial"/>
                <w:szCs w:val="14"/>
                <w:lang w:eastAsia="ja-JP"/>
              </w:rPr>
            </w:pPr>
            <w:ins w:id="4147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DC_7C-66A_n66A-n78A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1898" w14:textId="77777777" w:rsidR="0037370C" w:rsidRPr="0037370C" w:rsidRDefault="0037370C" w:rsidP="0037370C">
            <w:pPr>
              <w:pStyle w:val="TAL"/>
              <w:snapToGrid w:val="0"/>
              <w:rPr>
                <w:ins w:id="4148" w:author="Suhwan Lim" w:date="2020-02-28T16:58:00Z"/>
                <w:rFonts w:eastAsia="PMingLiU" w:cs="Arial"/>
                <w:szCs w:val="16"/>
                <w:lang w:eastAsia="zh-TW"/>
              </w:rPr>
            </w:pPr>
            <w:ins w:id="4149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4A7B6100" w14:textId="77777777" w:rsidR="0037370C" w:rsidRPr="0037370C" w:rsidRDefault="0037370C" w:rsidP="0037370C">
            <w:pPr>
              <w:pStyle w:val="TAL"/>
              <w:snapToGrid w:val="0"/>
              <w:rPr>
                <w:ins w:id="4150" w:author="Suhwan Lim" w:date="2020-02-28T16:58:00Z"/>
                <w:rFonts w:eastAsia="PMingLiU" w:cs="Arial"/>
                <w:szCs w:val="16"/>
                <w:lang w:eastAsia="zh-TW"/>
              </w:rPr>
            </w:pPr>
            <w:ins w:id="4151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7A451869" w14:textId="77777777" w:rsidR="0037370C" w:rsidRPr="0037370C" w:rsidRDefault="0037370C" w:rsidP="0037370C">
            <w:pPr>
              <w:pStyle w:val="TAL"/>
              <w:snapToGrid w:val="0"/>
              <w:rPr>
                <w:ins w:id="4152" w:author="Suhwan Lim" w:date="2020-02-28T16:58:00Z"/>
                <w:rFonts w:eastAsia="PMingLiU" w:cs="Arial"/>
                <w:szCs w:val="16"/>
                <w:lang w:eastAsia="zh-TW"/>
              </w:rPr>
            </w:pPr>
            <w:ins w:id="4153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  <w:p w14:paraId="47C66510" w14:textId="77777777" w:rsidR="0037370C" w:rsidRPr="0037370C" w:rsidRDefault="0037370C" w:rsidP="0037370C">
            <w:pPr>
              <w:pStyle w:val="TAL"/>
              <w:rPr>
                <w:ins w:id="4154" w:author="Suhwan Lim" w:date="2020-02-28T16:58:00Z"/>
                <w:rFonts w:cs="Arial"/>
                <w:szCs w:val="14"/>
                <w:lang w:eastAsia="ja-JP"/>
              </w:rPr>
            </w:pPr>
            <w:ins w:id="4155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E677" w14:textId="77777777" w:rsidR="0037370C" w:rsidRPr="0037370C" w:rsidRDefault="0037370C" w:rsidP="0037370C">
            <w:pPr>
              <w:pStyle w:val="TAL"/>
              <w:rPr>
                <w:ins w:id="4156" w:author="Suhwan Lim" w:date="2020-02-28T16:58:00Z"/>
                <w:rFonts w:cs="Arial"/>
                <w:szCs w:val="14"/>
              </w:rPr>
            </w:pPr>
            <w:ins w:id="4157" w:author="Suhwan Lim" w:date="2020-02-28T16:58:00Z">
              <w:r w:rsidRPr="0037370C">
                <w:rPr>
                  <w:rFonts w:cs="Arial"/>
                  <w:szCs w:val="16"/>
                </w:rPr>
                <w:t>Liu Liehai, Huawei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19ED" w14:textId="77777777" w:rsidR="0037370C" w:rsidRPr="0037370C" w:rsidRDefault="0037370C" w:rsidP="0037370C">
            <w:pPr>
              <w:pStyle w:val="TAL"/>
              <w:rPr>
                <w:ins w:id="4158" w:author="Suhwan Lim" w:date="2020-02-28T16:58:00Z"/>
                <w:rFonts w:cs="Arial"/>
                <w:szCs w:val="14"/>
              </w:rPr>
            </w:pPr>
            <w:ins w:id="4159" w:author="Suhwan Lim" w:date="2020-02-28T16:58:00Z">
              <w:r w:rsidRPr="0037370C">
                <w:rPr>
                  <w:rFonts w:ascii="Calibri" w:hAnsi="Calibri" w:cs="Arial"/>
                </w:rPr>
                <w:t>liuliehai@huawei.com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89DE" w14:textId="77777777" w:rsidR="0037370C" w:rsidRPr="0037370C" w:rsidRDefault="0037370C" w:rsidP="0037370C">
            <w:pPr>
              <w:spacing w:after="0"/>
              <w:rPr>
                <w:ins w:id="4160" w:author="Suhwan Lim" w:date="2020-02-28T16:58:00Z"/>
                <w:rFonts w:cs="Arial"/>
                <w:sz w:val="18"/>
                <w:szCs w:val="14"/>
                <w:lang w:eastAsia="ja-JP"/>
              </w:rPr>
            </w:pPr>
            <w:ins w:id="4161" w:author="Suhwan Lim" w:date="2020-02-28T16:58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B49" w14:textId="77777777" w:rsidR="0037370C" w:rsidRPr="0037370C" w:rsidRDefault="0037370C" w:rsidP="0037370C">
            <w:pPr>
              <w:pStyle w:val="TAL"/>
              <w:rPr>
                <w:ins w:id="4162" w:author="Suhwan Lim" w:date="2020-02-28T16:58:00Z"/>
                <w:rFonts w:cs="Arial"/>
                <w:szCs w:val="14"/>
                <w:lang w:eastAsia="ja-JP"/>
              </w:rPr>
            </w:pPr>
            <w:ins w:id="4163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8DDC" w14:textId="77777777" w:rsidR="0037370C" w:rsidRPr="0037370C" w:rsidRDefault="0037370C" w:rsidP="0037370C">
            <w:pPr>
              <w:spacing w:after="0"/>
              <w:rPr>
                <w:ins w:id="4164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165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DC_7C_n66A-n78A</w:t>
              </w:r>
            </w:ins>
          </w:p>
          <w:p w14:paraId="7ED6D855" w14:textId="77777777" w:rsidR="0037370C" w:rsidRPr="0037370C" w:rsidRDefault="0037370C" w:rsidP="0037370C">
            <w:pPr>
              <w:spacing w:after="0"/>
              <w:rPr>
                <w:ins w:id="4166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167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(ongoing) DC_7A-66A_n66A-n78A</w:t>
              </w:r>
            </w:ins>
          </w:p>
          <w:p w14:paraId="1336238D" w14:textId="77777777" w:rsidR="0037370C" w:rsidRPr="0037370C" w:rsidRDefault="0037370C" w:rsidP="0037370C">
            <w:pPr>
              <w:spacing w:after="0"/>
              <w:rPr>
                <w:ins w:id="4168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169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(completed) DC_7C-66A_n66A</w:t>
              </w:r>
            </w:ins>
          </w:p>
          <w:p w14:paraId="1EFE96A4" w14:textId="77777777" w:rsidR="0037370C" w:rsidRPr="0037370C" w:rsidRDefault="0037370C" w:rsidP="0037370C">
            <w:pPr>
              <w:pStyle w:val="TAL"/>
              <w:rPr>
                <w:ins w:id="4170" w:author="Suhwan Lim" w:date="2020-02-28T16:58:00Z"/>
                <w:rFonts w:cs="Arial"/>
                <w:szCs w:val="14"/>
                <w:lang w:eastAsia="ja-JP"/>
              </w:rPr>
            </w:pPr>
            <w:ins w:id="4171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(completed) DC_7C-66A_n78A</w:t>
              </w:r>
            </w:ins>
          </w:p>
        </w:tc>
      </w:tr>
      <w:tr w:rsidR="0037370C" w14:paraId="4AE519B8" w14:textId="77777777" w:rsidTr="0037370C">
        <w:trPr>
          <w:cantSplit/>
          <w:trHeight w:val="13"/>
          <w:ins w:id="4172" w:author="Suhwan Lim" w:date="2020-02-28T16:5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C774" w14:textId="77777777" w:rsidR="0037370C" w:rsidRPr="0037370C" w:rsidRDefault="0037370C" w:rsidP="0037370C">
            <w:pPr>
              <w:pStyle w:val="TAL"/>
              <w:rPr>
                <w:ins w:id="4173" w:author="Suhwan Lim" w:date="2020-02-28T16:58:00Z"/>
                <w:rFonts w:cs="Arial"/>
                <w:szCs w:val="14"/>
                <w:lang w:eastAsia="ja-JP"/>
              </w:rPr>
            </w:pPr>
            <w:ins w:id="4174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DC_2A-7C_n66A-n78A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BB3" w14:textId="77777777" w:rsidR="0037370C" w:rsidRPr="0037370C" w:rsidRDefault="0037370C" w:rsidP="0037370C">
            <w:pPr>
              <w:pStyle w:val="TAL"/>
              <w:snapToGrid w:val="0"/>
              <w:rPr>
                <w:ins w:id="4175" w:author="Suhwan Lim" w:date="2020-02-28T16:58:00Z"/>
                <w:rFonts w:eastAsia="PMingLiU" w:cs="Arial"/>
                <w:szCs w:val="16"/>
                <w:lang w:eastAsia="zh-TW"/>
              </w:rPr>
            </w:pPr>
            <w:ins w:id="4176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37F434B5" w14:textId="77777777" w:rsidR="0037370C" w:rsidRPr="0037370C" w:rsidRDefault="0037370C" w:rsidP="0037370C">
            <w:pPr>
              <w:pStyle w:val="TAL"/>
              <w:snapToGrid w:val="0"/>
              <w:rPr>
                <w:ins w:id="4177" w:author="Suhwan Lim" w:date="2020-02-28T16:58:00Z"/>
                <w:rFonts w:eastAsia="PMingLiU" w:cs="Arial"/>
                <w:szCs w:val="16"/>
                <w:lang w:eastAsia="zh-TW"/>
              </w:rPr>
            </w:pPr>
            <w:ins w:id="4178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2E96E610" w14:textId="77777777" w:rsidR="0037370C" w:rsidRPr="0037370C" w:rsidRDefault="0037370C" w:rsidP="0037370C">
            <w:pPr>
              <w:pStyle w:val="TAL"/>
              <w:snapToGrid w:val="0"/>
              <w:rPr>
                <w:ins w:id="4179" w:author="Suhwan Lim" w:date="2020-02-28T16:58:00Z"/>
                <w:rFonts w:eastAsia="PMingLiU" w:cs="Arial"/>
                <w:szCs w:val="16"/>
                <w:lang w:eastAsia="zh-TW"/>
              </w:rPr>
            </w:pPr>
            <w:ins w:id="4180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  <w:p w14:paraId="6E04B346" w14:textId="77777777" w:rsidR="0037370C" w:rsidRPr="0037370C" w:rsidRDefault="0037370C" w:rsidP="0037370C">
            <w:pPr>
              <w:pStyle w:val="TAL"/>
              <w:rPr>
                <w:ins w:id="4181" w:author="Suhwan Lim" w:date="2020-02-28T16:58:00Z"/>
                <w:rFonts w:cs="Arial"/>
                <w:szCs w:val="14"/>
                <w:lang w:eastAsia="ja-JP"/>
              </w:rPr>
            </w:pPr>
            <w:ins w:id="4182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EDD" w14:textId="77777777" w:rsidR="0037370C" w:rsidRPr="0037370C" w:rsidRDefault="0037370C" w:rsidP="0037370C">
            <w:pPr>
              <w:pStyle w:val="TAL"/>
              <w:rPr>
                <w:ins w:id="4183" w:author="Suhwan Lim" w:date="2020-02-28T16:58:00Z"/>
                <w:rFonts w:cs="Arial"/>
                <w:szCs w:val="14"/>
              </w:rPr>
            </w:pPr>
            <w:ins w:id="4184" w:author="Suhwan Lim" w:date="2020-02-28T16:58:00Z">
              <w:r w:rsidRPr="0037370C">
                <w:rPr>
                  <w:rFonts w:cs="Arial"/>
                  <w:szCs w:val="16"/>
                </w:rPr>
                <w:t>Liu Liehai, Huawei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6A1" w14:textId="77777777" w:rsidR="0037370C" w:rsidRPr="0037370C" w:rsidRDefault="0037370C" w:rsidP="0037370C">
            <w:pPr>
              <w:pStyle w:val="TAL"/>
              <w:rPr>
                <w:ins w:id="4185" w:author="Suhwan Lim" w:date="2020-02-28T16:58:00Z"/>
                <w:rFonts w:cs="Arial"/>
                <w:szCs w:val="14"/>
              </w:rPr>
            </w:pPr>
            <w:ins w:id="4186" w:author="Suhwan Lim" w:date="2020-02-28T16:58:00Z">
              <w:r w:rsidRPr="0037370C">
                <w:rPr>
                  <w:rFonts w:ascii="Calibri" w:hAnsi="Calibri" w:cs="Arial"/>
                </w:rPr>
                <w:t>liuliehai@huawei.com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303C" w14:textId="77777777" w:rsidR="0037370C" w:rsidRPr="0037370C" w:rsidRDefault="0037370C" w:rsidP="0037370C">
            <w:pPr>
              <w:spacing w:after="0"/>
              <w:rPr>
                <w:ins w:id="4187" w:author="Suhwan Lim" w:date="2020-02-28T16:58:00Z"/>
                <w:rFonts w:cs="Arial"/>
                <w:sz w:val="18"/>
                <w:szCs w:val="14"/>
                <w:lang w:eastAsia="ja-JP"/>
              </w:rPr>
            </w:pPr>
            <w:ins w:id="4188" w:author="Suhwan Lim" w:date="2020-02-28T16:58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6EF" w14:textId="77777777" w:rsidR="0037370C" w:rsidRPr="0037370C" w:rsidRDefault="0037370C" w:rsidP="0037370C">
            <w:pPr>
              <w:pStyle w:val="TAL"/>
              <w:rPr>
                <w:ins w:id="4189" w:author="Suhwan Lim" w:date="2020-02-28T16:58:00Z"/>
                <w:rFonts w:cs="Arial"/>
                <w:szCs w:val="14"/>
                <w:lang w:eastAsia="ja-JP"/>
              </w:rPr>
            </w:pPr>
            <w:ins w:id="4190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9DF2" w14:textId="77777777" w:rsidR="0037370C" w:rsidRPr="0037370C" w:rsidRDefault="0037370C" w:rsidP="0037370C">
            <w:pPr>
              <w:spacing w:after="0"/>
              <w:rPr>
                <w:ins w:id="4191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192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DC_7C_n66A-n78A</w:t>
              </w:r>
            </w:ins>
          </w:p>
          <w:p w14:paraId="0DDF45ED" w14:textId="77777777" w:rsidR="0037370C" w:rsidRPr="0037370C" w:rsidRDefault="0037370C" w:rsidP="0037370C">
            <w:pPr>
              <w:spacing w:after="0"/>
              <w:rPr>
                <w:ins w:id="4193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194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(ongoing) DC_2A-66A_n66A-n78A</w:t>
              </w:r>
            </w:ins>
          </w:p>
          <w:p w14:paraId="498A55FC" w14:textId="77777777" w:rsidR="0037370C" w:rsidRPr="0037370C" w:rsidRDefault="0037370C" w:rsidP="0037370C">
            <w:pPr>
              <w:spacing w:after="0"/>
              <w:rPr>
                <w:ins w:id="4195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196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(completed) DC_2A-7C_n66A</w:t>
              </w:r>
            </w:ins>
          </w:p>
          <w:p w14:paraId="5B1189EC" w14:textId="77777777" w:rsidR="0037370C" w:rsidRPr="0037370C" w:rsidRDefault="0037370C" w:rsidP="0037370C">
            <w:pPr>
              <w:pStyle w:val="TAL"/>
              <w:rPr>
                <w:ins w:id="4197" w:author="Suhwan Lim" w:date="2020-02-28T16:58:00Z"/>
                <w:rFonts w:cs="Arial"/>
                <w:szCs w:val="14"/>
                <w:lang w:eastAsia="ja-JP"/>
              </w:rPr>
            </w:pPr>
            <w:ins w:id="4198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(completed) DC_2A-7C_n78A</w:t>
              </w:r>
            </w:ins>
          </w:p>
        </w:tc>
      </w:tr>
      <w:tr w:rsidR="0037370C" w14:paraId="482EE280" w14:textId="77777777" w:rsidTr="0037370C">
        <w:trPr>
          <w:cantSplit/>
          <w:trHeight w:val="13"/>
          <w:ins w:id="4199" w:author="Suhwan Lim" w:date="2020-02-28T16:5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92C4" w14:textId="77777777" w:rsidR="0037370C" w:rsidRPr="0037370C" w:rsidRDefault="0037370C" w:rsidP="0037370C">
            <w:pPr>
              <w:pStyle w:val="TAL"/>
              <w:rPr>
                <w:ins w:id="4200" w:author="Suhwan Lim" w:date="2020-02-28T16:58:00Z"/>
                <w:rFonts w:cs="Arial"/>
                <w:szCs w:val="14"/>
                <w:lang w:eastAsia="ja-JP"/>
              </w:rPr>
            </w:pPr>
            <w:ins w:id="4201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DC_2A-66A_n38A-n78A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4AC3" w14:textId="77777777" w:rsidR="0037370C" w:rsidRPr="0037370C" w:rsidRDefault="0037370C" w:rsidP="0037370C">
            <w:pPr>
              <w:pStyle w:val="TAL"/>
              <w:snapToGrid w:val="0"/>
              <w:rPr>
                <w:ins w:id="4202" w:author="Suhwan Lim" w:date="2020-02-28T16:59:00Z"/>
                <w:rFonts w:eastAsia="PMingLiU" w:cs="Arial"/>
                <w:szCs w:val="16"/>
                <w:lang w:eastAsia="zh-TW"/>
              </w:rPr>
            </w:pPr>
            <w:ins w:id="4203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DC_2A_n38A</w:t>
              </w:r>
            </w:ins>
          </w:p>
          <w:p w14:paraId="4617E159" w14:textId="77777777" w:rsidR="0037370C" w:rsidRPr="0037370C" w:rsidRDefault="0037370C" w:rsidP="0037370C">
            <w:pPr>
              <w:pStyle w:val="TAL"/>
              <w:snapToGrid w:val="0"/>
              <w:rPr>
                <w:ins w:id="4204" w:author="Suhwan Lim" w:date="2020-02-28T16:59:00Z"/>
                <w:rFonts w:eastAsia="PMingLiU" w:cs="Arial"/>
                <w:szCs w:val="16"/>
                <w:lang w:eastAsia="zh-TW"/>
              </w:rPr>
            </w:pPr>
            <w:ins w:id="4205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  <w:p w14:paraId="1D2CEA40" w14:textId="77777777" w:rsidR="0037370C" w:rsidRPr="0037370C" w:rsidRDefault="0037370C" w:rsidP="0037370C">
            <w:pPr>
              <w:pStyle w:val="TAL"/>
              <w:snapToGrid w:val="0"/>
              <w:rPr>
                <w:ins w:id="4206" w:author="Suhwan Lim" w:date="2020-02-28T16:59:00Z"/>
                <w:rFonts w:eastAsia="PMingLiU" w:cs="Arial"/>
                <w:szCs w:val="16"/>
                <w:lang w:eastAsia="zh-TW"/>
              </w:rPr>
            </w:pPr>
            <w:ins w:id="4207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DC_66A_n38A</w:t>
              </w:r>
            </w:ins>
          </w:p>
          <w:p w14:paraId="5F2367B3" w14:textId="77777777" w:rsidR="0037370C" w:rsidRPr="0037370C" w:rsidRDefault="0037370C" w:rsidP="0037370C">
            <w:pPr>
              <w:pStyle w:val="TAL"/>
              <w:rPr>
                <w:ins w:id="4208" w:author="Suhwan Lim" w:date="2020-02-28T16:58:00Z"/>
                <w:rFonts w:cs="Arial"/>
                <w:szCs w:val="14"/>
                <w:lang w:eastAsia="ja-JP"/>
              </w:rPr>
            </w:pPr>
            <w:ins w:id="4209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1EAF" w14:textId="77777777" w:rsidR="0037370C" w:rsidRPr="0037370C" w:rsidRDefault="0037370C" w:rsidP="0037370C">
            <w:pPr>
              <w:pStyle w:val="TAL"/>
              <w:rPr>
                <w:ins w:id="4210" w:author="Suhwan Lim" w:date="2020-02-28T16:58:00Z"/>
                <w:rFonts w:cs="Arial"/>
                <w:szCs w:val="14"/>
              </w:rPr>
            </w:pPr>
            <w:ins w:id="4211" w:author="Suhwan Lim" w:date="2020-02-28T16:59:00Z">
              <w:r w:rsidRPr="0037370C">
                <w:rPr>
                  <w:rFonts w:cs="Arial"/>
                  <w:szCs w:val="16"/>
                </w:rPr>
                <w:t>Liu Liehai, Huawei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58E" w14:textId="77777777" w:rsidR="0037370C" w:rsidRPr="0037370C" w:rsidRDefault="0037370C" w:rsidP="0037370C">
            <w:pPr>
              <w:pStyle w:val="TAL"/>
              <w:rPr>
                <w:ins w:id="4212" w:author="Suhwan Lim" w:date="2020-02-28T16:58:00Z"/>
                <w:rFonts w:cs="Arial"/>
                <w:szCs w:val="14"/>
              </w:rPr>
            </w:pPr>
            <w:ins w:id="4213" w:author="Suhwan Lim" w:date="2020-02-28T16:59:00Z">
              <w:r w:rsidRPr="0037370C">
                <w:rPr>
                  <w:rFonts w:ascii="Calibri" w:hAnsi="Calibri" w:cs="Arial"/>
                </w:rPr>
                <w:t>liuliehai@huawei.com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D44D" w14:textId="77777777" w:rsidR="0037370C" w:rsidRPr="0037370C" w:rsidRDefault="0037370C" w:rsidP="0037370C">
            <w:pPr>
              <w:spacing w:after="0"/>
              <w:rPr>
                <w:ins w:id="4214" w:author="Suhwan Lim" w:date="2020-02-28T16:58:00Z"/>
                <w:rFonts w:cs="Arial"/>
                <w:sz w:val="18"/>
                <w:szCs w:val="14"/>
                <w:lang w:eastAsia="ja-JP"/>
              </w:rPr>
            </w:pPr>
            <w:ins w:id="4215" w:author="Suhwan Lim" w:date="2020-02-28T16:59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Rogers,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542" w14:textId="77777777" w:rsidR="0037370C" w:rsidRPr="0037370C" w:rsidRDefault="0037370C" w:rsidP="0037370C">
            <w:pPr>
              <w:pStyle w:val="TAL"/>
              <w:rPr>
                <w:ins w:id="4216" w:author="Suhwan Lim" w:date="2020-02-28T16:58:00Z"/>
                <w:rFonts w:cs="Arial"/>
                <w:szCs w:val="14"/>
                <w:lang w:eastAsia="ja-JP"/>
              </w:rPr>
            </w:pPr>
            <w:ins w:id="4217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568" w14:textId="77777777" w:rsidR="0037370C" w:rsidRPr="0037370C" w:rsidRDefault="0037370C" w:rsidP="0037370C">
            <w:pPr>
              <w:spacing w:after="0"/>
              <w:rPr>
                <w:ins w:id="4218" w:author="Suhwan Lim" w:date="2020-02-28T16:59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219" w:author="Suhwan Lim" w:date="2020-02-28T16:59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 DC_2A_n38A-n78A</w:t>
              </w:r>
            </w:ins>
          </w:p>
          <w:p w14:paraId="51B92E37" w14:textId="77777777" w:rsidR="0037370C" w:rsidRPr="0037370C" w:rsidRDefault="0037370C" w:rsidP="0037370C">
            <w:pPr>
              <w:pStyle w:val="TAL"/>
              <w:rPr>
                <w:ins w:id="4220" w:author="Suhwan Lim" w:date="2020-02-28T16:58:00Z"/>
                <w:rFonts w:cs="Arial"/>
                <w:szCs w:val="14"/>
                <w:lang w:eastAsia="ja-JP"/>
              </w:rPr>
            </w:pPr>
            <w:ins w:id="4221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(new)  DC_66A_n38A-n78A</w:t>
              </w:r>
            </w:ins>
          </w:p>
        </w:tc>
      </w:tr>
      <w:tr w:rsidR="0037370C" w14:paraId="0FFED3DE" w14:textId="77777777" w:rsidTr="0037370C">
        <w:trPr>
          <w:cantSplit/>
          <w:trHeight w:val="13"/>
          <w:ins w:id="4222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B23" w14:textId="77777777" w:rsidR="0037370C" w:rsidRPr="00EF2238" w:rsidRDefault="0037370C" w:rsidP="0037370C">
            <w:pPr>
              <w:pStyle w:val="TAL"/>
              <w:rPr>
                <w:ins w:id="422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2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DC_1A-18A_n3A-n77A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177B" w14:textId="77777777" w:rsidR="0037370C" w:rsidRPr="00EF2238" w:rsidRDefault="0037370C" w:rsidP="0037370C">
            <w:pPr>
              <w:pStyle w:val="TAL"/>
              <w:rPr>
                <w:ins w:id="4225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22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52F39463" w14:textId="77777777" w:rsidR="0037370C" w:rsidRPr="00EF2238" w:rsidRDefault="0037370C" w:rsidP="0037370C">
            <w:pPr>
              <w:pStyle w:val="a7"/>
              <w:rPr>
                <w:ins w:id="4227" w:author="Suhwan Lim" w:date="2020-02-28T17:16:00Z"/>
                <w:rFonts w:cs="Arial"/>
                <w:lang w:val="en-US" w:eastAsia="ja-JP"/>
              </w:rPr>
            </w:pPr>
            <w:ins w:id="4228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DC_18A_n77A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779" w14:textId="77777777" w:rsidR="0037370C" w:rsidRPr="00EF2238" w:rsidRDefault="0037370C" w:rsidP="0037370C">
            <w:pPr>
              <w:pStyle w:val="TAL"/>
              <w:rPr>
                <w:ins w:id="422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3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244512B" w14:textId="77777777" w:rsidR="0037370C" w:rsidRPr="00EF2238" w:rsidRDefault="0037370C" w:rsidP="0037370C">
            <w:pPr>
              <w:pStyle w:val="a7"/>
              <w:rPr>
                <w:ins w:id="4231" w:author="Suhwan Lim" w:date="2020-02-28T17:16:00Z"/>
                <w:rFonts w:cs="Arial"/>
                <w:lang w:val="en-US" w:eastAsia="zh-CN"/>
              </w:rPr>
            </w:pPr>
            <w:ins w:id="4232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D442" w14:textId="77777777" w:rsidR="0037370C" w:rsidRPr="00EF2238" w:rsidRDefault="0037370C" w:rsidP="0037370C">
            <w:pPr>
              <w:pStyle w:val="TAL"/>
              <w:rPr>
                <w:ins w:id="423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3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C8B5" w14:textId="77777777" w:rsidR="0037370C" w:rsidRPr="0029361F" w:rsidRDefault="0037370C" w:rsidP="0037370C">
            <w:pPr>
              <w:spacing w:after="0"/>
              <w:rPr>
                <w:ins w:id="4235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236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B4B4" w14:textId="77777777" w:rsidR="0037370C" w:rsidRPr="00EF2238" w:rsidRDefault="0037370C" w:rsidP="0037370C">
            <w:pPr>
              <w:pStyle w:val="TAL"/>
              <w:rPr>
                <w:ins w:id="423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3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14EA" w14:textId="77777777" w:rsidR="0037370C" w:rsidRPr="00EF2238" w:rsidRDefault="0037370C" w:rsidP="0037370C">
            <w:pPr>
              <w:pStyle w:val="TAL"/>
              <w:rPr>
                <w:ins w:id="423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4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9D1F56" w14:textId="77777777" w:rsidR="0037370C" w:rsidRPr="00EF2238" w:rsidRDefault="0037370C" w:rsidP="0037370C">
            <w:pPr>
              <w:pStyle w:val="TAL"/>
              <w:rPr>
                <w:ins w:id="424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4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C80747" w14:textId="77777777" w:rsidR="0037370C" w:rsidRPr="00EF2238" w:rsidRDefault="0037370C" w:rsidP="0037370C">
            <w:pPr>
              <w:pStyle w:val="TAL"/>
              <w:rPr>
                <w:ins w:id="424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4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ECBEAE3" w14:textId="77777777" w:rsidR="0037370C" w:rsidRPr="00EF2238" w:rsidRDefault="0037370C" w:rsidP="0037370C">
            <w:pPr>
              <w:pStyle w:val="a7"/>
              <w:rPr>
                <w:ins w:id="4245" w:author="Suhwan Lim" w:date="2020-02-28T17:16:00Z"/>
                <w:rFonts w:cs="Arial"/>
                <w:lang w:val="en-US" w:eastAsia="ja-JP"/>
              </w:rPr>
            </w:pPr>
            <w:ins w:id="4246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1A-18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692ABEE2" w14:textId="77777777" w:rsidTr="007C402F">
        <w:trPr>
          <w:cantSplit/>
          <w:trHeight w:val="13"/>
          <w:ins w:id="4247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B77A" w14:textId="77777777" w:rsidR="0037370C" w:rsidRPr="00EF2238" w:rsidRDefault="0037370C" w:rsidP="0037370C">
            <w:pPr>
              <w:pStyle w:val="TAL"/>
              <w:rPr>
                <w:ins w:id="424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4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DC_1A-28A_n3A-n77A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43" w14:textId="77777777" w:rsidR="0037370C" w:rsidRPr="00EF2238" w:rsidRDefault="0037370C" w:rsidP="0037370C">
            <w:pPr>
              <w:pStyle w:val="TAL"/>
              <w:rPr>
                <w:ins w:id="4250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25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DC_28A_n3A</w:t>
              </w:r>
            </w:ins>
          </w:p>
          <w:p w14:paraId="2A328B77" w14:textId="77777777" w:rsidR="0037370C" w:rsidRPr="00EF2238" w:rsidRDefault="0037370C" w:rsidP="0037370C">
            <w:pPr>
              <w:pStyle w:val="a7"/>
              <w:rPr>
                <w:ins w:id="4252" w:author="Suhwan Lim" w:date="2020-02-28T17:16:00Z"/>
                <w:rFonts w:cs="Arial"/>
                <w:lang w:val="en-US" w:eastAsia="ja-JP"/>
              </w:rPr>
            </w:pPr>
            <w:ins w:id="4253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DC_28A_n77A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2945" w14:textId="77777777" w:rsidR="0037370C" w:rsidRPr="00EF2238" w:rsidRDefault="0037370C" w:rsidP="0037370C">
            <w:pPr>
              <w:pStyle w:val="TAL"/>
              <w:rPr>
                <w:ins w:id="425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5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9C5427D" w14:textId="77777777" w:rsidR="0037370C" w:rsidRPr="00EF2238" w:rsidRDefault="0037370C" w:rsidP="0037370C">
            <w:pPr>
              <w:pStyle w:val="a7"/>
              <w:rPr>
                <w:ins w:id="4256" w:author="Suhwan Lim" w:date="2020-02-28T17:16:00Z"/>
                <w:rFonts w:cs="Arial"/>
                <w:lang w:val="en-US" w:eastAsia="zh-CN"/>
              </w:rPr>
            </w:pPr>
            <w:ins w:id="4257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A28" w14:textId="77777777" w:rsidR="0037370C" w:rsidRPr="00EF2238" w:rsidRDefault="0037370C" w:rsidP="0037370C">
            <w:pPr>
              <w:pStyle w:val="TAL"/>
              <w:rPr>
                <w:ins w:id="425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5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E4B7" w14:textId="77777777" w:rsidR="0037370C" w:rsidRPr="0029361F" w:rsidRDefault="0037370C" w:rsidP="0037370C">
            <w:pPr>
              <w:spacing w:after="0"/>
              <w:rPr>
                <w:ins w:id="4260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261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2590" w14:textId="77777777" w:rsidR="0037370C" w:rsidRPr="00EF2238" w:rsidRDefault="0037370C" w:rsidP="0037370C">
            <w:pPr>
              <w:pStyle w:val="TAL"/>
              <w:rPr>
                <w:ins w:id="426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6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BA0F" w14:textId="77777777" w:rsidR="0037370C" w:rsidRPr="00EF2238" w:rsidRDefault="0037370C" w:rsidP="0037370C">
            <w:pPr>
              <w:pStyle w:val="TAL"/>
              <w:rPr>
                <w:ins w:id="426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bookmarkStart w:id="4265" w:name="OLE_LINK125"/>
            <w:bookmarkStart w:id="4266" w:name="OLE_LINK124"/>
            <w:ins w:id="426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bookmarkEnd w:id="4265"/>
          <w:bookmarkEnd w:id="4266"/>
          <w:p w14:paraId="6386CCDB" w14:textId="77777777" w:rsidR="0037370C" w:rsidRPr="00EF2238" w:rsidRDefault="0037370C" w:rsidP="0037370C">
            <w:pPr>
              <w:pStyle w:val="TAL"/>
              <w:rPr>
                <w:ins w:id="426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6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6DCD9E" w14:textId="77777777" w:rsidR="0037370C" w:rsidRPr="00EF2238" w:rsidRDefault="0037370C" w:rsidP="0037370C">
            <w:pPr>
              <w:pStyle w:val="TAL"/>
              <w:rPr>
                <w:ins w:id="427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7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2075FAFF" w14:textId="77777777" w:rsidR="0037370C" w:rsidRPr="00EF2238" w:rsidRDefault="0037370C" w:rsidP="0037370C">
            <w:pPr>
              <w:pStyle w:val="a7"/>
              <w:rPr>
                <w:ins w:id="4272" w:author="Suhwan Lim" w:date="2020-02-28T17:16:00Z"/>
                <w:rFonts w:cs="Arial"/>
                <w:lang w:val="en-US" w:eastAsia="ja-JP"/>
              </w:rPr>
            </w:pPr>
            <w:ins w:id="4273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1A-28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0EAD069D" w14:textId="77777777" w:rsidTr="0037370C">
        <w:trPr>
          <w:cantSplit/>
          <w:trHeight w:val="13"/>
          <w:ins w:id="4274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D47" w14:textId="77777777" w:rsidR="0037370C" w:rsidRPr="00EF2238" w:rsidRDefault="0037370C" w:rsidP="0037370C">
            <w:pPr>
              <w:pStyle w:val="TAL"/>
              <w:rPr>
                <w:ins w:id="427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7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08C5" w14:textId="77777777" w:rsidR="0037370C" w:rsidRPr="00EF2238" w:rsidRDefault="0037370C" w:rsidP="0037370C">
            <w:pPr>
              <w:pStyle w:val="TAL"/>
              <w:rPr>
                <w:ins w:id="4277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27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7FFA4E72" w14:textId="77777777" w:rsidR="0037370C" w:rsidRPr="00EF2238" w:rsidRDefault="0037370C" w:rsidP="0037370C">
            <w:pPr>
              <w:pStyle w:val="TAL"/>
              <w:rPr>
                <w:ins w:id="4279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28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664C" w14:textId="77777777" w:rsidR="0037370C" w:rsidRPr="00EF2238" w:rsidRDefault="0037370C" w:rsidP="0037370C">
            <w:pPr>
              <w:pStyle w:val="TAL"/>
              <w:rPr>
                <w:ins w:id="428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8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4814740" w14:textId="77777777" w:rsidR="0037370C" w:rsidRPr="00EF2238" w:rsidRDefault="0037370C" w:rsidP="0037370C">
            <w:pPr>
              <w:pStyle w:val="TAL"/>
              <w:rPr>
                <w:ins w:id="428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8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53B1" w14:textId="77777777" w:rsidR="0037370C" w:rsidRPr="00EF2238" w:rsidRDefault="0037370C" w:rsidP="0037370C">
            <w:pPr>
              <w:pStyle w:val="TAL"/>
              <w:rPr>
                <w:ins w:id="428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8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874B" w14:textId="77777777" w:rsidR="0037370C" w:rsidRPr="0029361F" w:rsidRDefault="0037370C" w:rsidP="0037370C">
            <w:pPr>
              <w:spacing w:after="0"/>
              <w:rPr>
                <w:ins w:id="4287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288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017E" w14:textId="77777777" w:rsidR="0037370C" w:rsidRPr="00EF2238" w:rsidRDefault="0037370C" w:rsidP="0037370C">
            <w:pPr>
              <w:pStyle w:val="TAL"/>
              <w:rPr>
                <w:ins w:id="428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9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0FEC" w14:textId="77777777" w:rsidR="0037370C" w:rsidRPr="00EF2238" w:rsidRDefault="0037370C" w:rsidP="0037370C">
            <w:pPr>
              <w:pStyle w:val="TAL"/>
              <w:rPr>
                <w:ins w:id="429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9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429FB7" w14:textId="77777777" w:rsidR="0037370C" w:rsidRPr="00EF2238" w:rsidRDefault="0037370C" w:rsidP="0037370C">
            <w:pPr>
              <w:pStyle w:val="TAL"/>
              <w:rPr>
                <w:ins w:id="429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9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3F5CDD3" w14:textId="77777777" w:rsidR="0037370C" w:rsidRPr="00EF2238" w:rsidRDefault="0037370C" w:rsidP="0037370C">
            <w:pPr>
              <w:pStyle w:val="TAL"/>
              <w:rPr>
                <w:ins w:id="429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29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E60726" w14:textId="77777777" w:rsidR="0037370C" w:rsidRPr="00EF2238" w:rsidRDefault="0037370C" w:rsidP="0037370C">
            <w:pPr>
              <w:pStyle w:val="TAL"/>
              <w:rPr>
                <w:ins w:id="4297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29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08697EE7" w14:textId="77777777" w:rsidTr="0037370C">
        <w:trPr>
          <w:cantSplit/>
          <w:trHeight w:val="13"/>
          <w:ins w:id="4299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654B" w14:textId="77777777" w:rsidR="0037370C" w:rsidRPr="00EF2238" w:rsidRDefault="0037370C" w:rsidP="0037370C">
            <w:pPr>
              <w:pStyle w:val="TAL"/>
              <w:rPr>
                <w:ins w:id="430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0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A0D3" w14:textId="77777777" w:rsidR="0037370C" w:rsidRPr="00EF2238" w:rsidRDefault="0037370C" w:rsidP="0037370C">
            <w:pPr>
              <w:pStyle w:val="TAL"/>
              <w:rPr>
                <w:ins w:id="4302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30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7D73896D" w14:textId="77777777" w:rsidR="0037370C" w:rsidRPr="00EF2238" w:rsidRDefault="0037370C" w:rsidP="0037370C">
            <w:pPr>
              <w:pStyle w:val="TAL"/>
              <w:rPr>
                <w:ins w:id="4304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30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546C2570" w14:textId="77777777" w:rsidR="0037370C" w:rsidRPr="00EF2238" w:rsidRDefault="0037370C" w:rsidP="0037370C">
            <w:pPr>
              <w:pStyle w:val="TAL"/>
              <w:rPr>
                <w:ins w:id="4306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30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3E529DB" w14:textId="77777777" w:rsidR="0037370C" w:rsidRPr="00EF2238" w:rsidRDefault="0037370C" w:rsidP="0037370C">
            <w:pPr>
              <w:pStyle w:val="a7"/>
              <w:rPr>
                <w:ins w:id="4308" w:author="Suhwan Lim" w:date="2020-02-28T17:16:00Z"/>
                <w:rFonts w:cs="Arial"/>
                <w:lang w:val="en-US" w:eastAsia="ja-JP"/>
              </w:rPr>
            </w:pPr>
            <w:ins w:id="4309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DC_41C_n77A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8D2E" w14:textId="77777777" w:rsidR="0037370C" w:rsidRPr="00EF2238" w:rsidRDefault="0037370C" w:rsidP="0037370C">
            <w:pPr>
              <w:pStyle w:val="TAL"/>
              <w:rPr>
                <w:ins w:id="431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1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CBD049" w14:textId="77777777" w:rsidR="0037370C" w:rsidRPr="00EF2238" w:rsidRDefault="0037370C" w:rsidP="0037370C">
            <w:pPr>
              <w:pStyle w:val="a7"/>
              <w:rPr>
                <w:ins w:id="4312" w:author="Suhwan Lim" w:date="2020-02-28T17:16:00Z"/>
                <w:rFonts w:cs="Arial"/>
                <w:lang w:val="en-US" w:eastAsia="zh-CN"/>
              </w:rPr>
            </w:pPr>
            <w:ins w:id="4313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71AA" w14:textId="77777777" w:rsidR="0037370C" w:rsidRPr="00EF2238" w:rsidRDefault="0037370C" w:rsidP="0037370C">
            <w:pPr>
              <w:pStyle w:val="TAL"/>
              <w:rPr>
                <w:ins w:id="431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1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44DF" w14:textId="77777777" w:rsidR="0037370C" w:rsidRPr="0029361F" w:rsidRDefault="0037370C" w:rsidP="0037370C">
            <w:pPr>
              <w:spacing w:after="0"/>
              <w:rPr>
                <w:ins w:id="4316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317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0F1B" w14:textId="77777777" w:rsidR="0037370C" w:rsidRPr="00EF2238" w:rsidRDefault="0037370C" w:rsidP="0037370C">
            <w:pPr>
              <w:pStyle w:val="TAL"/>
              <w:rPr>
                <w:ins w:id="431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1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4E74" w14:textId="77777777" w:rsidR="0037370C" w:rsidRPr="00EF2238" w:rsidRDefault="0037370C" w:rsidP="0037370C">
            <w:pPr>
              <w:pStyle w:val="TAL"/>
              <w:rPr>
                <w:ins w:id="432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2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80BB91" w14:textId="77777777" w:rsidR="0037370C" w:rsidRPr="00EF2238" w:rsidRDefault="0037370C" w:rsidP="0037370C">
            <w:pPr>
              <w:pStyle w:val="TAL"/>
              <w:rPr>
                <w:ins w:id="432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2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A8743A" w14:textId="77777777" w:rsidR="0037370C" w:rsidRPr="00EF2238" w:rsidRDefault="0037370C" w:rsidP="0037370C">
            <w:pPr>
              <w:pStyle w:val="TAL"/>
              <w:rPr>
                <w:ins w:id="4324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32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7FCB01" w14:textId="77777777" w:rsidR="0037370C" w:rsidRPr="00EF2238" w:rsidRDefault="0037370C" w:rsidP="0037370C">
            <w:pPr>
              <w:pStyle w:val="TAL"/>
              <w:rPr>
                <w:ins w:id="4326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2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9BE1F8" w14:textId="77777777" w:rsidR="0037370C" w:rsidRPr="00EF2238" w:rsidRDefault="0037370C" w:rsidP="0037370C">
            <w:pPr>
              <w:pStyle w:val="TAL"/>
              <w:rPr>
                <w:ins w:id="432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2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D38C3A1" w14:textId="77777777" w:rsidR="0037370C" w:rsidRPr="00EF2238" w:rsidRDefault="0037370C" w:rsidP="0037370C">
            <w:pPr>
              <w:pStyle w:val="TAL"/>
              <w:rPr>
                <w:ins w:id="433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3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B5DDD8" w14:textId="77777777" w:rsidR="0037370C" w:rsidRPr="00EF2238" w:rsidRDefault="0037370C" w:rsidP="0037370C">
            <w:pPr>
              <w:pStyle w:val="TAL"/>
              <w:rPr>
                <w:ins w:id="433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3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0C5F96" w14:textId="77777777" w:rsidR="0037370C" w:rsidRPr="00EF2238" w:rsidRDefault="0037370C" w:rsidP="0037370C">
            <w:pPr>
              <w:pStyle w:val="TAL"/>
              <w:rPr>
                <w:ins w:id="433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3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BBFF91" w14:textId="77777777" w:rsidR="0037370C" w:rsidRPr="00EF2238" w:rsidRDefault="0037370C" w:rsidP="0037370C">
            <w:pPr>
              <w:pStyle w:val="TAL"/>
              <w:rPr>
                <w:ins w:id="4336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3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D48441A" w14:textId="77777777" w:rsidR="0037370C" w:rsidRPr="00EF2238" w:rsidRDefault="0037370C" w:rsidP="0037370C">
            <w:pPr>
              <w:pStyle w:val="a7"/>
              <w:rPr>
                <w:ins w:id="4338" w:author="Suhwan Lim" w:date="2020-02-28T17:16:00Z"/>
                <w:rFonts w:cs="Arial"/>
                <w:lang w:val="en-US" w:eastAsia="ja-JP"/>
              </w:rPr>
            </w:pPr>
            <w:ins w:id="4339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2F4345E8" w14:textId="77777777" w:rsidTr="0037370C">
        <w:trPr>
          <w:cantSplit/>
          <w:trHeight w:val="13"/>
          <w:ins w:id="4340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154C" w14:textId="77777777" w:rsidR="0037370C" w:rsidRPr="00EF2238" w:rsidRDefault="0037370C" w:rsidP="0037370C">
            <w:pPr>
              <w:pStyle w:val="TAL"/>
              <w:rPr>
                <w:ins w:id="434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4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D2FB" w14:textId="77777777" w:rsidR="0037370C" w:rsidRPr="00EF2238" w:rsidRDefault="0037370C" w:rsidP="0037370C">
            <w:pPr>
              <w:pStyle w:val="TAL"/>
              <w:rPr>
                <w:ins w:id="4343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34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F39E73D" w14:textId="77777777" w:rsidR="0037370C" w:rsidRPr="00EF2238" w:rsidRDefault="0037370C" w:rsidP="0037370C">
            <w:pPr>
              <w:pStyle w:val="a7"/>
              <w:rPr>
                <w:ins w:id="4345" w:author="Suhwan Lim" w:date="2020-02-28T17:16:00Z"/>
                <w:rFonts w:cs="Arial"/>
                <w:lang w:val="en-US" w:eastAsia="ja-JP"/>
              </w:rPr>
            </w:pPr>
            <w:ins w:id="4346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D2F8" w14:textId="77777777" w:rsidR="0037370C" w:rsidRPr="00EF2238" w:rsidRDefault="0037370C" w:rsidP="0037370C">
            <w:pPr>
              <w:pStyle w:val="TAL"/>
              <w:rPr>
                <w:ins w:id="434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4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F725CB1" w14:textId="77777777" w:rsidR="0037370C" w:rsidRPr="00EF2238" w:rsidRDefault="0037370C" w:rsidP="0037370C">
            <w:pPr>
              <w:pStyle w:val="a7"/>
              <w:rPr>
                <w:ins w:id="4349" w:author="Suhwan Lim" w:date="2020-02-28T17:16:00Z"/>
                <w:rFonts w:cs="Arial"/>
                <w:lang w:val="en-US" w:eastAsia="zh-CN"/>
              </w:rPr>
            </w:pPr>
            <w:ins w:id="4350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E205" w14:textId="77777777" w:rsidR="0037370C" w:rsidRPr="00EF2238" w:rsidRDefault="0037370C" w:rsidP="0037370C">
            <w:pPr>
              <w:pStyle w:val="TAL"/>
              <w:rPr>
                <w:ins w:id="435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5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ACFC" w14:textId="77777777" w:rsidR="0037370C" w:rsidRPr="0029361F" w:rsidRDefault="0037370C" w:rsidP="0037370C">
            <w:pPr>
              <w:spacing w:after="0"/>
              <w:rPr>
                <w:ins w:id="4353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354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3136" w14:textId="77777777" w:rsidR="0037370C" w:rsidRPr="00EF2238" w:rsidRDefault="0037370C" w:rsidP="0037370C">
            <w:pPr>
              <w:pStyle w:val="TAL"/>
              <w:rPr>
                <w:ins w:id="435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5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383" w14:textId="77777777" w:rsidR="0037370C" w:rsidRPr="00EF2238" w:rsidRDefault="0037370C" w:rsidP="0037370C">
            <w:pPr>
              <w:pStyle w:val="TAL"/>
              <w:rPr>
                <w:ins w:id="435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5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8D1BD7" w14:textId="77777777" w:rsidR="0037370C" w:rsidRPr="00EF2238" w:rsidRDefault="0037370C" w:rsidP="0037370C">
            <w:pPr>
              <w:pStyle w:val="TAL"/>
              <w:rPr>
                <w:ins w:id="435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6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571B304" w14:textId="77777777" w:rsidR="0037370C" w:rsidRPr="00EF2238" w:rsidRDefault="0037370C" w:rsidP="0037370C">
            <w:pPr>
              <w:pStyle w:val="TAL"/>
              <w:rPr>
                <w:ins w:id="436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36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ED64DC" w14:textId="77777777" w:rsidR="0037370C" w:rsidRPr="00EF2238" w:rsidRDefault="0037370C" w:rsidP="0037370C">
            <w:pPr>
              <w:pStyle w:val="a7"/>
              <w:rPr>
                <w:ins w:id="4363" w:author="Suhwan Lim" w:date="2020-02-28T17:16:00Z"/>
                <w:rFonts w:cs="Arial"/>
                <w:lang w:val="en-US" w:eastAsia="ja-JP"/>
              </w:rPr>
            </w:pPr>
            <w:ins w:id="4364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1C7CE527" w14:textId="77777777" w:rsidTr="0037370C">
        <w:trPr>
          <w:cantSplit/>
          <w:trHeight w:val="13"/>
          <w:ins w:id="4365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A408" w14:textId="77777777" w:rsidR="0037370C" w:rsidRPr="00EF2238" w:rsidRDefault="0037370C" w:rsidP="0037370C">
            <w:pPr>
              <w:pStyle w:val="TAL"/>
              <w:rPr>
                <w:ins w:id="436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6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D13" w14:textId="77777777" w:rsidR="0037370C" w:rsidRPr="00EF2238" w:rsidRDefault="0037370C" w:rsidP="0037370C">
            <w:pPr>
              <w:pStyle w:val="TAL"/>
              <w:rPr>
                <w:ins w:id="4368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36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0298B766" w14:textId="77777777" w:rsidR="0037370C" w:rsidRPr="00EF2238" w:rsidRDefault="0037370C" w:rsidP="0037370C">
            <w:pPr>
              <w:pStyle w:val="TAL"/>
              <w:rPr>
                <w:ins w:id="437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37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37C08132" w14:textId="77777777" w:rsidR="0037370C" w:rsidRPr="00EF2238" w:rsidRDefault="0037370C" w:rsidP="0037370C">
            <w:pPr>
              <w:pStyle w:val="TAL"/>
              <w:rPr>
                <w:ins w:id="4372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37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F293D65" w14:textId="77777777" w:rsidR="0037370C" w:rsidRPr="00EF2238" w:rsidRDefault="0037370C" w:rsidP="0037370C">
            <w:pPr>
              <w:pStyle w:val="TAL"/>
              <w:rPr>
                <w:ins w:id="437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37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418E" w14:textId="77777777" w:rsidR="0037370C" w:rsidRPr="00EF2238" w:rsidRDefault="0037370C" w:rsidP="0037370C">
            <w:pPr>
              <w:pStyle w:val="TAL"/>
              <w:rPr>
                <w:ins w:id="437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7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C50B3C9" w14:textId="77777777" w:rsidR="0037370C" w:rsidRPr="00EF2238" w:rsidRDefault="0037370C" w:rsidP="0037370C">
            <w:pPr>
              <w:pStyle w:val="TAL"/>
              <w:rPr>
                <w:ins w:id="437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7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FFA3" w14:textId="77777777" w:rsidR="0037370C" w:rsidRPr="00EF2238" w:rsidRDefault="0037370C" w:rsidP="0037370C">
            <w:pPr>
              <w:pStyle w:val="TAL"/>
              <w:rPr>
                <w:ins w:id="438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8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CCFB" w14:textId="77777777" w:rsidR="0037370C" w:rsidRPr="0029361F" w:rsidRDefault="0037370C" w:rsidP="0037370C">
            <w:pPr>
              <w:spacing w:after="0"/>
              <w:rPr>
                <w:ins w:id="4382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383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EEF" w14:textId="77777777" w:rsidR="0037370C" w:rsidRPr="00EF2238" w:rsidRDefault="0037370C" w:rsidP="0037370C">
            <w:pPr>
              <w:pStyle w:val="TAL"/>
              <w:rPr>
                <w:ins w:id="438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8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71" w14:textId="77777777" w:rsidR="0037370C" w:rsidRPr="00EF2238" w:rsidRDefault="0037370C" w:rsidP="0037370C">
            <w:pPr>
              <w:pStyle w:val="TAL"/>
              <w:rPr>
                <w:ins w:id="438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8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56EF05" w14:textId="77777777" w:rsidR="0037370C" w:rsidRPr="00EF2238" w:rsidRDefault="0037370C" w:rsidP="0037370C">
            <w:pPr>
              <w:pStyle w:val="TAL"/>
              <w:rPr>
                <w:ins w:id="438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8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1C4E9C" w14:textId="77777777" w:rsidR="0037370C" w:rsidRPr="00EF2238" w:rsidRDefault="0037370C" w:rsidP="0037370C">
            <w:pPr>
              <w:pStyle w:val="TAL"/>
              <w:rPr>
                <w:ins w:id="439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39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008E90" w14:textId="77777777" w:rsidR="0037370C" w:rsidRPr="00EF2238" w:rsidRDefault="0037370C" w:rsidP="0037370C">
            <w:pPr>
              <w:pStyle w:val="TAL"/>
              <w:rPr>
                <w:ins w:id="439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9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6A06A1" w14:textId="77777777" w:rsidR="0037370C" w:rsidRPr="00EF2238" w:rsidRDefault="0037370C" w:rsidP="0037370C">
            <w:pPr>
              <w:pStyle w:val="TAL"/>
              <w:rPr>
                <w:ins w:id="439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9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8CF993" w14:textId="77777777" w:rsidR="0037370C" w:rsidRPr="00EF2238" w:rsidRDefault="0037370C" w:rsidP="0037370C">
            <w:pPr>
              <w:pStyle w:val="TAL"/>
              <w:rPr>
                <w:ins w:id="439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9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4F40E3" w14:textId="77777777" w:rsidR="0037370C" w:rsidRPr="00EF2238" w:rsidRDefault="0037370C" w:rsidP="0037370C">
            <w:pPr>
              <w:pStyle w:val="TAL"/>
              <w:rPr>
                <w:ins w:id="439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39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791F0E" w14:textId="77777777" w:rsidR="0037370C" w:rsidRPr="00EF2238" w:rsidRDefault="0037370C" w:rsidP="0037370C">
            <w:pPr>
              <w:pStyle w:val="TAL"/>
              <w:rPr>
                <w:ins w:id="440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0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A926B8" w14:textId="77777777" w:rsidR="0037370C" w:rsidRPr="00EF2238" w:rsidRDefault="0037370C" w:rsidP="0037370C">
            <w:pPr>
              <w:pStyle w:val="TAL"/>
              <w:rPr>
                <w:ins w:id="440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0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63F1105" w14:textId="77777777" w:rsidR="0037370C" w:rsidRPr="00EF2238" w:rsidRDefault="0037370C" w:rsidP="0037370C">
            <w:pPr>
              <w:pStyle w:val="TAL"/>
              <w:rPr>
                <w:ins w:id="440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0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31111772" w14:textId="77777777" w:rsidTr="0037370C">
        <w:trPr>
          <w:cantSplit/>
          <w:trHeight w:val="13"/>
          <w:ins w:id="4406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D810" w14:textId="77777777" w:rsidR="0037370C" w:rsidRPr="00EF2238" w:rsidRDefault="0037370C" w:rsidP="0037370C">
            <w:pPr>
              <w:pStyle w:val="TAL"/>
              <w:rPr>
                <w:ins w:id="440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0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E848" w14:textId="77777777" w:rsidR="0037370C" w:rsidRPr="00EF2238" w:rsidRDefault="0037370C" w:rsidP="0037370C">
            <w:pPr>
              <w:pStyle w:val="TAL"/>
              <w:rPr>
                <w:ins w:id="4409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1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A9BDF68" w14:textId="77777777" w:rsidR="0037370C" w:rsidRPr="00EF2238" w:rsidRDefault="0037370C" w:rsidP="0037370C">
            <w:pPr>
              <w:pStyle w:val="TAL"/>
              <w:rPr>
                <w:ins w:id="441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1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8D67D0A" w14:textId="77777777" w:rsidR="0037370C" w:rsidRPr="00EF2238" w:rsidRDefault="0037370C" w:rsidP="0037370C">
            <w:pPr>
              <w:pStyle w:val="TAL"/>
              <w:rPr>
                <w:ins w:id="441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1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27879D76" w14:textId="77777777" w:rsidR="0037370C" w:rsidRPr="00EF2238" w:rsidRDefault="0037370C" w:rsidP="0037370C">
            <w:pPr>
              <w:pStyle w:val="a7"/>
              <w:rPr>
                <w:ins w:id="4415" w:author="Suhwan Lim" w:date="2020-02-28T17:17:00Z"/>
                <w:rFonts w:cs="Arial"/>
                <w:lang w:val="en-US" w:eastAsia="ja-JP"/>
              </w:rPr>
            </w:pPr>
            <w:ins w:id="4416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6D85" w14:textId="77777777" w:rsidR="0037370C" w:rsidRPr="00EF2238" w:rsidRDefault="0037370C" w:rsidP="0037370C">
            <w:pPr>
              <w:pStyle w:val="TAL"/>
              <w:rPr>
                <w:ins w:id="441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1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3663CE4" w14:textId="77777777" w:rsidR="0037370C" w:rsidRPr="00EF2238" w:rsidRDefault="0037370C" w:rsidP="0037370C">
            <w:pPr>
              <w:pStyle w:val="a7"/>
              <w:rPr>
                <w:ins w:id="4419" w:author="Suhwan Lim" w:date="2020-02-28T17:17:00Z"/>
                <w:rFonts w:cs="Arial"/>
                <w:lang w:val="en-US" w:eastAsia="zh-CN"/>
              </w:rPr>
            </w:pPr>
            <w:ins w:id="4420" w:author="Suhwan Lim" w:date="2020-02-28T17:17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BCC" w14:textId="77777777" w:rsidR="0037370C" w:rsidRPr="00EF2238" w:rsidRDefault="0037370C" w:rsidP="0037370C">
            <w:pPr>
              <w:pStyle w:val="TAL"/>
              <w:rPr>
                <w:ins w:id="442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2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A34" w14:textId="77777777" w:rsidR="0037370C" w:rsidRPr="0029361F" w:rsidRDefault="0037370C" w:rsidP="0037370C">
            <w:pPr>
              <w:spacing w:after="0"/>
              <w:rPr>
                <w:ins w:id="4423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424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BF3E" w14:textId="77777777" w:rsidR="0037370C" w:rsidRPr="00EF2238" w:rsidRDefault="0037370C" w:rsidP="0037370C">
            <w:pPr>
              <w:pStyle w:val="TAL"/>
              <w:rPr>
                <w:ins w:id="442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2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89C3" w14:textId="77777777" w:rsidR="0037370C" w:rsidRPr="00EF2238" w:rsidRDefault="0037370C" w:rsidP="0037370C">
            <w:pPr>
              <w:pStyle w:val="TAL"/>
              <w:rPr>
                <w:ins w:id="442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2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56C852" w14:textId="77777777" w:rsidR="0037370C" w:rsidRPr="00EF2238" w:rsidRDefault="0037370C" w:rsidP="0037370C">
            <w:pPr>
              <w:pStyle w:val="TAL"/>
              <w:rPr>
                <w:ins w:id="442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3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4FBA66" w14:textId="77777777" w:rsidR="0037370C" w:rsidRPr="00EF2238" w:rsidRDefault="0037370C" w:rsidP="0037370C">
            <w:pPr>
              <w:pStyle w:val="TAL"/>
              <w:rPr>
                <w:ins w:id="443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3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AE8EE9" w14:textId="77777777" w:rsidR="0037370C" w:rsidRPr="00EF2238" w:rsidRDefault="0037370C" w:rsidP="0037370C">
            <w:pPr>
              <w:pStyle w:val="TAL"/>
              <w:rPr>
                <w:ins w:id="443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3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AD286E" w14:textId="77777777" w:rsidR="0037370C" w:rsidRPr="00EF2238" w:rsidRDefault="0037370C" w:rsidP="0037370C">
            <w:pPr>
              <w:pStyle w:val="TAL"/>
              <w:rPr>
                <w:ins w:id="443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3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F4EF1D" w14:textId="77777777" w:rsidR="0037370C" w:rsidRPr="00EF2238" w:rsidRDefault="0037370C" w:rsidP="0037370C">
            <w:pPr>
              <w:pStyle w:val="TAL"/>
              <w:rPr>
                <w:ins w:id="443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3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85D545" w14:textId="77777777" w:rsidR="0037370C" w:rsidRPr="00EF2238" w:rsidRDefault="0037370C" w:rsidP="0037370C">
            <w:pPr>
              <w:pStyle w:val="TAL"/>
              <w:rPr>
                <w:ins w:id="443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4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B539893" w14:textId="77777777" w:rsidR="0037370C" w:rsidRPr="00EF2238" w:rsidRDefault="0037370C" w:rsidP="0037370C">
            <w:pPr>
              <w:pStyle w:val="a7"/>
              <w:rPr>
                <w:ins w:id="4441" w:author="Suhwan Lim" w:date="2020-02-28T17:17:00Z"/>
                <w:rFonts w:cs="Arial"/>
                <w:lang w:val="en-US" w:eastAsia="ja-JP"/>
              </w:rPr>
            </w:pPr>
            <w:ins w:id="4442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54B1A24" w14:textId="77777777" w:rsidTr="0037370C">
        <w:trPr>
          <w:cantSplit/>
          <w:trHeight w:val="13"/>
          <w:ins w:id="4443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344C" w14:textId="77777777" w:rsidR="0037370C" w:rsidRPr="00EF2238" w:rsidRDefault="0037370C" w:rsidP="0037370C">
            <w:pPr>
              <w:pStyle w:val="TAL"/>
              <w:rPr>
                <w:ins w:id="444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4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372E" w14:textId="77777777" w:rsidR="0037370C" w:rsidRPr="00EF2238" w:rsidRDefault="0037370C" w:rsidP="0037370C">
            <w:pPr>
              <w:pStyle w:val="TAL"/>
              <w:rPr>
                <w:ins w:id="444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4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0E2DA506" w14:textId="77777777" w:rsidR="0037370C" w:rsidRPr="00EF2238" w:rsidRDefault="0037370C" w:rsidP="0037370C">
            <w:pPr>
              <w:pStyle w:val="TAL"/>
              <w:rPr>
                <w:ins w:id="4448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4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8208B55" w14:textId="77777777" w:rsidR="0037370C" w:rsidRPr="00EF2238" w:rsidRDefault="0037370C" w:rsidP="0037370C">
            <w:pPr>
              <w:pStyle w:val="TAL"/>
              <w:rPr>
                <w:ins w:id="445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5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638DFF8A" w14:textId="77777777" w:rsidR="0037370C" w:rsidRPr="00EF2238" w:rsidRDefault="0037370C" w:rsidP="0037370C">
            <w:pPr>
              <w:pStyle w:val="TAL"/>
              <w:rPr>
                <w:ins w:id="4452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5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9912BCB" w14:textId="77777777" w:rsidR="0037370C" w:rsidRPr="00EF2238" w:rsidRDefault="0037370C" w:rsidP="0037370C">
            <w:pPr>
              <w:pStyle w:val="TAL"/>
              <w:rPr>
                <w:ins w:id="445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5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314A02B5" w14:textId="77777777" w:rsidR="0037370C" w:rsidRPr="00EF2238" w:rsidRDefault="0037370C" w:rsidP="0037370C">
            <w:pPr>
              <w:pStyle w:val="TAL"/>
              <w:rPr>
                <w:ins w:id="445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5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AC2C" w14:textId="77777777" w:rsidR="0037370C" w:rsidRPr="00EF2238" w:rsidRDefault="0037370C" w:rsidP="0037370C">
            <w:pPr>
              <w:pStyle w:val="TAL"/>
              <w:rPr>
                <w:ins w:id="445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5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B180CB2" w14:textId="77777777" w:rsidR="0037370C" w:rsidRPr="00EF2238" w:rsidRDefault="0037370C" w:rsidP="0037370C">
            <w:pPr>
              <w:pStyle w:val="TAL"/>
              <w:rPr>
                <w:ins w:id="446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6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D41E" w14:textId="77777777" w:rsidR="0037370C" w:rsidRPr="00EF2238" w:rsidRDefault="0037370C" w:rsidP="0037370C">
            <w:pPr>
              <w:pStyle w:val="TAL"/>
              <w:rPr>
                <w:ins w:id="446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6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595D" w14:textId="77777777" w:rsidR="0037370C" w:rsidRPr="0029361F" w:rsidRDefault="0037370C" w:rsidP="0037370C">
            <w:pPr>
              <w:spacing w:after="0"/>
              <w:rPr>
                <w:ins w:id="4464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465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3627" w14:textId="77777777" w:rsidR="0037370C" w:rsidRPr="00EF2238" w:rsidRDefault="0037370C" w:rsidP="0037370C">
            <w:pPr>
              <w:pStyle w:val="TAL"/>
              <w:rPr>
                <w:ins w:id="446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6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944" w14:textId="77777777" w:rsidR="0037370C" w:rsidRPr="00EF2238" w:rsidRDefault="0037370C" w:rsidP="0037370C">
            <w:pPr>
              <w:pStyle w:val="TAL"/>
              <w:rPr>
                <w:ins w:id="446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6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CB7A09" w14:textId="77777777" w:rsidR="0037370C" w:rsidRPr="00EF2238" w:rsidRDefault="0037370C" w:rsidP="0037370C">
            <w:pPr>
              <w:pStyle w:val="TAL"/>
              <w:rPr>
                <w:ins w:id="447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7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159E48" w14:textId="77777777" w:rsidR="0037370C" w:rsidRPr="00EF2238" w:rsidRDefault="0037370C" w:rsidP="0037370C">
            <w:pPr>
              <w:pStyle w:val="TAL"/>
              <w:rPr>
                <w:ins w:id="447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7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662965" w14:textId="77777777" w:rsidR="0037370C" w:rsidRPr="00EF2238" w:rsidRDefault="0037370C" w:rsidP="0037370C">
            <w:pPr>
              <w:pStyle w:val="TAL"/>
              <w:rPr>
                <w:ins w:id="447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7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4EB720" w14:textId="77777777" w:rsidR="0037370C" w:rsidRPr="00EF2238" w:rsidRDefault="0037370C" w:rsidP="0037370C">
            <w:pPr>
              <w:pStyle w:val="TAL"/>
              <w:rPr>
                <w:ins w:id="447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7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D3F946" w14:textId="77777777" w:rsidR="0037370C" w:rsidRPr="00EF2238" w:rsidRDefault="0037370C" w:rsidP="0037370C">
            <w:pPr>
              <w:pStyle w:val="TAL"/>
              <w:rPr>
                <w:ins w:id="447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7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0EEA8B" w14:textId="77777777" w:rsidR="0037370C" w:rsidRPr="00EF2238" w:rsidRDefault="0037370C" w:rsidP="0037370C">
            <w:pPr>
              <w:pStyle w:val="TAL"/>
              <w:rPr>
                <w:ins w:id="448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8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48907E" w14:textId="77777777" w:rsidR="0037370C" w:rsidRPr="00EF2238" w:rsidRDefault="0037370C" w:rsidP="0037370C">
            <w:pPr>
              <w:pStyle w:val="TAL"/>
              <w:rPr>
                <w:ins w:id="448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8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DBFBE1" w14:textId="77777777" w:rsidR="0037370C" w:rsidRPr="00EF2238" w:rsidRDefault="0037370C" w:rsidP="0037370C">
            <w:pPr>
              <w:pStyle w:val="TAL"/>
              <w:rPr>
                <w:ins w:id="448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8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5AB2DF" w14:textId="77777777" w:rsidR="0037370C" w:rsidRPr="00EF2238" w:rsidRDefault="0037370C" w:rsidP="0037370C">
            <w:pPr>
              <w:pStyle w:val="TAL"/>
              <w:rPr>
                <w:ins w:id="448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8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8CB71B" w14:textId="77777777" w:rsidR="0037370C" w:rsidRPr="00EF2238" w:rsidRDefault="0037370C" w:rsidP="0037370C">
            <w:pPr>
              <w:pStyle w:val="TAL"/>
              <w:rPr>
                <w:ins w:id="448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8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595316" w14:textId="77777777" w:rsidR="0037370C" w:rsidRPr="00EF2238" w:rsidRDefault="0037370C" w:rsidP="0037370C">
            <w:pPr>
              <w:pStyle w:val="TAL"/>
              <w:rPr>
                <w:ins w:id="449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9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D54963" w14:textId="77777777" w:rsidR="0037370C" w:rsidRPr="00EF2238" w:rsidRDefault="0037370C" w:rsidP="0037370C">
            <w:pPr>
              <w:pStyle w:val="TAL"/>
              <w:rPr>
                <w:ins w:id="449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9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06D1F00" w14:textId="77777777" w:rsidR="0037370C" w:rsidRPr="00EF2238" w:rsidRDefault="0037370C" w:rsidP="0037370C">
            <w:pPr>
              <w:pStyle w:val="TAL"/>
              <w:rPr>
                <w:ins w:id="449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49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53FBE641" w14:textId="77777777" w:rsidTr="0037370C">
        <w:trPr>
          <w:cantSplit/>
          <w:trHeight w:val="13"/>
          <w:ins w:id="4496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A6F" w14:textId="77777777" w:rsidR="0037370C" w:rsidRPr="00EF2238" w:rsidRDefault="0037370C" w:rsidP="0037370C">
            <w:pPr>
              <w:pStyle w:val="TAL"/>
              <w:rPr>
                <w:ins w:id="449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49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089E" w14:textId="77777777" w:rsidR="0037370C" w:rsidRPr="00EF2238" w:rsidRDefault="0037370C" w:rsidP="0037370C">
            <w:pPr>
              <w:pStyle w:val="TAL"/>
              <w:rPr>
                <w:ins w:id="4499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0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11A67C81" w14:textId="77777777" w:rsidR="0037370C" w:rsidRPr="00EF2238" w:rsidRDefault="0037370C" w:rsidP="0037370C">
            <w:pPr>
              <w:pStyle w:val="TAL"/>
              <w:rPr>
                <w:ins w:id="450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0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3B0311F1" w14:textId="77777777" w:rsidR="0037370C" w:rsidRPr="00EF2238" w:rsidRDefault="0037370C" w:rsidP="0037370C">
            <w:pPr>
              <w:pStyle w:val="TAL"/>
              <w:rPr>
                <w:ins w:id="450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0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FD4236A" w14:textId="77777777" w:rsidR="0037370C" w:rsidRPr="00EF2238" w:rsidRDefault="0037370C" w:rsidP="0037370C">
            <w:pPr>
              <w:pStyle w:val="a7"/>
              <w:rPr>
                <w:ins w:id="4505" w:author="Suhwan Lim" w:date="2020-02-28T17:17:00Z"/>
                <w:rFonts w:cs="Arial"/>
                <w:lang w:val="en-US" w:eastAsia="ja-JP"/>
              </w:rPr>
            </w:pPr>
            <w:ins w:id="4506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3AF" w14:textId="77777777" w:rsidR="0037370C" w:rsidRPr="00EF2238" w:rsidRDefault="0037370C" w:rsidP="0037370C">
            <w:pPr>
              <w:pStyle w:val="TAL"/>
              <w:rPr>
                <w:ins w:id="450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0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34B92E3" w14:textId="77777777" w:rsidR="0037370C" w:rsidRPr="00EF2238" w:rsidRDefault="0037370C" w:rsidP="0037370C">
            <w:pPr>
              <w:pStyle w:val="a7"/>
              <w:rPr>
                <w:ins w:id="4509" w:author="Suhwan Lim" w:date="2020-02-28T17:17:00Z"/>
                <w:rFonts w:cs="Arial"/>
                <w:lang w:val="en-US" w:eastAsia="zh-CN"/>
              </w:rPr>
            </w:pPr>
            <w:ins w:id="4510" w:author="Suhwan Lim" w:date="2020-02-28T17:17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DECA" w14:textId="77777777" w:rsidR="0037370C" w:rsidRPr="00EF2238" w:rsidRDefault="0037370C" w:rsidP="0037370C">
            <w:pPr>
              <w:pStyle w:val="TAL"/>
              <w:rPr>
                <w:ins w:id="451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1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BA70" w14:textId="77777777" w:rsidR="0037370C" w:rsidRPr="0029361F" w:rsidRDefault="0037370C" w:rsidP="0037370C">
            <w:pPr>
              <w:spacing w:after="0"/>
              <w:rPr>
                <w:ins w:id="4513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514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0000" w14:textId="77777777" w:rsidR="0037370C" w:rsidRPr="00EF2238" w:rsidRDefault="0037370C" w:rsidP="0037370C">
            <w:pPr>
              <w:pStyle w:val="TAL"/>
              <w:rPr>
                <w:ins w:id="451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1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EB5F" w14:textId="77777777" w:rsidR="0037370C" w:rsidRPr="00EF2238" w:rsidRDefault="0037370C" w:rsidP="0037370C">
            <w:pPr>
              <w:pStyle w:val="TAL"/>
              <w:rPr>
                <w:ins w:id="451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1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C2C8096" w14:textId="77777777" w:rsidR="0037370C" w:rsidRPr="00EF2238" w:rsidRDefault="0037370C" w:rsidP="0037370C">
            <w:pPr>
              <w:pStyle w:val="TAL"/>
              <w:rPr>
                <w:ins w:id="451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2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4DFBF8" w14:textId="77777777" w:rsidR="0037370C" w:rsidRPr="00EF2238" w:rsidRDefault="0037370C" w:rsidP="0037370C">
            <w:pPr>
              <w:pStyle w:val="TAL"/>
              <w:rPr>
                <w:ins w:id="452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2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C82E24" w14:textId="77777777" w:rsidR="0037370C" w:rsidRPr="00EF2238" w:rsidRDefault="0037370C" w:rsidP="0037370C">
            <w:pPr>
              <w:pStyle w:val="TAL"/>
              <w:rPr>
                <w:ins w:id="452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2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9ED4C5" w14:textId="77777777" w:rsidR="0037370C" w:rsidRPr="00EF2238" w:rsidRDefault="0037370C" w:rsidP="0037370C">
            <w:pPr>
              <w:pStyle w:val="TAL"/>
              <w:rPr>
                <w:ins w:id="452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2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558487" w14:textId="77777777" w:rsidR="0037370C" w:rsidRPr="00EF2238" w:rsidRDefault="0037370C" w:rsidP="0037370C">
            <w:pPr>
              <w:pStyle w:val="TAL"/>
              <w:rPr>
                <w:ins w:id="452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2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C9E54C" w14:textId="77777777" w:rsidR="0037370C" w:rsidRPr="00EF2238" w:rsidRDefault="0037370C" w:rsidP="0037370C">
            <w:pPr>
              <w:pStyle w:val="TAL"/>
              <w:rPr>
                <w:ins w:id="452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3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96E3534" w14:textId="77777777" w:rsidR="0037370C" w:rsidRPr="00EF2238" w:rsidRDefault="0037370C" w:rsidP="0037370C">
            <w:pPr>
              <w:pStyle w:val="a7"/>
              <w:rPr>
                <w:ins w:id="4531" w:author="Suhwan Lim" w:date="2020-02-28T17:17:00Z"/>
                <w:rFonts w:cs="Arial"/>
                <w:lang w:val="en-US" w:eastAsia="ja-JP"/>
              </w:rPr>
            </w:pPr>
            <w:ins w:id="4532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FF629DF" w14:textId="77777777" w:rsidTr="0037370C">
        <w:trPr>
          <w:cantSplit/>
          <w:trHeight w:val="13"/>
          <w:ins w:id="4533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3EB5" w14:textId="77777777" w:rsidR="0037370C" w:rsidRPr="00EF2238" w:rsidRDefault="0037370C" w:rsidP="0037370C">
            <w:pPr>
              <w:pStyle w:val="TAL"/>
              <w:rPr>
                <w:ins w:id="453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3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593B" w14:textId="77777777" w:rsidR="0037370C" w:rsidRPr="00EF2238" w:rsidRDefault="0037370C" w:rsidP="0037370C">
            <w:pPr>
              <w:pStyle w:val="TAL"/>
              <w:rPr>
                <w:ins w:id="453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3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83AFE1C" w14:textId="77777777" w:rsidR="0037370C" w:rsidRPr="00EF2238" w:rsidRDefault="0037370C" w:rsidP="0037370C">
            <w:pPr>
              <w:pStyle w:val="TAL"/>
              <w:rPr>
                <w:ins w:id="4538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3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4A334233" w14:textId="77777777" w:rsidR="0037370C" w:rsidRPr="00EF2238" w:rsidRDefault="0037370C" w:rsidP="0037370C">
            <w:pPr>
              <w:pStyle w:val="TAL"/>
              <w:rPr>
                <w:ins w:id="454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4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2B7F8A0D" w14:textId="77777777" w:rsidR="0037370C" w:rsidRPr="00EF2238" w:rsidRDefault="0037370C" w:rsidP="0037370C">
            <w:pPr>
              <w:pStyle w:val="TAL"/>
              <w:rPr>
                <w:ins w:id="4542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4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56DFE14C" w14:textId="77777777" w:rsidR="0037370C" w:rsidRPr="00EF2238" w:rsidRDefault="0037370C" w:rsidP="0037370C">
            <w:pPr>
              <w:pStyle w:val="TAL"/>
              <w:rPr>
                <w:ins w:id="454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4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65D312DF" w14:textId="77777777" w:rsidR="0037370C" w:rsidRPr="00EF2238" w:rsidRDefault="0037370C" w:rsidP="0037370C">
            <w:pPr>
              <w:pStyle w:val="TAL"/>
              <w:rPr>
                <w:ins w:id="454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4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F549" w14:textId="77777777" w:rsidR="0037370C" w:rsidRPr="00EF2238" w:rsidRDefault="0037370C" w:rsidP="0037370C">
            <w:pPr>
              <w:pStyle w:val="TAL"/>
              <w:rPr>
                <w:ins w:id="454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4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3D9F087" w14:textId="77777777" w:rsidR="0037370C" w:rsidRPr="00EF2238" w:rsidRDefault="0037370C" w:rsidP="0037370C">
            <w:pPr>
              <w:pStyle w:val="TAL"/>
              <w:rPr>
                <w:ins w:id="455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5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1A06" w14:textId="77777777" w:rsidR="0037370C" w:rsidRPr="00EF2238" w:rsidRDefault="0037370C" w:rsidP="0037370C">
            <w:pPr>
              <w:pStyle w:val="TAL"/>
              <w:rPr>
                <w:ins w:id="455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5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2DBF" w14:textId="77777777" w:rsidR="0037370C" w:rsidRPr="0029361F" w:rsidRDefault="0037370C" w:rsidP="0037370C">
            <w:pPr>
              <w:spacing w:after="0"/>
              <w:rPr>
                <w:ins w:id="4554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555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E2DD" w14:textId="77777777" w:rsidR="0037370C" w:rsidRPr="00EF2238" w:rsidRDefault="0037370C" w:rsidP="0037370C">
            <w:pPr>
              <w:pStyle w:val="TAL"/>
              <w:rPr>
                <w:ins w:id="455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5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F009" w14:textId="77777777" w:rsidR="0037370C" w:rsidRPr="00EF2238" w:rsidRDefault="0037370C" w:rsidP="0037370C">
            <w:pPr>
              <w:pStyle w:val="TAL"/>
              <w:rPr>
                <w:ins w:id="455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5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9F4225" w14:textId="77777777" w:rsidR="0037370C" w:rsidRPr="00EF2238" w:rsidRDefault="0037370C" w:rsidP="0037370C">
            <w:pPr>
              <w:pStyle w:val="TAL"/>
              <w:rPr>
                <w:ins w:id="456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6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B933BF" w14:textId="77777777" w:rsidR="0037370C" w:rsidRPr="00EF2238" w:rsidRDefault="0037370C" w:rsidP="0037370C">
            <w:pPr>
              <w:pStyle w:val="TAL"/>
              <w:rPr>
                <w:ins w:id="456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6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0309F8" w14:textId="77777777" w:rsidR="0037370C" w:rsidRPr="00EF2238" w:rsidRDefault="0037370C" w:rsidP="0037370C">
            <w:pPr>
              <w:pStyle w:val="TAL"/>
              <w:rPr>
                <w:ins w:id="456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6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A231EF" w14:textId="77777777" w:rsidR="0037370C" w:rsidRPr="00EF2238" w:rsidRDefault="0037370C" w:rsidP="0037370C">
            <w:pPr>
              <w:pStyle w:val="TAL"/>
              <w:rPr>
                <w:ins w:id="456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6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625234" w14:textId="77777777" w:rsidR="0037370C" w:rsidRPr="00EF2238" w:rsidRDefault="0037370C" w:rsidP="0037370C">
            <w:pPr>
              <w:pStyle w:val="TAL"/>
              <w:rPr>
                <w:ins w:id="456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6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F84717" w14:textId="77777777" w:rsidR="0037370C" w:rsidRPr="00EF2238" w:rsidRDefault="0037370C" w:rsidP="0037370C">
            <w:pPr>
              <w:pStyle w:val="TAL"/>
              <w:rPr>
                <w:ins w:id="457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7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CC3206" w14:textId="77777777" w:rsidR="0037370C" w:rsidRPr="00EF2238" w:rsidRDefault="0037370C" w:rsidP="0037370C">
            <w:pPr>
              <w:pStyle w:val="TAL"/>
              <w:rPr>
                <w:ins w:id="457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7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A7CAEC" w14:textId="77777777" w:rsidR="0037370C" w:rsidRPr="00EF2238" w:rsidRDefault="0037370C" w:rsidP="0037370C">
            <w:pPr>
              <w:pStyle w:val="TAL"/>
              <w:rPr>
                <w:ins w:id="457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7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20A928" w14:textId="77777777" w:rsidR="0037370C" w:rsidRPr="00EF2238" w:rsidRDefault="0037370C" w:rsidP="0037370C">
            <w:pPr>
              <w:pStyle w:val="TAL"/>
              <w:rPr>
                <w:ins w:id="457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7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065340" w14:textId="77777777" w:rsidR="0037370C" w:rsidRPr="00EF2238" w:rsidRDefault="0037370C" w:rsidP="0037370C">
            <w:pPr>
              <w:pStyle w:val="TAL"/>
              <w:rPr>
                <w:ins w:id="457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7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B4916B" w14:textId="77777777" w:rsidR="0037370C" w:rsidRPr="00EF2238" w:rsidRDefault="0037370C" w:rsidP="0037370C">
            <w:pPr>
              <w:pStyle w:val="TAL"/>
              <w:rPr>
                <w:ins w:id="458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8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3BA78A" w14:textId="77777777" w:rsidR="0037370C" w:rsidRPr="00EF2238" w:rsidRDefault="0037370C" w:rsidP="0037370C">
            <w:pPr>
              <w:pStyle w:val="TAL"/>
              <w:rPr>
                <w:ins w:id="458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8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B9721BD" w14:textId="77777777" w:rsidR="0037370C" w:rsidRPr="00EF2238" w:rsidRDefault="0037370C" w:rsidP="0037370C">
            <w:pPr>
              <w:pStyle w:val="TAL"/>
              <w:rPr>
                <w:ins w:id="458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8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4176037D" w14:textId="77777777" w:rsidTr="0037370C">
        <w:trPr>
          <w:cantSplit/>
          <w:trHeight w:val="13"/>
          <w:ins w:id="4586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488" w14:textId="77777777" w:rsidR="0037370C" w:rsidRPr="00EF2238" w:rsidRDefault="0037370C" w:rsidP="0037370C">
            <w:pPr>
              <w:pStyle w:val="TAL"/>
              <w:rPr>
                <w:ins w:id="458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8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B3D5" w14:textId="77777777" w:rsidR="0037370C" w:rsidRPr="00EF2238" w:rsidRDefault="0037370C" w:rsidP="0037370C">
            <w:pPr>
              <w:pStyle w:val="TAL"/>
              <w:rPr>
                <w:ins w:id="4589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9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B659C1E" w14:textId="77777777" w:rsidR="0037370C" w:rsidRPr="00EF2238" w:rsidRDefault="0037370C" w:rsidP="0037370C">
            <w:pPr>
              <w:pStyle w:val="TAL"/>
              <w:rPr>
                <w:ins w:id="459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9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422FC0A" w14:textId="77777777" w:rsidR="0037370C" w:rsidRPr="00EF2238" w:rsidRDefault="0037370C" w:rsidP="0037370C">
            <w:pPr>
              <w:pStyle w:val="TAL"/>
              <w:rPr>
                <w:ins w:id="459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59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D2BCB53" w14:textId="77777777" w:rsidR="0037370C" w:rsidRPr="00EF2238" w:rsidRDefault="0037370C" w:rsidP="0037370C">
            <w:pPr>
              <w:pStyle w:val="a7"/>
              <w:rPr>
                <w:ins w:id="4595" w:author="Suhwan Lim" w:date="2020-02-28T17:17:00Z"/>
                <w:rFonts w:cs="Arial"/>
                <w:lang w:val="en-US" w:eastAsia="ja-JP"/>
              </w:rPr>
            </w:pPr>
            <w:ins w:id="4596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F1C4" w14:textId="77777777" w:rsidR="0037370C" w:rsidRPr="00EF2238" w:rsidRDefault="0037370C" w:rsidP="0037370C">
            <w:pPr>
              <w:pStyle w:val="TAL"/>
              <w:rPr>
                <w:ins w:id="459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59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1FEB209" w14:textId="77777777" w:rsidR="0037370C" w:rsidRPr="00EF2238" w:rsidRDefault="0037370C" w:rsidP="0037370C">
            <w:pPr>
              <w:pStyle w:val="a7"/>
              <w:rPr>
                <w:ins w:id="4599" w:author="Suhwan Lim" w:date="2020-02-28T17:17:00Z"/>
                <w:rFonts w:cs="Arial"/>
                <w:lang w:val="en-US" w:eastAsia="zh-CN"/>
              </w:rPr>
            </w:pPr>
            <w:ins w:id="4600" w:author="Suhwan Lim" w:date="2020-02-28T17:17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E834" w14:textId="77777777" w:rsidR="0037370C" w:rsidRPr="00EF2238" w:rsidRDefault="0037370C" w:rsidP="0037370C">
            <w:pPr>
              <w:pStyle w:val="TAL"/>
              <w:rPr>
                <w:ins w:id="460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0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B9B4" w14:textId="77777777" w:rsidR="0037370C" w:rsidRPr="0029361F" w:rsidRDefault="0037370C" w:rsidP="0037370C">
            <w:pPr>
              <w:spacing w:after="0"/>
              <w:rPr>
                <w:ins w:id="4603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604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0BAE" w14:textId="77777777" w:rsidR="0037370C" w:rsidRPr="00EF2238" w:rsidRDefault="0037370C" w:rsidP="0037370C">
            <w:pPr>
              <w:pStyle w:val="TAL"/>
              <w:rPr>
                <w:ins w:id="460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0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E22A" w14:textId="77777777" w:rsidR="0037370C" w:rsidRPr="00EF2238" w:rsidRDefault="0037370C" w:rsidP="0037370C">
            <w:pPr>
              <w:pStyle w:val="TAL"/>
              <w:rPr>
                <w:ins w:id="460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0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EE1178" w14:textId="77777777" w:rsidR="0037370C" w:rsidRPr="00EF2238" w:rsidRDefault="0037370C" w:rsidP="0037370C">
            <w:pPr>
              <w:pStyle w:val="TAL"/>
              <w:rPr>
                <w:ins w:id="460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1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20E283" w14:textId="77777777" w:rsidR="0037370C" w:rsidRPr="00EF2238" w:rsidRDefault="0037370C" w:rsidP="0037370C">
            <w:pPr>
              <w:pStyle w:val="TAL"/>
              <w:rPr>
                <w:ins w:id="461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1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9EA516" w14:textId="77777777" w:rsidR="0037370C" w:rsidRPr="00EF2238" w:rsidRDefault="0037370C" w:rsidP="0037370C">
            <w:pPr>
              <w:pStyle w:val="TAL"/>
              <w:rPr>
                <w:ins w:id="461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1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30339B" w14:textId="77777777" w:rsidR="0037370C" w:rsidRPr="00EF2238" w:rsidRDefault="0037370C" w:rsidP="0037370C">
            <w:pPr>
              <w:pStyle w:val="TAL"/>
              <w:rPr>
                <w:ins w:id="461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1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388977" w14:textId="77777777" w:rsidR="0037370C" w:rsidRPr="00EF2238" w:rsidRDefault="0037370C" w:rsidP="0037370C">
            <w:pPr>
              <w:pStyle w:val="TAL"/>
              <w:rPr>
                <w:ins w:id="461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1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FE7100" w14:textId="77777777" w:rsidR="0037370C" w:rsidRPr="00EF2238" w:rsidRDefault="0037370C" w:rsidP="0037370C">
            <w:pPr>
              <w:pStyle w:val="TAL"/>
              <w:rPr>
                <w:ins w:id="461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2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41CD83" w14:textId="77777777" w:rsidR="0037370C" w:rsidRPr="00EF2238" w:rsidRDefault="0037370C" w:rsidP="0037370C">
            <w:pPr>
              <w:pStyle w:val="a7"/>
              <w:rPr>
                <w:ins w:id="4621" w:author="Suhwan Lim" w:date="2020-02-28T17:17:00Z"/>
                <w:rFonts w:cs="Arial"/>
                <w:lang w:val="en-US" w:eastAsia="ja-JP"/>
              </w:rPr>
            </w:pPr>
            <w:ins w:id="4622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63806366" w14:textId="77777777" w:rsidTr="0037370C">
        <w:trPr>
          <w:cantSplit/>
          <w:trHeight w:val="13"/>
          <w:ins w:id="4623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B7A3" w14:textId="77777777" w:rsidR="0037370C" w:rsidRPr="00EF2238" w:rsidRDefault="0037370C" w:rsidP="0037370C">
            <w:pPr>
              <w:pStyle w:val="TAL"/>
              <w:rPr>
                <w:ins w:id="462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2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DC_3A-41C_n28A-n77A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D143" w14:textId="77777777" w:rsidR="0037370C" w:rsidRPr="00EF2238" w:rsidRDefault="0037370C" w:rsidP="0037370C">
            <w:pPr>
              <w:pStyle w:val="TAL"/>
              <w:rPr>
                <w:ins w:id="462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2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A05EA80" w14:textId="77777777" w:rsidR="0037370C" w:rsidRPr="00EF2238" w:rsidRDefault="0037370C" w:rsidP="0037370C">
            <w:pPr>
              <w:pStyle w:val="TAL"/>
              <w:rPr>
                <w:ins w:id="4628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2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00237AC" w14:textId="77777777" w:rsidR="0037370C" w:rsidRPr="00EF2238" w:rsidRDefault="0037370C" w:rsidP="0037370C">
            <w:pPr>
              <w:pStyle w:val="TAL"/>
              <w:rPr>
                <w:ins w:id="463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3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01E8F0A" w14:textId="77777777" w:rsidR="0037370C" w:rsidRPr="00EF2238" w:rsidRDefault="0037370C" w:rsidP="0037370C">
            <w:pPr>
              <w:pStyle w:val="TAL"/>
              <w:rPr>
                <w:ins w:id="4632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3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F622609" w14:textId="77777777" w:rsidR="0037370C" w:rsidRPr="00EF2238" w:rsidRDefault="0037370C" w:rsidP="0037370C">
            <w:pPr>
              <w:pStyle w:val="TAL"/>
              <w:rPr>
                <w:ins w:id="463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3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6359F1F9" w14:textId="77777777" w:rsidR="0037370C" w:rsidRPr="00EF2238" w:rsidRDefault="0037370C" w:rsidP="0037370C">
            <w:pPr>
              <w:pStyle w:val="TAL"/>
              <w:rPr>
                <w:ins w:id="463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63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C95B" w14:textId="77777777" w:rsidR="0037370C" w:rsidRPr="00EF2238" w:rsidRDefault="0037370C" w:rsidP="0037370C">
            <w:pPr>
              <w:pStyle w:val="TAL"/>
              <w:rPr>
                <w:ins w:id="463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3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8CD711E" w14:textId="77777777" w:rsidR="0037370C" w:rsidRPr="00EF2238" w:rsidRDefault="0037370C" w:rsidP="0037370C">
            <w:pPr>
              <w:pStyle w:val="TAL"/>
              <w:rPr>
                <w:ins w:id="464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4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4331" w14:textId="77777777" w:rsidR="0037370C" w:rsidRPr="00EF2238" w:rsidRDefault="0037370C" w:rsidP="0037370C">
            <w:pPr>
              <w:pStyle w:val="TAL"/>
              <w:rPr>
                <w:ins w:id="464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4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0F5" w14:textId="77777777" w:rsidR="0037370C" w:rsidRPr="0029361F" w:rsidRDefault="0037370C" w:rsidP="0037370C">
            <w:pPr>
              <w:spacing w:after="0"/>
              <w:rPr>
                <w:ins w:id="4644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645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47C0" w14:textId="77777777" w:rsidR="0037370C" w:rsidRPr="00EF2238" w:rsidRDefault="0037370C" w:rsidP="0037370C">
            <w:pPr>
              <w:pStyle w:val="TAL"/>
              <w:rPr>
                <w:ins w:id="464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64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2B1" w14:textId="77777777" w:rsidR="0037370C" w:rsidRPr="00EF2238" w:rsidRDefault="0037370C" w:rsidP="0037370C">
            <w:pPr>
              <w:pStyle w:val="TAL"/>
              <w:rPr>
                <w:ins w:id="464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4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2214C9" w14:textId="77777777" w:rsidR="0037370C" w:rsidRPr="00EF2238" w:rsidRDefault="0037370C" w:rsidP="0037370C">
            <w:pPr>
              <w:pStyle w:val="TAL"/>
              <w:rPr>
                <w:ins w:id="465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5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843D9C" w14:textId="77777777" w:rsidR="0037370C" w:rsidRPr="00EF2238" w:rsidRDefault="0037370C" w:rsidP="0037370C">
            <w:pPr>
              <w:pStyle w:val="TAL"/>
              <w:rPr>
                <w:ins w:id="465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5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3C544C" w14:textId="77777777" w:rsidR="0037370C" w:rsidRPr="00EF2238" w:rsidRDefault="0037370C" w:rsidP="0037370C">
            <w:pPr>
              <w:pStyle w:val="TAL"/>
              <w:rPr>
                <w:ins w:id="465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5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7AE483" w14:textId="77777777" w:rsidR="0037370C" w:rsidRPr="00EF2238" w:rsidRDefault="0037370C" w:rsidP="0037370C">
            <w:pPr>
              <w:pStyle w:val="TAL"/>
              <w:rPr>
                <w:ins w:id="465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5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9D6DFF" w14:textId="77777777" w:rsidR="0037370C" w:rsidRPr="00EF2238" w:rsidRDefault="0037370C" w:rsidP="0037370C">
            <w:pPr>
              <w:pStyle w:val="TAL"/>
              <w:rPr>
                <w:ins w:id="465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5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91CBF2" w14:textId="77777777" w:rsidR="0037370C" w:rsidRPr="00EF2238" w:rsidRDefault="0037370C" w:rsidP="0037370C">
            <w:pPr>
              <w:pStyle w:val="TAL"/>
              <w:rPr>
                <w:ins w:id="466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6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49C381" w14:textId="77777777" w:rsidR="0037370C" w:rsidRPr="00EF2238" w:rsidRDefault="0037370C" w:rsidP="0037370C">
            <w:pPr>
              <w:pStyle w:val="TAL"/>
              <w:rPr>
                <w:ins w:id="466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6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DDF55F" w14:textId="77777777" w:rsidR="0037370C" w:rsidRPr="00EF2238" w:rsidRDefault="0037370C" w:rsidP="0037370C">
            <w:pPr>
              <w:pStyle w:val="TAL"/>
              <w:rPr>
                <w:ins w:id="466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6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1AF842" w14:textId="77777777" w:rsidR="0037370C" w:rsidRPr="00EF2238" w:rsidRDefault="0037370C" w:rsidP="0037370C">
            <w:pPr>
              <w:pStyle w:val="TAL"/>
              <w:rPr>
                <w:ins w:id="466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6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DB2BF0A" w14:textId="77777777" w:rsidR="0037370C" w:rsidRPr="00EF2238" w:rsidRDefault="0037370C" w:rsidP="0037370C">
            <w:pPr>
              <w:pStyle w:val="TAL"/>
              <w:rPr>
                <w:ins w:id="466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6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57C2EB" w14:textId="77777777" w:rsidR="0037370C" w:rsidRPr="00EF2238" w:rsidRDefault="0037370C" w:rsidP="0037370C">
            <w:pPr>
              <w:pStyle w:val="TAL"/>
              <w:rPr>
                <w:ins w:id="467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7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DD7482" w14:textId="77777777" w:rsidR="0037370C" w:rsidRPr="00EF2238" w:rsidRDefault="0037370C" w:rsidP="0037370C">
            <w:pPr>
              <w:pStyle w:val="TAL"/>
              <w:rPr>
                <w:ins w:id="467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7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CCB6F7A" w14:textId="77777777" w:rsidR="0037370C" w:rsidRPr="00EF2238" w:rsidRDefault="0037370C" w:rsidP="0037370C">
            <w:pPr>
              <w:pStyle w:val="TAL"/>
              <w:rPr>
                <w:ins w:id="4674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67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33617EE2" w14:textId="77777777" w:rsidTr="0037370C">
        <w:trPr>
          <w:cantSplit/>
          <w:trHeight w:val="13"/>
          <w:ins w:id="4676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3637" w14:textId="77777777" w:rsidR="0037370C" w:rsidRPr="00EF2238" w:rsidRDefault="0037370C" w:rsidP="0037370C">
            <w:pPr>
              <w:pStyle w:val="TAL"/>
              <w:rPr>
                <w:ins w:id="467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7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C6FA" w14:textId="77777777" w:rsidR="0037370C" w:rsidRPr="00EF2238" w:rsidRDefault="0037370C" w:rsidP="0037370C">
            <w:pPr>
              <w:pStyle w:val="TAL"/>
              <w:rPr>
                <w:ins w:id="467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8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25C4D59" w14:textId="77777777" w:rsidR="0037370C" w:rsidRPr="00EF2238" w:rsidRDefault="0037370C" w:rsidP="0037370C">
            <w:pPr>
              <w:pStyle w:val="TAL"/>
              <w:rPr>
                <w:ins w:id="468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8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7A1011CA" w14:textId="77777777" w:rsidR="0037370C" w:rsidRPr="00EF2238" w:rsidRDefault="0037370C" w:rsidP="0037370C">
            <w:pPr>
              <w:pStyle w:val="TAL"/>
              <w:rPr>
                <w:ins w:id="468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68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55877701" w14:textId="77777777" w:rsidR="0037370C" w:rsidRPr="00EF2238" w:rsidRDefault="0037370C" w:rsidP="0037370C">
            <w:pPr>
              <w:pStyle w:val="a7"/>
              <w:rPr>
                <w:ins w:id="4685" w:author="Suhwan Lim" w:date="2020-02-28T17:18:00Z"/>
                <w:rFonts w:cs="Arial"/>
                <w:lang w:val="en-US" w:eastAsia="ja-JP"/>
              </w:rPr>
            </w:pPr>
            <w:ins w:id="4686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4EAF" w14:textId="77777777" w:rsidR="0037370C" w:rsidRPr="00EF2238" w:rsidRDefault="0037370C" w:rsidP="0037370C">
            <w:pPr>
              <w:pStyle w:val="TAL"/>
              <w:rPr>
                <w:ins w:id="468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8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2F069F0" w14:textId="77777777" w:rsidR="0037370C" w:rsidRPr="00EF2238" w:rsidRDefault="0037370C" w:rsidP="0037370C">
            <w:pPr>
              <w:pStyle w:val="a7"/>
              <w:rPr>
                <w:ins w:id="4689" w:author="Suhwan Lim" w:date="2020-02-28T17:18:00Z"/>
                <w:rFonts w:cs="Arial"/>
                <w:lang w:val="en-US" w:eastAsia="zh-CN"/>
              </w:rPr>
            </w:pPr>
            <w:ins w:id="4690" w:author="Suhwan Lim" w:date="2020-02-28T17:1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F846" w14:textId="77777777" w:rsidR="0037370C" w:rsidRPr="00EF2238" w:rsidRDefault="0037370C" w:rsidP="0037370C">
            <w:pPr>
              <w:pStyle w:val="TAL"/>
              <w:rPr>
                <w:ins w:id="469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9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856" w14:textId="77777777" w:rsidR="0037370C" w:rsidRPr="0029361F" w:rsidRDefault="0037370C" w:rsidP="0037370C">
            <w:pPr>
              <w:spacing w:after="0"/>
              <w:rPr>
                <w:ins w:id="4693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4694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4C17" w14:textId="77777777" w:rsidR="0037370C" w:rsidRPr="00EF2238" w:rsidRDefault="0037370C" w:rsidP="0037370C">
            <w:pPr>
              <w:pStyle w:val="TAL"/>
              <w:rPr>
                <w:ins w:id="469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9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E7D3" w14:textId="77777777" w:rsidR="0037370C" w:rsidRPr="00EF2238" w:rsidRDefault="0037370C" w:rsidP="0037370C">
            <w:pPr>
              <w:pStyle w:val="TAL"/>
              <w:rPr>
                <w:ins w:id="469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69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E2F387C" w14:textId="77777777" w:rsidR="0037370C" w:rsidRPr="00EF2238" w:rsidRDefault="0037370C" w:rsidP="0037370C">
            <w:pPr>
              <w:pStyle w:val="TAL"/>
              <w:rPr>
                <w:ins w:id="469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0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496B4AE" w14:textId="77777777" w:rsidR="0037370C" w:rsidRPr="00EF2238" w:rsidRDefault="0037370C" w:rsidP="0037370C">
            <w:pPr>
              <w:pStyle w:val="TAL"/>
              <w:rPr>
                <w:ins w:id="470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0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9E4391" w14:textId="77777777" w:rsidR="0037370C" w:rsidRPr="00EF2238" w:rsidRDefault="0037370C" w:rsidP="0037370C">
            <w:pPr>
              <w:pStyle w:val="TAL"/>
              <w:rPr>
                <w:ins w:id="470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0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92C8AD" w14:textId="77777777" w:rsidR="0037370C" w:rsidRPr="00EF2238" w:rsidRDefault="0037370C" w:rsidP="0037370C">
            <w:pPr>
              <w:pStyle w:val="TAL"/>
              <w:rPr>
                <w:ins w:id="470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0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2954C4" w14:textId="77777777" w:rsidR="0037370C" w:rsidRPr="00EF2238" w:rsidRDefault="0037370C" w:rsidP="0037370C">
            <w:pPr>
              <w:pStyle w:val="TAL"/>
              <w:rPr>
                <w:ins w:id="470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0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A5945C" w14:textId="77777777" w:rsidR="0037370C" w:rsidRPr="00EF2238" w:rsidRDefault="0037370C" w:rsidP="0037370C">
            <w:pPr>
              <w:pStyle w:val="TAL"/>
              <w:rPr>
                <w:ins w:id="470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1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3946E4" w14:textId="77777777" w:rsidR="0037370C" w:rsidRPr="00EF2238" w:rsidRDefault="0037370C" w:rsidP="0037370C">
            <w:pPr>
              <w:pStyle w:val="a7"/>
              <w:rPr>
                <w:ins w:id="4711" w:author="Suhwan Lim" w:date="2020-02-28T17:18:00Z"/>
                <w:rFonts w:cs="Arial"/>
                <w:lang w:val="en-US" w:eastAsia="ja-JP"/>
              </w:rPr>
            </w:pPr>
            <w:ins w:id="4712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860B91D" w14:textId="77777777" w:rsidTr="0037370C">
        <w:trPr>
          <w:cantSplit/>
          <w:trHeight w:val="13"/>
          <w:ins w:id="4713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66B7" w14:textId="77777777" w:rsidR="0037370C" w:rsidRPr="00EF2238" w:rsidRDefault="0037370C" w:rsidP="0037370C">
            <w:pPr>
              <w:pStyle w:val="TAL"/>
              <w:rPr>
                <w:ins w:id="471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1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4050" w14:textId="77777777" w:rsidR="0037370C" w:rsidRPr="00EF2238" w:rsidRDefault="0037370C" w:rsidP="0037370C">
            <w:pPr>
              <w:pStyle w:val="TAL"/>
              <w:rPr>
                <w:ins w:id="471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1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93221FE" w14:textId="77777777" w:rsidR="0037370C" w:rsidRPr="00EF2238" w:rsidRDefault="0037370C" w:rsidP="0037370C">
            <w:pPr>
              <w:pStyle w:val="TAL"/>
              <w:rPr>
                <w:ins w:id="4718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1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334EDA73" w14:textId="77777777" w:rsidR="0037370C" w:rsidRPr="00EF2238" w:rsidRDefault="0037370C" w:rsidP="0037370C">
            <w:pPr>
              <w:pStyle w:val="TAL"/>
              <w:rPr>
                <w:ins w:id="472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2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31F4B0F" w14:textId="77777777" w:rsidR="0037370C" w:rsidRPr="00EF2238" w:rsidRDefault="0037370C" w:rsidP="0037370C">
            <w:pPr>
              <w:pStyle w:val="TAL"/>
              <w:rPr>
                <w:ins w:id="4722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2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128F8420" w14:textId="77777777" w:rsidR="0037370C" w:rsidRPr="00EF2238" w:rsidRDefault="0037370C" w:rsidP="0037370C">
            <w:pPr>
              <w:pStyle w:val="TAL"/>
              <w:rPr>
                <w:ins w:id="472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2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26CC74E7" w14:textId="77777777" w:rsidR="0037370C" w:rsidRPr="00EF2238" w:rsidRDefault="0037370C" w:rsidP="0037370C">
            <w:pPr>
              <w:pStyle w:val="TAL"/>
              <w:rPr>
                <w:ins w:id="472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2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7B04" w14:textId="77777777" w:rsidR="0037370C" w:rsidRPr="00EF2238" w:rsidRDefault="0037370C" w:rsidP="0037370C">
            <w:pPr>
              <w:pStyle w:val="TAL"/>
              <w:rPr>
                <w:ins w:id="472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2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6550BA9" w14:textId="77777777" w:rsidR="0037370C" w:rsidRPr="00EF2238" w:rsidRDefault="0037370C" w:rsidP="0037370C">
            <w:pPr>
              <w:pStyle w:val="TAL"/>
              <w:rPr>
                <w:ins w:id="473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3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FFA" w14:textId="77777777" w:rsidR="0037370C" w:rsidRPr="00EF2238" w:rsidRDefault="0037370C" w:rsidP="0037370C">
            <w:pPr>
              <w:pStyle w:val="TAL"/>
              <w:rPr>
                <w:ins w:id="473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3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EDC9" w14:textId="77777777" w:rsidR="0037370C" w:rsidRPr="0029361F" w:rsidRDefault="0037370C" w:rsidP="0037370C">
            <w:pPr>
              <w:spacing w:after="0"/>
              <w:rPr>
                <w:ins w:id="4734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4735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E1D5" w14:textId="77777777" w:rsidR="0037370C" w:rsidRPr="00EF2238" w:rsidRDefault="0037370C" w:rsidP="0037370C">
            <w:pPr>
              <w:pStyle w:val="TAL"/>
              <w:rPr>
                <w:ins w:id="473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3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697E" w14:textId="77777777" w:rsidR="0037370C" w:rsidRPr="00EF2238" w:rsidRDefault="0037370C" w:rsidP="0037370C">
            <w:pPr>
              <w:pStyle w:val="TAL"/>
              <w:rPr>
                <w:ins w:id="473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3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B2DAB1" w14:textId="77777777" w:rsidR="0037370C" w:rsidRPr="00EF2238" w:rsidRDefault="0037370C" w:rsidP="0037370C">
            <w:pPr>
              <w:pStyle w:val="TAL"/>
              <w:rPr>
                <w:ins w:id="474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4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7CA2EC" w14:textId="77777777" w:rsidR="0037370C" w:rsidRPr="00EF2238" w:rsidRDefault="0037370C" w:rsidP="0037370C">
            <w:pPr>
              <w:pStyle w:val="TAL"/>
              <w:rPr>
                <w:ins w:id="474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4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8323C7" w14:textId="77777777" w:rsidR="0037370C" w:rsidRPr="00EF2238" w:rsidRDefault="0037370C" w:rsidP="0037370C">
            <w:pPr>
              <w:pStyle w:val="TAL"/>
              <w:rPr>
                <w:ins w:id="474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4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0086A5" w14:textId="77777777" w:rsidR="0037370C" w:rsidRPr="00EF2238" w:rsidRDefault="0037370C" w:rsidP="0037370C">
            <w:pPr>
              <w:pStyle w:val="TAL"/>
              <w:rPr>
                <w:ins w:id="474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4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3A63CD" w14:textId="77777777" w:rsidR="0037370C" w:rsidRPr="00EF2238" w:rsidRDefault="0037370C" w:rsidP="0037370C">
            <w:pPr>
              <w:pStyle w:val="TAL"/>
              <w:rPr>
                <w:ins w:id="474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4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136CB0" w14:textId="77777777" w:rsidR="0037370C" w:rsidRPr="00EF2238" w:rsidRDefault="0037370C" w:rsidP="0037370C">
            <w:pPr>
              <w:pStyle w:val="TAL"/>
              <w:rPr>
                <w:ins w:id="475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5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3D8523" w14:textId="77777777" w:rsidR="0037370C" w:rsidRPr="00EF2238" w:rsidRDefault="0037370C" w:rsidP="0037370C">
            <w:pPr>
              <w:pStyle w:val="TAL"/>
              <w:rPr>
                <w:ins w:id="475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5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296A74" w14:textId="77777777" w:rsidR="0037370C" w:rsidRPr="00EF2238" w:rsidRDefault="0037370C" w:rsidP="0037370C">
            <w:pPr>
              <w:pStyle w:val="TAL"/>
              <w:rPr>
                <w:ins w:id="475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5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E5BCB5" w14:textId="77777777" w:rsidR="0037370C" w:rsidRPr="00EF2238" w:rsidRDefault="0037370C" w:rsidP="0037370C">
            <w:pPr>
              <w:pStyle w:val="TAL"/>
              <w:rPr>
                <w:ins w:id="475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5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853A0D" w14:textId="77777777" w:rsidR="0037370C" w:rsidRPr="00EF2238" w:rsidRDefault="0037370C" w:rsidP="0037370C">
            <w:pPr>
              <w:pStyle w:val="TAL"/>
              <w:rPr>
                <w:ins w:id="475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5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10FDCF" w14:textId="77777777" w:rsidR="0037370C" w:rsidRPr="00EF2238" w:rsidRDefault="0037370C" w:rsidP="0037370C">
            <w:pPr>
              <w:pStyle w:val="TAL"/>
              <w:rPr>
                <w:ins w:id="476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6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AE5B60E" w14:textId="77777777" w:rsidR="0037370C" w:rsidRPr="00EF2238" w:rsidRDefault="0037370C" w:rsidP="0037370C">
            <w:pPr>
              <w:pStyle w:val="TAL"/>
              <w:rPr>
                <w:ins w:id="476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6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9861859" w14:textId="77777777" w:rsidR="0037370C" w:rsidRPr="00EF2238" w:rsidRDefault="0037370C" w:rsidP="0037370C">
            <w:pPr>
              <w:pStyle w:val="TAL"/>
              <w:rPr>
                <w:ins w:id="476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6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03F06DEA" w14:textId="77777777" w:rsidTr="0037370C">
        <w:trPr>
          <w:cantSplit/>
          <w:trHeight w:val="13"/>
          <w:ins w:id="4766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82E0" w14:textId="77777777" w:rsidR="0037370C" w:rsidRPr="00EF2238" w:rsidRDefault="0037370C" w:rsidP="0037370C">
            <w:pPr>
              <w:pStyle w:val="TAL"/>
              <w:rPr>
                <w:ins w:id="476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6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903B" w14:textId="77777777" w:rsidR="0037370C" w:rsidRPr="00EF2238" w:rsidRDefault="0037370C" w:rsidP="0037370C">
            <w:pPr>
              <w:pStyle w:val="TAL"/>
              <w:rPr>
                <w:ins w:id="476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7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3A8924DD" w14:textId="77777777" w:rsidR="0037370C" w:rsidRPr="00EF2238" w:rsidRDefault="0037370C" w:rsidP="0037370C">
            <w:pPr>
              <w:pStyle w:val="TAL"/>
              <w:rPr>
                <w:ins w:id="477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7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3A580ED3" w14:textId="77777777" w:rsidR="0037370C" w:rsidRPr="00EF2238" w:rsidRDefault="0037370C" w:rsidP="0037370C">
            <w:pPr>
              <w:pStyle w:val="TAL"/>
              <w:rPr>
                <w:ins w:id="477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7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5F3D74A4" w14:textId="77777777" w:rsidR="0037370C" w:rsidRPr="00EF2238" w:rsidRDefault="0037370C" w:rsidP="0037370C">
            <w:pPr>
              <w:pStyle w:val="a7"/>
              <w:rPr>
                <w:ins w:id="4775" w:author="Suhwan Lim" w:date="2020-02-28T17:18:00Z"/>
                <w:rFonts w:cs="Arial"/>
                <w:lang w:val="en-US" w:eastAsia="ja-JP"/>
              </w:rPr>
            </w:pPr>
            <w:ins w:id="4776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DC_41A_n77A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9610" w14:textId="77777777" w:rsidR="0037370C" w:rsidRPr="00EF2238" w:rsidRDefault="0037370C" w:rsidP="0037370C">
            <w:pPr>
              <w:pStyle w:val="TAL"/>
              <w:rPr>
                <w:ins w:id="477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7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879BF87" w14:textId="77777777" w:rsidR="0037370C" w:rsidRPr="00EF2238" w:rsidRDefault="0037370C" w:rsidP="0037370C">
            <w:pPr>
              <w:pStyle w:val="a7"/>
              <w:rPr>
                <w:ins w:id="4779" w:author="Suhwan Lim" w:date="2020-02-28T17:18:00Z"/>
                <w:rFonts w:cs="Arial"/>
                <w:lang w:val="en-US" w:eastAsia="zh-CN"/>
              </w:rPr>
            </w:pPr>
            <w:ins w:id="4780" w:author="Suhwan Lim" w:date="2020-02-28T17:1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5E1C" w14:textId="77777777" w:rsidR="0037370C" w:rsidRPr="00EF2238" w:rsidRDefault="0037370C" w:rsidP="0037370C">
            <w:pPr>
              <w:pStyle w:val="TAL"/>
              <w:rPr>
                <w:ins w:id="478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8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1744" w14:textId="77777777" w:rsidR="0037370C" w:rsidRPr="0029361F" w:rsidRDefault="0037370C" w:rsidP="0037370C">
            <w:pPr>
              <w:spacing w:after="0"/>
              <w:rPr>
                <w:ins w:id="4783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4784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3CEF" w14:textId="77777777" w:rsidR="0037370C" w:rsidRPr="00EF2238" w:rsidRDefault="0037370C" w:rsidP="0037370C">
            <w:pPr>
              <w:pStyle w:val="TAL"/>
              <w:rPr>
                <w:ins w:id="478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8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5D44" w14:textId="77777777" w:rsidR="0037370C" w:rsidRPr="00EF2238" w:rsidRDefault="0037370C" w:rsidP="0037370C">
            <w:pPr>
              <w:pStyle w:val="TAL"/>
              <w:rPr>
                <w:ins w:id="478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8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D5B545" w14:textId="77777777" w:rsidR="0037370C" w:rsidRPr="00EF2238" w:rsidRDefault="0037370C" w:rsidP="0037370C">
            <w:pPr>
              <w:pStyle w:val="TAL"/>
              <w:rPr>
                <w:ins w:id="478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79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98016B" w14:textId="77777777" w:rsidR="0037370C" w:rsidRPr="00EF2238" w:rsidRDefault="0037370C" w:rsidP="0037370C">
            <w:pPr>
              <w:pStyle w:val="TAL"/>
              <w:rPr>
                <w:ins w:id="479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9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7B2854" w14:textId="77777777" w:rsidR="0037370C" w:rsidRPr="00EF2238" w:rsidRDefault="0037370C" w:rsidP="0037370C">
            <w:pPr>
              <w:pStyle w:val="TAL"/>
              <w:rPr>
                <w:ins w:id="479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9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C72324" w14:textId="77777777" w:rsidR="0037370C" w:rsidRPr="00EF2238" w:rsidRDefault="0037370C" w:rsidP="0037370C">
            <w:pPr>
              <w:pStyle w:val="TAL"/>
              <w:rPr>
                <w:ins w:id="479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9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9BE308" w14:textId="77777777" w:rsidR="0037370C" w:rsidRPr="00EF2238" w:rsidRDefault="0037370C" w:rsidP="0037370C">
            <w:pPr>
              <w:pStyle w:val="TAL"/>
              <w:rPr>
                <w:ins w:id="479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79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61AAA1" w14:textId="77777777" w:rsidR="0037370C" w:rsidRPr="00EF2238" w:rsidRDefault="0037370C" w:rsidP="0037370C">
            <w:pPr>
              <w:pStyle w:val="TAL"/>
              <w:rPr>
                <w:ins w:id="479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0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DBE516" w14:textId="77777777" w:rsidR="0037370C" w:rsidRPr="00EF2238" w:rsidRDefault="0037370C" w:rsidP="0037370C">
            <w:pPr>
              <w:pStyle w:val="a7"/>
              <w:rPr>
                <w:ins w:id="4801" w:author="Suhwan Lim" w:date="2020-02-28T17:18:00Z"/>
                <w:rFonts w:cs="Arial"/>
                <w:lang w:val="en-US" w:eastAsia="ja-JP"/>
              </w:rPr>
            </w:pPr>
            <w:ins w:id="4802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6F6953E1" w14:textId="77777777" w:rsidTr="0037370C">
        <w:trPr>
          <w:cantSplit/>
          <w:trHeight w:val="13"/>
          <w:ins w:id="4803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534B" w14:textId="77777777" w:rsidR="0037370C" w:rsidRPr="00EF2238" w:rsidRDefault="0037370C" w:rsidP="0037370C">
            <w:pPr>
              <w:pStyle w:val="TAL"/>
              <w:rPr>
                <w:ins w:id="480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0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lastRenderedPageBreak/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414E" w14:textId="77777777" w:rsidR="0037370C" w:rsidRPr="00EF2238" w:rsidRDefault="0037370C" w:rsidP="0037370C">
            <w:pPr>
              <w:pStyle w:val="TAL"/>
              <w:rPr>
                <w:ins w:id="480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0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215B3E1B" w14:textId="77777777" w:rsidR="0037370C" w:rsidRPr="00EF2238" w:rsidRDefault="0037370C" w:rsidP="0037370C">
            <w:pPr>
              <w:pStyle w:val="TAL"/>
              <w:rPr>
                <w:ins w:id="4808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0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446A5385" w14:textId="77777777" w:rsidR="0037370C" w:rsidRPr="00EF2238" w:rsidRDefault="0037370C" w:rsidP="0037370C">
            <w:pPr>
              <w:pStyle w:val="TAL"/>
              <w:rPr>
                <w:ins w:id="481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1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3E12FA9F" w14:textId="77777777" w:rsidR="0037370C" w:rsidRPr="00EF2238" w:rsidRDefault="0037370C" w:rsidP="0037370C">
            <w:pPr>
              <w:pStyle w:val="TAL"/>
              <w:rPr>
                <w:ins w:id="4812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1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79256F6A" w14:textId="77777777" w:rsidR="0037370C" w:rsidRPr="00EF2238" w:rsidRDefault="0037370C" w:rsidP="0037370C">
            <w:pPr>
              <w:pStyle w:val="TAL"/>
              <w:rPr>
                <w:ins w:id="481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1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2C30248E" w14:textId="77777777" w:rsidR="0037370C" w:rsidRPr="00EF2238" w:rsidRDefault="0037370C" w:rsidP="0037370C">
            <w:pPr>
              <w:pStyle w:val="TAL"/>
              <w:rPr>
                <w:ins w:id="481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1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168E" w14:textId="77777777" w:rsidR="0037370C" w:rsidRPr="00EF2238" w:rsidRDefault="0037370C" w:rsidP="0037370C">
            <w:pPr>
              <w:pStyle w:val="TAL"/>
              <w:rPr>
                <w:ins w:id="481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1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291D8E" w14:textId="77777777" w:rsidR="0037370C" w:rsidRPr="00EF2238" w:rsidRDefault="0037370C" w:rsidP="0037370C">
            <w:pPr>
              <w:pStyle w:val="TAL"/>
              <w:rPr>
                <w:ins w:id="482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2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8D81" w14:textId="77777777" w:rsidR="0037370C" w:rsidRPr="00EF2238" w:rsidRDefault="0037370C" w:rsidP="0037370C">
            <w:pPr>
              <w:pStyle w:val="TAL"/>
              <w:rPr>
                <w:ins w:id="482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2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5B30" w14:textId="77777777" w:rsidR="0037370C" w:rsidRPr="0029361F" w:rsidRDefault="0037370C" w:rsidP="0037370C">
            <w:pPr>
              <w:spacing w:after="0"/>
              <w:rPr>
                <w:ins w:id="4824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4825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2BA9" w14:textId="77777777" w:rsidR="0037370C" w:rsidRPr="00EF2238" w:rsidRDefault="0037370C" w:rsidP="0037370C">
            <w:pPr>
              <w:pStyle w:val="TAL"/>
              <w:rPr>
                <w:ins w:id="482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2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C977" w14:textId="77777777" w:rsidR="0037370C" w:rsidRPr="00EF2238" w:rsidRDefault="0037370C" w:rsidP="0037370C">
            <w:pPr>
              <w:pStyle w:val="TAL"/>
              <w:rPr>
                <w:ins w:id="482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2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9B9041" w14:textId="77777777" w:rsidR="0037370C" w:rsidRPr="00EF2238" w:rsidRDefault="0037370C" w:rsidP="0037370C">
            <w:pPr>
              <w:pStyle w:val="TAL"/>
              <w:rPr>
                <w:ins w:id="483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3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F9E607" w14:textId="77777777" w:rsidR="0037370C" w:rsidRPr="00EF2238" w:rsidRDefault="0037370C" w:rsidP="0037370C">
            <w:pPr>
              <w:pStyle w:val="TAL"/>
              <w:rPr>
                <w:ins w:id="483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3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FA8146" w14:textId="77777777" w:rsidR="0037370C" w:rsidRPr="00EF2238" w:rsidRDefault="0037370C" w:rsidP="0037370C">
            <w:pPr>
              <w:pStyle w:val="TAL"/>
              <w:rPr>
                <w:ins w:id="483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3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3E0F07" w14:textId="77777777" w:rsidR="0037370C" w:rsidRPr="00EF2238" w:rsidRDefault="0037370C" w:rsidP="0037370C">
            <w:pPr>
              <w:pStyle w:val="TAL"/>
              <w:rPr>
                <w:ins w:id="483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3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D36D04" w14:textId="77777777" w:rsidR="0037370C" w:rsidRPr="00EF2238" w:rsidRDefault="0037370C" w:rsidP="0037370C">
            <w:pPr>
              <w:pStyle w:val="TAL"/>
              <w:rPr>
                <w:ins w:id="483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3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09F477" w14:textId="77777777" w:rsidR="0037370C" w:rsidRPr="00EF2238" w:rsidRDefault="0037370C" w:rsidP="0037370C">
            <w:pPr>
              <w:pStyle w:val="TAL"/>
              <w:rPr>
                <w:ins w:id="484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4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F4540C" w14:textId="77777777" w:rsidR="0037370C" w:rsidRPr="00EF2238" w:rsidRDefault="0037370C" w:rsidP="0037370C">
            <w:pPr>
              <w:pStyle w:val="TAL"/>
              <w:rPr>
                <w:ins w:id="484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4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490988" w14:textId="77777777" w:rsidR="0037370C" w:rsidRPr="00EF2238" w:rsidRDefault="0037370C" w:rsidP="0037370C">
            <w:pPr>
              <w:pStyle w:val="TAL"/>
              <w:rPr>
                <w:ins w:id="484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4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FF7096" w14:textId="77777777" w:rsidR="0037370C" w:rsidRPr="00EF2238" w:rsidRDefault="0037370C" w:rsidP="0037370C">
            <w:pPr>
              <w:pStyle w:val="TAL"/>
              <w:rPr>
                <w:ins w:id="484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4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8EFD96" w14:textId="77777777" w:rsidR="0037370C" w:rsidRPr="00EF2238" w:rsidRDefault="0037370C" w:rsidP="0037370C">
            <w:pPr>
              <w:pStyle w:val="TAL"/>
              <w:rPr>
                <w:ins w:id="484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4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A34E30" w14:textId="77777777" w:rsidR="0037370C" w:rsidRPr="00EF2238" w:rsidRDefault="0037370C" w:rsidP="0037370C">
            <w:pPr>
              <w:pStyle w:val="TAL"/>
              <w:rPr>
                <w:ins w:id="485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5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FB7A74" w14:textId="77777777" w:rsidR="0037370C" w:rsidRPr="00EF2238" w:rsidRDefault="0037370C" w:rsidP="0037370C">
            <w:pPr>
              <w:pStyle w:val="TAL"/>
              <w:rPr>
                <w:ins w:id="485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5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958703" w14:textId="77777777" w:rsidR="0037370C" w:rsidRPr="00EF2238" w:rsidRDefault="0037370C" w:rsidP="0037370C">
            <w:pPr>
              <w:pStyle w:val="TAL"/>
              <w:rPr>
                <w:ins w:id="485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5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204A4795" w14:textId="77777777" w:rsidTr="0037370C">
        <w:trPr>
          <w:cantSplit/>
          <w:trHeight w:val="13"/>
          <w:ins w:id="4856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E1E" w14:textId="77777777" w:rsidR="0037370C" w:rsidRPr="00EF2238" w:rsidRDefault="0037370C" w:rsidP="0037370C">
            <w:pPr>
              <w:pStyle w:val="TAL"/>
              <w:rPr>
                <w:ins w:id="4857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5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6A6" w14:textId="77777777" w:rsidR="0037370C" w:rsidRPr="00EF2238" w:rsidRDefault="0037370C" w:rsidP="0037370C">
            <w:pPr>
              <w:pStyle w:val="TAL"/>
              <w:rPr>
                <w:ins w:id="485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6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3EFEF84D" w14:textId="77777777" w:rsidR="0037370C" w:rsidRPr="00EF2238" w:rsidRDefault="0037370C" w:rsidP="0037370C">
            <w:pPr>
              <w:pStyle w:val="TAL"/>
              <w:rPr>
                <w:ins w:id="486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6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6886C13" w14:textId="77777777" w:rsidR="0037370C" w:rsidRPr="00EF2238" w:rsidRDefault="0037370C" w:rsidP="0037370C">
            <w:pPr>
              <w:pStyle w:val="TAL"/>
              <w:rPr>
                <w:ins w:id="486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6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4AA70764" w14:textId="77777777" w:rsidR="0037370C" w:rsidRPr="00EF2238" w:rsidRDefault="0037370C" w:rsidP="0037370C">
            <w:pPr>
              <w:pStyle w:val="a7"/>
              <w:rPr>
                <w:ins w:id="4865" w:author="Suhwan Lim" w:date="2020-02-28T17:18:00Z"/>
                <w:rFonts w:cs="Arial"/>
                <w:lang w:val="en-US" w:eastAsia="ja-JP"/>
              </w:rPr>
            </w:pPr>
            <w:ins w:id="4866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627" w14:textId="77777777" w:rsidR="0037370C" w:rsidRPr="00EF2238" w:rsidRDefault="0037370C" w:rsidP="0037370C">
            <w:pPr>
              <w:pStyle w:val="TAL"/>
              <w:rPr>
                <w:ins w:id="486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6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685C15" w14:textId="77777777" w:rsidR="0037370C" w:rsidRPr="00EF2238" w:rsidRDefault="0037370C" w:rsidP="0037370C">
            <w:pPr>
              <w:pStyle w:val="a7"/>
              <w:rPr>
                <w:ins w:id="4869" w:author="Suhwan Lim" w:date="2020-02-28T17:18:00Z"/>
                <w:rFonts w:cs="Arial"/>
                <w:lang w:val="en-US" w:eastAsia="zh-CN"/>
              </w:rPr>
            </w:pPr>
            <w:ins w:id="4870" w:author="Suhwan Lim" w:date="2020-02-28T17:1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6806" w14:textId="77777777" w:rsidR="0037370C" w:rsidRPr="00EF2238" w:rsidRDefault="0037370C" w:rsidP="0037370C">
            <w:pPr>
              <w:pStyle w:val="TAL"/>
              <w:rPr>
                <w:ins w:id="487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7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7237" w14:textId="77777777" w:rsidR="0037370C" w:rsidRPr="0029361F" w:rsidRDefault="0037370C" w:rsidP="0037370C">
            <w:pPr>
              <w:spacing w:after="0"/>
              <w:rPr>
                <w:ins w:id="4873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4874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F20" w14:textId="77777777" w:rsidR="0037370C" w:rsidRPr="00EF2238" w:rsidRDefault="0037370C" w:rsidP="0037370C">
            <w:pPr>
              <w:pStyle w:val="TAL"/>
              <w:rPr>
                <w:ins w:id="487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7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AB9E" w14:textId="77777777" w:rsidR="0037370C" w:rsidRPr="00EF2238" w:rsidRDefault="0037370C" w:rsidP="0037370C">
            <w:pPr>
              <w:pStyle w:val="TAL"/>
              <w:rPr>
                <w:ins w:id="487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7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173A0B1" w14:textId="77777777" w:rsidR="0037370C" w:rsidRPr="00EF2238" w:rsidRDefault="0037370C" w:rsidP="0037370C">
            <w:pPr>
              <w:pStyle w:val="TAL"/>
              <w:rPr>
                <w:ins w:id="487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88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BE88D68" w14:textId="77777777" w:rsidR="0037370C" w:rsidRPr="00EF2238" w:rsidRDefault="0037370C" w:rsidP="0037370C">
            <w:pPr>
              <w:pStyle w:val="TAL"/>
              <w:rPr>
                <w:ins w:id="488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8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857FDB" w14:textId="77777777" w:rsidR="0037370C" w:rsidRPr="00EF2238" w:rsidRDefault="0037370C" w:rsidP="0037370C">
            <w:pPr>
              <w:pStyle w:val="TAL"/>
              <w:rPr>
                <w:ins w:id="488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8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86F3C9" w14:textId="77777777" w:rsidR="0037370C" w:rsidRPr="00EF2238" w:rsidRDefault="0037370C" w:rsidP="0037370C">
            <w:pPr>
              <w:pStyle w:val="TAL"/>
              <w:rPr>
                <w:ins w:id="488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8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435058" w14:textId="77777777" w:rsidR="0037370C" w:rsidRPr="00EF2238" w:rsidRDefault="0037370C" w:rsidP="0037370C">
            <w:pPr>
              <w:pStyle w:val="TAL"/>
              <w:rPr>
                <w:ins w:id="488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8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6E1024" w14:textId="77777777" w:rsidR="0037370C" w:rsidRPr="00EF2238" w:rsidRDefault="0037370C" w:rsidP="0037370C">
            <w:pPr>
              <w:pStyle w:val="TAL"/>
              <w:rPr>
                <w:ins w:id="488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89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6E1C8E" w14:textId="77777777" w:rsidR="0037370C" w:rsidRPr="00EF2238" w:rsidRDefault="0037370C" w:rsidP="0037370C">
            <w:pPr>
              <w:pStyle w:val="a7"/>
              <w:rPr>
                <w:ins w:id="4891" w:author="Suhwan Lim" w:date="2020-02-28T17:18:00Z"/>
                <w:rFonts w:cs="Arial"/>
                <w:lang w:val="en-US" w:eastAsia="ja-JP"/>
              </w:rPr>
            </w:pPr>
            <w:ins w:id="4892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522FEE6C" w14:textId="77777777" w:rsidTr="0037370C">
        <w:trPr>
          <w:cantSplit/>
          <w:trHeight w:val="13"/>
          <w:ins w:id="4893" w:author="Suhwan Lim" w:date="2020-02-28T17:1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EA5B" w14:textId="77777777" w:rsidR="0037370C" w:rsidRPr="00EF2238" w:rsidRDefault="0037370C" w:rsidP="0037370C">
            <w:pPr>
              <w:pStyle w:val="TAL"/>
              <w:rPr>
                <w:ins w:id="4894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895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CFC" w14:textId="77777777" w:rsidR="0037370C" w:rsidRPr="00EF2238" w:rsidRDefault="0037370C" w:rsidP="0037370C">
            <w:pPr>
              <w:pStyle w:val="TAL"/>
              <w:rPr>
                <w:ins w:id="4896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897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6FB476E9" w14:textId="77777777" w:rsidR="0037370C" w:rsidRPr="00EF2238" w:rsidRDefault="0037370C" w:rsidP="0037370C">
            <w:pPr>
              <w:pStyle w:val="TAL"/>
              <w:rPr>
                <w:ins w:id="4898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899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942C0E7" w14:textId="77777777" w:rsidR="0037370C" w:rsidRPr="00EF2238" w:rsidRDefault="0037370C" w:rsidP="0037370C">
            <w:pPr>
              <w:pStyle w:val="TAL"/>
              <w:rPr>
                <w:ins w:id="4900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01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10EF4C4A" w14:textId="77777777" w:rsidR="0037370C" w:rsidRPr="00EF2238" w:rsidRDefault="0037370C" w:rsidP="0037370C">
            <w:pPr>
              <w:pStyle w:val="TAL"/>
              <w:rPr>
                <w:ins w:id="4902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03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474E7BCA" w14:textId="77777777" w:rsidR="0037370C" w:rsidRPr="00EF2238" w:rsidRDefault="0037370C" w:rsidP="0037370C">
            <w:pPr>
              <w:pStyle w:val="TAL"/>
              <w:rPr>
                <w:ins w:id="4904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05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8EFC41C" w14:textId="77777777" w:rsidR="0037370C" w:rsidRPr="00EF2238" w:rsidRDefault="0037370C" w:rsidP="0037370C">
            <w:pPr>
              <w:pStyle w:val="TAL"/>
              <w:rPr>
                <w:ins w:id="4906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07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23D7" w14:textId="77777777" w:rsidR="0037370C" w:rsidRPr="00EF2238" w:rsidRDefault="0037370C" w:rsidP="0037370C">
            <w:pPr>
              <w:pStyle w:val="TAL"/>
              <w:rPr>
                <w:ins w:id="4908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09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7C2B563" w14:textId="77777777" w:rsidR="0037370C" w:rsidRPr="00EF2238" w:rsidRDefault="0037370C" w:rsidP="0037370C">
            <w:pPr>
              <w:pStyle w:val="TAL"/>
              <w:rPr>
                <w:ins w:id="4910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11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7F57" w14:textId="77777777" w:rsidR="0037370C" w:rsidRPr="00EF2238" w:rsidRDefault="0037370C" w:rsidP="0037370C">
            <w:pPr>
              <w:pStyle w:val="TAL"/>
              <w:rPr>
                <w:ins w:id="4912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13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076B" w14:textId="77777777" w:rsidR="0037370C" w:rsidRPr="0029361F" w:rsidRDefault="0037370C" w:rsidP="0037370C">
            <w:pPr>
              <w:spacing w:after="0"/>
              <w:rPr>
                <w:ins w:id="4914" w:author="Suhwan Lim" w:date="2020-02-28T17:19:00Z"/>
                <w:rFonts w:cs="Arial"/>
                <w:sz w:val="16"/>
                <w:szCs w:val="16"/>
                <w:lang w:eastAsia="ja-JP"/>
              </w:rPr>
            </w:pPr>
            <w:ins w:id="4915" w:author="Suhwan Lim" w:date="2020-02-28T17:19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7367" w14:textId="77777777" w:rsidR="0037370C" w:rsidRPr="00EF2238" w:rsidRDefault="0037370C" w:rsidP="0037370C">
            <w:pPr>
              <w:pStyle w:val="TAL"/>
              <w:rPr>
                <w:ins w:id="4916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17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6F6" w14:textId="77777777" w:rsidR="0037370C" w:rsidRPr="00EF2238" w:rsidRDefault="0037370C" w:rsidP="0037370C">
            <w:pPr>
              <w:pStyle w:val="TAL"/>
              <w:rPr>
                <w:ins w:id="4918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19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7B7E76" w14:textId="77777777" w:rsidR="0037370C" w:rsidRPr="00EF2238" w:rsidRDefault="0037370C" w:rsidP="0037370C">
            <w:pPr>
              <w:pStyle w:val="TAL"/>
              <w:rPr>
                <w:ins w:id="4920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21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AF5F91" w14:textId="77777777" w:rsidR="0037370C" w:rsidRPr="00EF2238" w:rsidRDefault="0037370C" w:rsidP="0037370C">
            <w:pPr>
              <w:pStyle w:val="TAL"/>
              <w:rPr>
                <w:ins w:id="4922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23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F20A53" w14:textId="77777777" w:rsidR="0037370C" w:rsidRPr="00EF2238" w:rsidRDefault="0037370C" w:rsidP="0037370C">
            <w:pPr>
              <w:pStyle w:val="TAL"/>
              <w:rPr>
                <w:ins w:id="4924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25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830B63" w14:textId="77777777" w:rsidR="0037370C" w:rsidRPr="00EF2238" w:rsidRDefault="0037370C" w:rsidP="0037370C">
            <w:pPr>
              <w:pStyle w:val="TAL"/>
              <w:rPr>
                <w:ins w:id="4926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27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58AAC2" w14:textId="77777777" w:rsidR="0037370C" w:rsidRPr="00EF2238" w:rsidRDefault="0037370C" w:rsidP="0037370C">
            <w:pPr>
              <w:pStyle w:val="TAL"/>
              <w:rPr>
                <w:ins w:id="4928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29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9BAD7F" w14:textId="77777777" w:rsidR="0037370C" w:rsidRPr="00EF2238" w:rsidRDefault="0037370C" w:rsidP="0037370C">
            <w:pPr>
              <w:pStyle w:val="TAL"/>
              <w:rPr>
                <w:ins w:id="4930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31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5B8C85" w14:textId="77777777" w:rsidR="0037370C" w:rsidRPr="00EF2238" w:rsidRDefault="0037370C" w:rsidP="0037370C">
            <w:pPr>
              <w:pStyle w:val="TAL"/>
              <w:rPr>
                <w:ins w:id="4932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33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2AAAAC" w14:textId="77777777" w:rsidR="0037370C" w:rsidRPr="00EF2238" w:rsidRDefault="0037370C" w:rsidP="0037370C">
            <w:pPr>
              <w:pStyle w:val="TAL"/>
              <w:rPr>
                <w:ins w:id="4934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35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E2791A" w14:textId="77777777" w:rsidR="0037370C" w:rsidRPr="00EF2238" w:rsidRDefault="0037370C" w:rsidP="0037370C">
            <w:pPr>
              <w:pStyle w:val="TAL"/>
              <w:rPr>
                <w:ins w:id="4936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37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4CB495" w14:textId="77777777" w:rsidR="0037370C" w:rsidRPr="00EF2238" w:rsidRDefault="0037370C" w:rsidP="0037370C">
            <w:pPr>
              <w:pStyle w:val="TAL"/>
              <w:rPr>
                <w:ins w:id="4938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39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B8A5AC" w14:textId="77777777" w:rsidR="0037370C" w:rsidRPr="00EF2238" w:rsidRDefault="0037370C" w:rsidP="0037370C">
            <w:pPr>
              <w:pStyle w:val="TAL"/>
              <w:rPr>
                <w:ins w:id="4940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41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B8A6E8" w14:textId="77777777" w:rsidR="0037370C" w:rsidRPr="00EF2238" w:rsidRDefault="0037370C" w:rsidP="0037370C">
            <w:pPr>
              <w:pStyle w:val="TAL"/>
              <w:rPr>
                <w:ins w:id="4942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4943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E7C9A7" w14:textId="77777777" w:rsidR="0037370C" w:rsidRPr="00EF2238" w:rsidRDefault="0037370C" w:rsidP="0037370C">
            <w:pPr>
              <w:pStyle w:val="TAL"/>
              <w:rPr>
                <w:ins w:id="4944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4945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75772F" w14:paraId="2115EC3A" w14:textId="77777777" w:rsidTr="0075772F">
        <w:trPr>
          <w:cantSplit/>
          <w:trHeight w:val="13"/>
          <w:ins w:id="4946" w:author="Suhwan Lim" w:date="2020-02-28T17:42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8E83" w14:textId="77777777" w:rsidR="0075772F" w:rsidRPr="0075772F" w:rsidRDefault="0075772F" w:rsidP="0075772F">
            <w:pPr>
              <w:pStyle w:val="TAL"/>
              <w:rPr>
                <w:ins w:id="4947" w:author="Suhwan Lim" w:date="2020-02-28T17:42:00Z"/>
                <w:rFonts w:cs="Arial"/>
                <w:sz w:val="16"/>
                <w:szCs w:val="16"/>
                <w:lang w:val="en-US" w:eastAsia="ja-JP"/>
              </w:rPr>
            </w:pPr>
            <w:ins w:id="4948" w:author="Suhwan Lim" w:date="2020-02-28T17:43:00Z">
              <w:r w:rsidRPr="0075772F">
                <w:rPr>
                  <w:sz w:val="16"/>
                  <w:szCs w:val="16"/>
                </w:rPr>
                <w:t>DC_1A-3A_n41A-n78A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F2EF" w14:textId="77777777" w:rsidR="0075772F" w:rsidRPr="0075772F" w:rsidRDefault="0075772F" w:rsidP="0075772F">
            <w:pPr>
              <w:pStyle w:val="TAL"/>
              <w:rPr>
                <w:ins w:id="4949" w:author="Suhwan Lim" w:date="2020-02-28T17:43:00Z"/>
                <w:sz w:val="16"/>
                <w:szCs w:val="16"/>
              </w:rPr>
            </w:pPr>
            <w:ins w:id="4950" w:author="Suhwan Lim" w:date="2020-02-28T17:43:00Z">
              <w:r w:rsidRPr="0075772F">
                <w:rPr>
                  <w:sz w:val="16"/>
                  <w:szCs w:val="16"/>
                </w:rPr>
                <w:t>DC_1A_n41A</w:t>
              </w:r>
            </w:ins>
          </w:p>
          <w:p w14:paraId="27098F45" w14:textId="77777777" w:rsidR="0075772F" w:rsidRPr="0075772F" w:rsidRDefault="0075772F" w:rsidP="0075772F">
            <w:pPr>
              <w:pStyle w:val="TAL"/>
              <w:rPr>
                <w:ins w:id="4951" w:author="Suhwan Lim" w:date="2020-02-28T17:43:00Z"/>
                <w:sz w:val="16"/>
                <w:szCs w:val="16"/>
              </w:rPr>
            </w:pPr>
            <w:ins w:id="4952" w:author="Suhwan Lim" w:date="2020-02-28T17:43:00Z">
              <w:r w:rsidRPr="0075772F">
                <w:rPr>
                  <w:sz w:val="16"/>
                  <w:szCs w:val="16"/>
                </w:rPr>
                <w:t>DC_1A_n78A</w:t>
              </w:r>
            </w:ins>
          </w:p>
          <w:p w14:paraId="34CA18BE" w14:textId="77777777" w:rsidR="0075772F" w:rsidRPr="0075772F" w:rsidRDefault="0075772F" w:rsidP="0075772F">
            <w:pPr>
              <w:pStyle w:val="TAL"/>
              <w:rPr>
                <w:ins w:id="4953" w:author="Suhwan Lim" w:date="2020-02-28T17:43:00Z"/>
                <w:sz w:val="16"/>
                <w:szCs w:val="16"/>
              </w:rPr>
            </w:pPr>
            <w:ins w:id="4954" w:author="Suhwan Lim" w:date="2020-02-28T17:43:00Z">
              <w:r w:rsidRPr="0075772F">
                <w:rPr>
                  <w:sz w:val="16"/>
                  <w:szCs w:val="16"/>
                </w:rPr>
                <w:t>DC_3A_n41A</w:t>
              </w:r>
            </w:ins>
          </w:p>
          <w:p w14:paraId="48240039" w14:textId="77777777" w:rsidR="0075772F" w:rsidRPr="0075772F" w:rsidRDefault="0075772F" w:rsidP="0075772F">
            <w:pPr>
              <w:pStyle w:val="TAL"/>
              <w:rPr>
                <w:ins w:id="4955" w:author="Suhwan Lim" w:date="2020-02-28T17:42:00Z"/>
                <w:rFonts w:cs="Arial"/>
                <w:sz w:val="16"/>
                <w:szCs w:val="16"/>
                <w:lang w:val="en-US" w:eastAsia="ja-JP"/>
              </w:rPr>
            </w:pPr>
            <w:ins w:id="4956" w:author="Suhwan Lim" w:date="2020-02-28T17:43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453" w14:textId="77777777" w:rsidR="0075772F" w:rsidRPr="0075772F" w:rsidRDefault="0075772F" w:rsidP="0075772F">
            <w:pPr>
              <w:pStyle w:val="TAL"/>
              <w:rPr>
                <w:ins w:id="4957" w:author="Suhwan Lim" w:date="2020-02-28T17:43:00Z"/>
                <w:rFonts w:cs="SimHei"/>
                <w:sz w:val="16"/>
                <w:szCs w:val="16"/>
              </w:rPr>
            </w:pPr>
            <w:ins w:id="4958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56FA80EB" w14:textId="77777777" w:rsidR="0075772F" w:rsidRPr="0075772F" w:rsidRDefault="0075772F" w:rsidP="0075772F">
            <w:pPr>
              <w:pStyle w:val="TAL"/>
              <w:rPr>
                <w:ins w:id="4959" w:author="Suhwan Lim" w:date="2020-02-28T17:42:00Z"/>
                <w:rFonts w:cs="Arial"/>
                <w:sz w:val="16"/>
                <w:szCs w:val="16"/>
                <w:lang w:val="en-US" w:eastAsia="zh-CN"/>
              </w:rPr>
            </w:pPr>
            <w:ins w:id="4960" w:author="Suhwan Lim" w:date="2020-02-28T17:43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9D1F" w14:textId="77777777" w:rsidR="0075772F" w:rsidRPr="0075772F" w:rsidRDefault="0075772F" w:rsidP="0075772F">
            <w:pPr>
              <w:pStyle w:val="TAL"/>
              <w:rPr>
                <w:ins w:id="4961" w:author="Suhwan Lim" w:date="2020-02-28T17:43:00Z"/>
                <w:sz w:val="16"/>
                <w:szCs w:val="16"/>
              </w:rPr>
            </w:pPr>
            <w:ins w:id="4962" w:author="Suhwan Lim" w:date="2020-02-28T17:43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5B08A1BA" w14:textId="77777777" w:rsidR="0075772F" w:rsidRPr="0075772F" w:rsidRDefault="0075772F" w:rsidP="0075772F">
            <w:pPr>
              <w:pStyle w:val="TAL"/>
              <w:rPr>
                <w:ins w:id="4963" w:author="Suhwan Lim" w:date="2020-02-28T17:42:00Z"/>
                <w:rFonts w:cs="Arial"/>
                <w:sz w:val="16"/>
                <w:szCs w:val="16"/>
                <w:lang w:val="en-US" w:eastAsia="zh-CN"/>
              </w:rPr>
            </w:pPr>
            <w:ins w:id="4964" w:author="Suhwan Lim" w:date="2020-02-28T17:43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32E3" w14:textId="77777777" w:rsidR="0075772F" w:rsidRPr="0075772F" w:rsidRDefault="0075772F" w:rsidP="0075772F">
            <w:pPr>
              <w:spacing w:after="0"/>
              <w:rPr>
                <w:ins w:id="4965" w:author="Suhwan Lim" w:date="2020-02-28T17:42:00Z"/>
                <w:rFonts w:cs="Arial"/>
                <w:sz w:val="16"/>
                <w:szCs w:val="16"/>
                <w:lang w:eastAsia="ja-JP"/>
              </w:rPr>
            </w:pPr>
            <w:ins w:id="4966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11E4" w14:textId="77777777" w:rsidR="0075772F" w:rsidRPr="0075772F" w:rsidRDefault="0075772F" w:rsidP="0075772F">
            <w:pPr>
              <w:pStyle w:val="TAL"/>
              <w:rPr>
                <w:ins w:id="4967" w:author="Suhwan Lim" w:date="2020-02-28T17:42:00Z"/>
                <w:rFonts w:cs="Arial"/>
                <w:sz w:val="16"/>
                <w:szCs w:val="16"/>
                <w:lang w:val="en-US" w:eastAsia="zh-CN"/>
              </w:rPr>
            </w:pPr>
            <w:ins w:id="4968" w:author="Suhwan Lim" w:date="2020-02-28T17:43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5988" w14:textId="77777777" w:rsidR="0075772F" w:rsidRPr="0075772F" w:rsidRDefault="0075772F" w:rsidP="0075772F">
            <w:pPr>
              <w:pStyle w:val="TAL"/>
              <w:rPr>
                <w:ins w:id="4969" w:author="Suhwan Lim" w:date="2020-02-28T17:43:00Z"/>
                <w:sz w:val="16"/>
                <w:szCs w:val="16"/>
              </w:rPr>
            </w:pPr>
            <w:ins w:id="4970" w:author="Suhwan Lim" w:date="2020-02-28T17:43:00Z">
              <w:r w:rsidRPr="0075772F">
                <w:rPr>
                  <w:sz w:val="16"/>
                  <w:szCs w:val="16"/>
                </w:rPr>
                <w:t>(Completed) DL_1A-3A_n41A _UL_1A_n41A</w:t>
              </w:r>
            </w:ins>
          </w:p>
          <w:p w14:paraId="3C307A11" w14:textId="77777777" w:rsidR="0075772F" w:rsidRPr="0075772F" w:rsidRDefault="0075772F" w:rsidP="0075772F">
            <w:pPr>
              <w:pStyle w:val="TAL"/>
              <w:rPr>
                <w:ins w:id="4971" w:author="Suhwan Lim" w:date="2020-02-28T17:43:00Z"/>
                <w:sz w:val="16"/>
                <w:szCs w:val="16"/>
              </w:rPr>
            </w:pPr>
            <w:ins w:id="4972" w:author="Suhwan Lim" w:date="2020-02-28T17:43:00Z">
              <w:r w:rsidRPr="0075772F">
                <w:rPr>
                  <w:sz w:val="16"/>
                  <w:szCs w:val="16"/>
                </w:rPr>
                <w:t>(Completed) DL_1A-3A_n78A _UL_1A_n78A</w:t>
              </w:r>
            </w:ins>
          </w:p>
          <w:p w14:paraId="2AC7B8D7" w14:textId="77777777" w:rsidR="0075772F" w:rsidRPr="0075772F" w:rsidRDefault="0075772F" w:rsidP="0075772F">
            <w:pPr>
              <w:pStyle w:val="TAL"/>
              <w:rPr>
                <w:ins w:id="4973" w:author="Suhwan Lim" w:date="2020-02-28T17:43:00Z"/>
                <w:sz w:val="16"/>
                <w:szCs w:val="16"/>
              </w:rPr>
            </w:pPr>
            <w:ins w:id="4974" w:author="Suhwan Lim" w:date="2020-02-28T17:43:00Z">
              <w:r w:rsidRPr="0075772F">
                <w:rPr>
                  <w:sz w:val="16"/>
                  <w:szCs w:val="16"/>
                </w:rPr>
                <w:t>(Completed) DL_1A-3A_n41A _UL_3A_n41A</w:t>
              </w:r>
            </w:ins>
          </w:p>
          <w:p w14:paraId="4B0AE1B4" w14:textId="77777777" w:rsidR="0075772F" w:rsidRPr="0075772F" w:rsidRDefault="0075772F" w:rsidP="0075772F">
            <w:pPr>
              <w:pStyle w:val="TAL"/>
              <w:rPr>
                <w:ins w:id="4975" w:author="Suhwan Lim" w:date="2020-02-28T17:43:00Z"/>
                <w:sz w:val="16"/>
                <w:szCs w:val="16"/>
              </w:rPr>
            </w:pPr>
            <w:ins w:id="4976" w:author="Suhwan Lim" w:date="2020-02-28T17:43:00Z">
              <w:r w:rsidRPr="0075772F">
                <w:rPr>
                  <w:sz w:val="16"/>
                  <w:szCs w:val="16"/>
                </w:rPr>
                <w:t>(Completed) DL_1A-3A_n78A _UL_3A_n78A</w:t>
              </w:r>
            </w:ins>
          </w:p>
          <w:p w14:paraId="7B8188CF" w14:textId="77777777" w:rsidR="0075772F" w:rsidRPr="0075772F" w:rsidRDefault="0075772F" w:rsidP="0075772F">
            <w:pPr>
              <w:pStyle w:val="TAL"/>
              <w:rPr>
                <w:ins w:id="4977" w:author="Suhwan Lim" w:date="2020-02-28T17:43:00Z"/>
                <w:sz w:val="16"/>
                <w:szCs w:val="16"/>
              </w:rPr>
            </w:pPr>
            <w:ins w:id="4978" w:author="Suhwan Lim" w:date="2020-02-28T17:43:00Z">
              <w:r w:rsidRPr="0075772F">
                <w:rPr>
                  <w:sz w:val="16"/>
                  <w:szCs w:val="16"/>
                </w:rPr>
                <w:t>(New) DL_1A_n41A-n78A _UL_1A_n41A</w:t>
              </w:r>
            </w:ins>
          </w:p>
          <w:p w14:paraId="336A65E9" w14:textId="77777777" w:rsidR="0075772F" w:rsidRPr="0075772F" w:rsidRDefault="0075772F" w:rsidP="0075772F">
            <w:pPr>
              <w:pStyle w:val="TAL"/>
              <w:rPr>
                <w:ins w:id="4979" w:author="Suhwan Lim" w:date="2020-02-28T17:43:00Z"/>
                <w:sz w:val="16"/>
                <w:szCs w:val="16"/>
              </w:rPr>
            </w:pPr>
            <w:ins w:id="4980" w:author="Suhwan Lim" w:date="2020-02-28T17:43:00Z">
              <w:r w:rsidRPr="0075772F">
                <w:rPr>
                  <w:sz w:val="16"/>
                  <w:szCs w:val="16"/>
                </w:rPr>
                <w:t>(New) DL_1A_n41A-n78A _UL_1A_n78A</w:t>
              </w:r>
            </w:ins>
          </w:p>
          <w:p w14:paraId="13D4671A" w14:textId="77777777" w:rsidR="0075772F" w:rsidRPr="0075772F" w:rsidRDefault="0075772F" w:rsidP="0075772F">
            <w:pPr>
              <w:pStyle w:val="TAL"/>
              <w:rPr>
                <w:ins w:id="4981" w:author="Suhwan Lim" w:date="2020-02-28T17:43:00Z"/>
                <w:sz w:val="16"/>
                <w:szCs w:val="16"/>
              </w:rPr>
            </w:pPr>
            <w:ins w:id="4982" w:author="Suhwan Lim" w:date="2020-02-28T17:43:00Z">
              <w:r w:rsidRPr="0075772F">
                <w:rPr>
                  <w:sz w:val="16"/>
                  <w:szCs w:val="16"/>
                </w:rPr>
                <w:t>(New) DL_3A_n41A-n78A _UL_3A_n41A</w:t>
              </w:r>
            </w:ins>
          </w:p>
          <w:p w14:paraId="5684008C" w14:textId="77777777" w:rsidR="0075772F" w:rsidRPr="0075772F" w:rsidRDefault="0075772F" w:rsidP="0075772F">
            <w:pPr>
              <w:pStyle w:val="TAL"/>
              <w:rPr>
                <w:ins w:id="4983" w:author="Suhwan Lim" w:date="2020-02-28T17:42:00Z"/>
                <w:rFonts w:cs="Arial"/>
                <w:sz w:val="16"/>
                <w:szCs w:val="16"/>
                <w:lang w:val="en-US" w:eastAsia="ja-JP"/>
              </w:rPr>
            </w:pPr>
            <w:ins w:id="4984" w:author="Suhwan Lim" w:date="2020-02-28T17:43:00Z">
              <w:r w:rsidRPr="0075772F">
                <w:rPr>
                  <w:sz w:val="16"/>
                  <w:szCs w:val="16"/>
                </w:rPr>
                <w:t>(New) DL_3A_n41A-n78A _UL_3A_n78A</w:t>
              </w:r>
            </w:ins>
          </w:p>
        </w:tc>
      </w:tr>
      <w:tr w:rsidR="0075772F" w14:paraId="7D838905" w14:textId="77777777" w:rsidTr="00462AEC">
        <w:trPr>
          <w:cantSplit/>
          <w:trHeight w:val="13"/>
          <w:ins w:id="4985" w:author="Suhwan Lim" w:date="2020-02-28T17:4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017" w14:textId="77777777" w:rsidR="0075772F" w:rsidRPr="0075772F" w:rsidRDefault="0075772F" w:rsidP="0075772F">
            <w:pPr>
              <w:pStyle w:val="TAL"/>
              <w:rPr>
                <w:ins w:id="4986" w:author="Suhwan Lim" w:date="2020-02-28T17:43:00Z"/>
                <w:sz w:val="16"/>
                <w:szCs w:val="16"/>
              </w:rPr>
            </w:pPr>
            <w:ins w:id="4987" w:author="Suhwan Lim" w:date="2020-02-28T17:43:00Z">
              <w:r w:rsidRPr="0075772F">
                <w:rPr>
                  <w:sz w:val="16"/>
                  <w:szCs w:val="16"/>
                </w:rPr>
                <w:lastRenderedPageBreak/>
                <w:t>DC_1A-20A_n41A-n78A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9615" w14:textId="77777777" w:rsidR="0075772F" w:rsidRPr="0075772F" w:rsidRDefault="0075772F" w:rsidP="0075772F">
            <w:pPr>
              <w:pStyle w:val="TAL"/>
              <w:rPr>
                <w:ins w:id="4988" w:author="Suhwan Lim" w:date="2020-02-28T17:43:00Z"/>
                <w:sz w:val="16"/>
                <w:szCs w:val="16"/>
              </w:rPr>
            </w:pPr>
            <w:ins w:id="4989" w:author="Suhwan Lim" w:date="2020-02-28T17:43:00Z">
              <w:r w:rsidRPr="0075772F">
                <w:rPr>
                  <w:sz w:val="16"/>
                  <w:szCs w:val="16"/>
                </w:rPr>
                <w:t>DC_1A_n41A</w:t>
              </w:r>
            </w:ins>
          </w:p>
          <w:p w14:paraId="48E99AC4" w14:textId="77777777" w:rsidR="0075772F" w:rsidRPr="0075772F" w:rsidRDefault="0075772F" w:rsidP="0075772F">
            <w:pPr>
              <w:pStyle w:val="TAL"/>
              <w:rPr>
                <w:ins w:id="4990" w:author="Suhwan Lim" w:date="2020-02-28T17:43:00Z"/>
                <w:sz w:val="16"/>
                <w:szCs w:val="16"/>
              </w:rPr>
            </w:pPr>
            <w:ins w:id="4991" w:author="Suhwan Lim" w:date="2020-02-28T17:43:00Z">
              <w:r w:rsidRPr="0075772F">
                <w:rPr>
                  <w:sz w:val="16"/>
                  <w:szCs w:val="16"/>
                </w:rPr>
                <w:t>DC_1A_n78A</w:t>
              </w:r>
            </w:ins>
          </w:p>
          <w:p w14:paraId="44E323B3" w14:textId="77777777" w:rsidR="0075772F" w:rsidRPr="0075772F" w:rsidRDefault="0075772F" w:rsidP="0075772F">
            <w:pPr>
              <w:pStyle w:val="TAL"/>
              <w:rPr>
                <w:ins w:id="4992" w:author="Suhwan Lim" w:date="2020-02-28T17:43:00Z"/>
                <w:sz w:val="16"/>
                <w:szCs w:val="16"/>
              </w:rPr>
            </w:pPr>
            <w:ins w:id="4993" w:author="Suhwan Lim" w:date="2020-02-28T17:43:00Z">
              <w:r w:rsidRPr="0075772F">
                <w:rPr>
                  <w:sz w:val="16"/>
                  <w:szCs w:val="16"/>
                </w:rPr>
                <w:t>DC_20A_n41A</w:t>
              </w:r>
            </w:ins>
          </w:p>
          <w:p w14:paraId="58DD6357" w14:textId="77777777" w:rsidR="0075772F" w:rsidRPr="0075772F" w:rsidRDefault="0075772F" w:rsidP="0075772F">
            <w:pPr>
              <w:pStyle w:val="TAL"/>
              <w:rPr>
                <w:ins w:id="4994" w:author="Suhwan Lim" w:date="2020-02-28T17:43:00Z"/>
                <w:sz w:val="16"/>
                <w:szCs w:val="16"/>
              </w:rPr>
            </w:pPr>
            <w:ins w:id="4995" w:author="Suhwan Lim" w:date="2020-02-28T17:43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EE3A" w14:textId="77777777" w:rsidR="0075772F" w:rsidRPr="0075772F" w:rsidRDefault="0075772F" w:rsidP="0075772F">
            <w:pPr>
              <w:pStyle w:val="TAL"/>
              <w:rPr>
                <w:ins w:id="4996" w:author="Suhwan Lim" w:date="2020-02-28T17:43:00Z"/>
                <w:rFonts w:cs="SimHei"/>
                <w:sz w:val="16"/>
                <w:szCs w:val="16"/>
              </w:rPr>
            </w:pPr>
            <w:ins w:id="4997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6317F6F1" w14:textId="77777777" w:rsidR="0075772F" w:rsidRPr="0075772F" w:rsidRDefault="0075772F" w:rsidP="0075772F">
            <w:pPr>
              <w:pStyle w:val="TAL"/>
              <w:rPr>
                <w:ins w:id="4998" w:author="Suhwan Lim" w:date="2020-02-28T17:43:00Z"/>
                <w:rFonts w:cs="SimHei"/>
                <w:sz w:val="16"/>
                <w:szCs w:val="16"/>
              </w:rPr>
            </w:pPr>
            <w:ins w:id="4999" w:author="Suhwan Lim" w:date="2020-02-28T17:43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6D85" w14:textId="77777777" w:rsidR="0075772F" w:rsidRPr="0075772F" w:rsidRDefault="0075772F" w:rsidP="0075772F">
            <w:pPr>
              <w:pStyle w:val="TAL"/>
              <w:rPr>
                <w:ins w:id="5000" w:author="Suhwan Lim" w:date="2020-02-28T17:43:00Z"/>
                <w:sz w:val="16"/>
                <w:szCs w:val="16"/>
              </w:rPr>
            </w:pPr>
            <w:ins w:id="5001" w:author="Suhwan Lim" w:date="2020-02-28T17:43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4C9B455B" w14:textId="77777777" w:rsidR="0075772F" w:rsidRPr="0075772F" w:rsidRDefault="0075772F" w:rsidP="0075772F">
            <w:pPr>
              <w:pStyle w:val="TAL"/>
              <w:rPr>
                <w:ins w:id="5002" w:author="Suhwan Lim" w:date="2020-02-28T17:43:00Z"/>
                <w:sz w:val="16"/>
                <w:szCs w:val="16"/>
              </w:rPr>
            </w:pPr>
            <w:ins w:id="5003" w:author="Suhwan Lim" w:date="2020-02-28T17:43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D2E" w14:textId="77777777" w:rsidR="0075772F" w:rsidRPr="0075772F" w:rsidRDefault="0075772F" w:rsidP="0075772F">
            <w:pPr>
              <w:spacing w:after="0"/>
              <w:rPr>
                <w:ins w:id="5004" w:author="Suhwan Lim" w:date="2020-02-28T17:43:00Z"/>
                <w:rFonts w:cs="SimHei"/>
                <w:sz w:val="16"/>
                <w:szCs w:val="16"/>
              </w:rPr>
            </w:pPr>
            <w:ins w:id="5005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9" w14:textId="77777777" w:rsidR="0075772F" w:rsidRPr="0075772F" w:rsidRDefault="0075772F" w:rsidP="0075772F">
            <w:pPr>
              <w:pStyle w:val="TAL"/>
              <w:rPr>
                <w:ins w:id="5006" w:author="Suhwan Lim" w:date="2020-02-28T17:43:00Z"/>
                <w:sz w:val="16"/>
                <w:szCs w:val="16"/>
              </w:rPr>
            </w:pPr>
            <w:ins w:id="5007" w:author="Suhwan Lim" w:date="2020-02-28T17:43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264E" w14:textId="77777777" w:rsidR="0075772F" w:rsidRPr="0075772F" w:rsidRDefault="0075772F" w:rsidP="0075772F">
            <w:pPr>
              <w:pStyle w:val="TAL"/>
              <w:rPr>
                <w:ins w:id="5008" w:author="Suhwan Lim" w:date="2020-02-28T17:43:00Z"/>
                <w:sz w:val="16"/>
                <w:szCs w:val="16"/>
              </w:rPr>
            </w:pPr>
            <w:ins w:id="5009" w:author="Suhwan Lim" w:date="2020-02-28T17:43:00Z">
              <w:r w:rsidRPr="0075772F">
                <w:rPr>
                  <w:sz w:val="16"/>
                  <w:szCs w:val="16"/>
                </w:rPr>
                <w:t>(New) DL_1A-20A_n41A _UL_1A_n41A</w:t>
              </w:r>
            </w:ins>
          </w:p>
          <w:p w14:paraId="0D335A34" w14:textId="77777777" w:rsidR="0075772F" w:rsidRPr="0075772F" w:rsidRDefault="0075772F" w:rsidP="0075772F">
            <w:pPr>
              <w:pStyle w:val="TAL"/>
              <w:rPr>
                <w:ins w:id="5010" w:author="Suhwan Lim" w:date="2020-02-28T17:43:00Z"/>
                <w:sz w:val="16"/>
                <w:szCs w:val="16"/>
              </w:rPr>
            </w:pPr>
            <w:ins w:id="5011" w:author="Suhwan Lim" w:date="2020-02-28T17:43:00Z">
              <w:r w:rsidRPr="0075772F">
                <w:rPr>
                  <w:sz w:val="16"/>
                  <w:szCs w:val="16"/>
                </w:rPr>
                <w:t>(Completed) DL_1A-20A_n78A _UL_1A_n78A</w:t>
              </w:r>
            </w:ins>
          </w:p>
          <w:p w14:paraId="06182488" w14:textId="77777777" w:rsidR="0075772F" w:rsidRPr="0075772F" w:rsidRDefault="0075772F" w:rsidP="0075772F">
            <w:pPr>
              <w:pStyle w:val="TAL"/>
              <w:rPr>
                <w:ins w:id="5012" w:author="Suhwan Lim" w:date="2020-02-28T17:43:00Z"/>
                <w:sz w:val="16"/>
                <w:szCs w:val="16"/>
              </w:rPr>
            </w:pPr>
            <w:ins w:id="5013" w:author="Suhwan Lim" w:date="2020-02-28T17:43:00Z">
              <w:r w:rsidRPr="0075772F">
                <w:rPr>
                  <w:sz w:val="16"/>
                  <w:szCs w:val="16"/>
                </w:rPr>
                <w:t>(New) DL_1A-20A_n41A _UL_20A_n41A</w:t>
              </w:r>
            </w:ins>
          </w:p>
          <w:p w14:paraId="673E2C40" w14:textId="77777777" w:rsidR="0075772F" w:rsidRPr="0075772F" w:rsidRDefault="0075772F" w:rsidP="0075772F">
            <w:pPr>
              <w:pStyle w:val="TAL"/>
              <w:rPr>
                <w:ins w:id="5014" w:author="Suhwan Lim" w:date="2020-02-28T17:43:00Z"/>
                <w:sz w:val="16"/>
                <w:szCs w:val="16"/>
              </w:rPr>
            </w:pPr>
            <w:ins w:id="5015" w:author="Suhwan Lim" w:date="2020-02-28T17:43:00Z">
              <w:r w:rsidRPr="0075772F">
                <w:rPr>
                  <w:sz w:val="16"/>
                  <w:szCs w:val="16"/>
                </w:rPr>
                <w:t>(Completed) DL_1A-20A_n78A _UL_20A_n78A</w:t>
              </w:r>
            </w:ins>
          </w:p>
          <w:p w14:paraId="573491F4" w14:textId="77777777" w:rsidR="0075772F" w:rsidRPr="0075772F" w:rsidRDefault="0075772F" w:rsidP="0075772F">
            <w:pPr>
              <w:pStyle w:val="TAL"/>
              <w:rPr>
                <w:ins w:id="5016" w:author="Suhwan Lim" w:date="2020-02-28T17:43:00Z"/>
                <w:sz w:val="16"/>
                <w:szCs w:val="16"/>
              </w:rPr>
            </w:pPr>
            <w:ins w:id="5017" w:author="Suhwan Lim" w:date="2020-02-28T17:43:00Z">
              <w:r w:rsidRPr="0075772F">
                <w:rPr>
                  <w:sz w:val="16"/>
                  <w:szCs w:val="16"/>
                </w:rPr>
                <w:t>(New) DL_1A_n41A-n78A _UL_1A_n41A</w:t>
              </w:r>
            </w:ins>
          </w:p>
          <w:p w14:paraId="16D01D67" w14:textId="77777777" w:rsidR="0075772F" w:rsidRPr="0075772F" w:rsidRDefault="0075772F" w:rsidP="0075772F">
            <w:pPr>
              <w:pStyle w:val="TAL"/>
              <w:rPr>
                <w:ins w:id="5018" w:author="Suhwan Lim" w:date="2020-02-28T17:43:00Z"/>
                <w:sz w:val="16"/>
                <w:szCs w:val="16"/>
              </w:rPr>
            </w:pPr>
            <w:ins w:id="5019" w:author="Suhwan Lim" w:date="2020-02-28T17:43:00Z">
              <w:r w:rsidRPr="0075772F">
                <w:rPr>
                  <w:sz w:val="16"/>
                  <w:szCs w:val="16"/>
                </w:rPr>
                <w:t>(New) DL_1A_n41A-n78A _UL_1A_n78A</w:t>
              </w:r>
            </w:ins>
          </w:p>
          <w:p w14:paraId="4904B123" w14:textId="77777777" w:rsidR="0075772F" w:rsidRPr="0075772F" w:rsidRDefault="0075772F" w:rsidP="0075772F">
            <w:pPr>
              <w:pStyle w:val="TAL"/>
              <w:rPr>
                <w:ins w:id="5020" w:author="Suhwan Lim" w:date="2020-02-28T17:43:00Z"/>
                <w:sz w:val="16"/>
                <w:szCs w:val="16"/>
              </w:rPr>
            </w:pPr>
            <w:ins w:id="5021" w:author="Suhwan Lim" w:date="2020-02-28T17:43:00Z">
              <w:r w:rsidRPr="0075772F">
                <w:rPr>
                  <w:sz w:val="16"/>
                  <w:szCs w:val="16"/>
                </w:rPr>
                <w:t>(New) DL_20A_n41A-n78A _UL_20A_n41A</w:t>
              </w:r>
            </w:ins>
          </w:p>
          <w:p w14:paraId="540C78CF" w14:textId="77777777" w:rsidR="0075772F" w:rsidRPr="0075772F" w:rsidRDefault="0075772F" w:rsidP="0075772F">
            <w:pPr>
              <w:pStyle w:val="TAL"/>
              <w:rPr>
                <w:ins w:id="5022" w:author="Suhwan Lim" w:date="2020-02-28T17:43:00Z"/>
                <w:sz w:val="16"/>
                <w:szCs w:val="16"/>
              </w:rPr>
            </w:pPr>
            <w:ins w:id="5023" w:author="Suhwan Lim" w:date="2020-02-28T17:43:00Z">
              <w:r w:rsidRPr="0075772F">
                <w:rPr>
                  <w:sz w:val="16"/>
                  <w:szCs w:val="16"/>
                </w:rPr>
                <w:t>(New) DL_20A_n41A-n78A _UL_20A_n78A</w:t>
              </w:r>
            </w:ins>
          </w:p>
        </w:tc>
      </w:tr>
      <w:tr w:rsidR="0075772F" w14:paraId="7CF58204" w14:textId="77777777" w:rsidTr="00462AEC">
        <w:trPr>
          <w:cantSplit/>
          <w:trHeight w:val="13"/>
          <w:ins w:id="5024" w:author="Suhwan Lim" w:date="2020-02-28T17:4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6D44" w14:textId="77777777" w:rsidR="0075772F" w:rsidRPr="0075772F" w:rsidRDefault="0075772F" w:rsidP="0075772F">
            <w:pPr>
              <w:pStyle w:val="TAL"/>
              <w:rPr>
                <w:ins w:id="5025" w:author="Suhwan Lim" w:date="2020-02-28T17:43:00Z"/>
                <w:sz w:val="16"/>
                <w:szCs w:val="16"/>
              </w:rPr>
            </w:pPr>
            <w:ins w:id="5026" w:author="Suhwan Lim" w:date="2020-02-28T17:43:00Z">
              <w:r w:rsidRPr="0075772F">
                <w:rPr>
                  <w:sz w:val="16"/>
                  <w:szCs w:val="16"/>
                </w:rPr>
                <w:t>DC_3A-20A_n41A-n78A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ABA2" w14:textId="77777777" w:rsidR="0075772F" w:rsidRPr="0075772F" w:rsidRDefault="0075772F" w:rsidP="0075772F">
            <w:pPr>
              <w:pStyle w:val="TAL"/>
              <w:rPr>
                <w:ins w:id="5027" w:author="Suhwan Lim" w:date="2020-02-28T17:43:00Z"/>
                <w:sz w:val="16"/>
                <w:szCs w:val="16"/>
              </w:rPr>
            </w:pPr>
            <w:ins w:id="5028" w:author="Suhwan Lim" w:date="2020-02-28T17:43:00Z">
              <w:r w:rsidRPr="0075772F">
                <w:rPr>
                  <w:sz w:val="16"/>
                  <w:szCs w:val="16"/>
                </w:rPr>
                <w:t>DC_3A_n41A</w:t>
              </w:r>
            </w:ins>
          </w:p>
          <w:p w14:paraId="2B8D4F34" w14:textId="77777777" w:rsidR="0075772F" w:rsidRPr="0075772F" w:rsidRDefault="0075772F" w:rsidP="0075772F">
            <w:pPr>
              <w:pStyle w:val="TAL"/>
              <w:rPr>
                <w:ins w:id="5029" w:author="Suhwan Lim" w:date="2020-02-28T17:43:00Z"/>
                <w:sz w:val="16"/>
                <w:szCs w:val="16"/>
              </w:rPr>
            </w:pPr>
            <w:ins w:id="5030" w:author="Suhwan Lim" w:date="2020-02-28T17:43:00Z">
              <w:r w:rsidRPr="0075772F">
                <w:rPr>
                  <w:sz w:val="16"/>
                  <w:szCs w:val="16"/>
                </w:rPr>
                <w:t>DC_3A_n78A</w:t>
              </w:r>
            </w:ins>
          </w:p>
          <w:p w14:paraId="67244033" w14:textId="77777777" w:rsidR="0075772F" w:rsidRPr="0075772F" w:rsidRDefault="0075772F" w:rsidP="0075772F">
            <w:pPr>
              <w:pStyle w:val="TAL"/>
              <w:rPr>
                <w:ins w:id="5031" w:author="Suhwan Lim" w:date="2020-02-28T17:43:00Z"/>
                <w:sz w:val="16"/>
                <w:szCs w:val="16"/>
              </w:rPr>
            </w:pPr>
            <w:ins w:id="5032" w:author="Suhwan Lim" w:date="2020-02-28T17:43:00Z">
              <w:r w:rsidRPr="0075772F">
                <w:rPr>
                  <w:sz w:val="16"/>
                  <w:szCs w:val="16"/>
                </w:rPr>
                <w:t>DC_20A_n41A</w:t>
              </w:r>
            </w:ins>
          </w:p>
          <w:p w14:paraId="74BFDB36" w14:textId="77777777" w:rsidR="0075772F" w:rsidRPr="0075772F" w:rsidRDefault="0075772F" w:rsidP="0075772F">
            <w:pPr>
              <w:pStyle w:val="TAL"/>
              <w:rPr>
                <w:ins w:id="5033" w:author="Suhwan Lim" w:date="2020-02-28T17:43:00Z"/>
                <w:sz w:val="16"/>
                <w:szCs w:val="16"/>
              </w:rPr>
            </w:pPr>
            <w:ins w:id="5034" w:author="Suhwan Lim" w:date="2020-02-28T17:43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C07" w14:textId="77777777" w:rsidR="0075772F" w:rsidRPr="0075772F" w:rsidRDefault="0075772F" w:rsidP="0075772F">
            <w:pPr>
              <w:pStyle w:val="TAL"/>
              <w:rPr>
                <w:ins w:id="5035" w:author="Suhwan Lim" w:date="2020-02-28T17:43:00Z"/>
                <w:rFonts w:cs="SimHei"/>
                <w:sz w:val="16"/>
                <w:szCs w:val="16"/>
              </w:rPr>
            </w:pPr>
            <w:ins w:id="5036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45F3AAA9" w14:textId="77777777" w:rsidR="0075772F" w:rsidRPr="0075772F" w:rsidRDefault="0075772F" w:rsidP="0075772F">
            <w:pPr>
              <w:pStyle w:val="TAL"/>
              <w:rPr>
                <w:ins w:id="5037" w:author="Suhwan Lim" w:date="2020-02-28T17:43:00Z"/>
                <w:rFonts w:cs="SimHei"/>
                <w:sz w:val="16"/>
                <w:szCs w:val="16"/>
              </w:rPr>
            </w:pPr>
            <w:ins w:id="5038" w:author="Suhwan Lim" w:date="2020-02-28T17:43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E173" w14:textId="77777777" w:rsidR="0075772F" w:rsidRPr="0075772F" w:rsidRDefault="0075772F" w:rsidP="0075772F">
            <w:pPr>
              <w:pStyle w:val="TAL"/>
              <w:rPr>
                <w:ins w:id="5039" w:author="Suhwan Lim" w:date="2020-02-28T17:43:00Z"/>
                <w:sz w:val="16"/>
                <w:szCs w:val="16"/>
              </w:rPr>
            </w:pPr>
            <w:ins w:id="5040" w:author="Suhwan Lim" w:date="2020-02-28T17:43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4763BA44" w14:textId="77777777" w:rsidR="0075772F" w:rsidRPr="0075772F" w:rsidRDefault="0075772F" w:rsidP="0075772F">
            <w:pPr>
              <w:pStyle w:val="TAL"/>
              <w:rPr>
                <w:ins w:id="5041" w:author="Suhwan Lim" w:date="2020-02-28T17:43:00Z"/>
                <w:sz w:val="16"/>
                <w:szCs w:val="16"/>
              </w:rPr>
            </w:pPr>
            <w:ins w:id="5042" w:author="Suhwan Lim" w:date="2020-02-28T17:43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931A" w14:textId="77777777" w:rsidR="0075772F" w:rsidRPr="0075772F" w:rsidRDefault="0075772F" w:rsidP="0075772F">
            <w:pPr>
              <w:spacing w:after="0"/>
              <w:rPr>
                <w:ins w:id="5043" w:author="Suhwan Lim" w:date="2020-02-28T17:43:00Z"/>
                <w:rFonts w:cs="SimHei"/>
                <w:sz w:val="16"/>
                <w:szCs w:val="16"/>
              </w:rPr>
            </w:pPr>
            <w:ins w:id="5044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2276" w14:textId="77777777" w:rsidR="0075772F" w:rsidRPr="0075772F" w:rsidRDefault="0075772F" w:rsidP="0075772F">
            <w:pPr>
              <w:pStyle w:val="TAL"/>
              <w:rPr>
                <w:ins w:id="5045" w:author="Suhwan Lim" w:date="2020-02-28T17:43:00Z"/>
                <w:sz w:val="16"/>
                <w:szCs w:val="16"/>
              </w:rPr>
            </w:pPr>
            <w:ins w:id="5046" w:author="Suhwan Lim" w:date="2020-02-28T17:43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6CA" w14:textId="77777777" w:rsidR="0075772F" w:rsidRPr="0075772F" w:rsidRDefault="0075772F" w:rsidP="0075772F">
            <w:pPr>
              <w:pStyle w:val="TAL"/>
              <w:rPr>
                <w:ins w:id="5047" w:author="Suhwan Lim" w:date="2020-02-28T17:43:00Z"/>
                <w:sz w:val="16"/>
                <w:szCs w:val="16"/>
              </w:rPr>
            </w:pPr>
            <w:ins w:id="5048" w:author="Suhwan Lim" w:date="2020-02-28T17:43:00Z">
              <w:r w:rsidRPr="0075772F">
                <w:rPr>
                  <w:sz w:val="16"/>
                  <w:szCs w:val="16"/>
                </w:rPr>
                <w:t>(New) DL_3A-20A_n41A _UL_3A_n41A</w:t>
              </w:r>
            </w:ins>
          </w:p>
          <w:p w14:paraId="1B1F68C5" w14:textId="77777777" w:rsidR="0075772F" w:rsidRPr="0075772F" w:rsidRDefault="0075772F" w:rsidP="0075772F">
            <w:pPr>
              <w:pStyle w:val="TAL"/>
              <w:rPr>
                <w:ins w:id="5049" w:author="Suhwan Lim" w:date="2020-02-28T17:43:00Z"/>
                <w:sz w:val="16"/>
                <w:szCs w:val="16"/>
              </w:rPr>
            </w:pPr>
            <w:ins w:id="5050" w:author="Suhwan Lim" w:date="2020-02-28T17:43:00Z">
              <w:r w:rsidRPr="0075772F">
                <w:rPr>
                  <w:sz w:val="16"/>
                  <w:szCs w:val="16"/>
                </w:rPr>
                <w:t>(Completed) DL_3A-20A_n78A _UL_3A_n78A</w:t>
              </w:r>
            </w:ins>
          </w:p>
          <w:p w14:paraId="1F0308B0" w14:textId="77777777" w:rsidR="0075772F" w:rsidRPr="0075772F" w:rsidRDefault="0075772F" w:rsidP="0075772F">
            <w:pPr>
              <w:pStyle w:val="TAL"/>
              <w:rPr>
                <w:ins w:id="5051" w:author="Suhwan Lim" w:date="2020-02-28T17:43:00Z"/>
                <w:sz w:val="16"/>
                <w:szCs w:val="16"/>
              </w:rPr>
            </w:pPr>
            <w:ins w:id="5052" w:author="Suhwan Lim" w:date="2020-02-28T17:43:00Z">
              <w:r w:rsidRPr="0075772F">
                <w:rPr>
                  <w:sz w:val="16"/>
                  <w:szCs w:val="16"/>
                </w:rPr>
                <w:t>(New) DL_3A-20A_n41A _UL_20A_n41A</w:t>
              </w:r>
            </w:ins>
          </w:p>
          <w:p w14:paraId="5271077A" w14:textId="77777777" w:rsidR="0075772F" w:rsidRPr="0075772F" w:rsidRDefault="0075772F" w:rsidP="0075772F">
            <w:pPr>
              <w:pStyle w:val="TAL"/>
              <w:rPr>
                <w:ins w:id="5053" w:author="Suhwan Lim" w:date="2020-02-28T17:43:00Z"/>
                <w:sz w:val="16"/>
                <w:szCs w:val="16"/>
              </w:rPr>
            </w:pPr>
            <w:ins w:id="5054" w:author="Suhwan Lim" w:date="2020-02-28T17:43:00Z">
              <w:r w:rsidRPr="0075772F">
                <w:rPr>
                  <w:sz w:val="16"/>
                  <w:szCs w:val="16"/>
                </w:rPr>
                <w:t>(Completed) DL_3A-20A_n78A _UL_20A_n78A</w:t>
              </w:r>
            </w:ins>
          </w:p>
          <w:p w14:paraId="5538AE5B" w14:textId="77777777" w:rsidR="0075772F" w:rsidRPr="0075772F" w:rsidRDefault="0075772F" w:rsidP="0075772F">
            <w:pPr>
              <w:pStyle w:val="TAL"/>
              <w:rPr>
                <w:ins w:id="5055" w:author="Suhwan Lim" w:date="2020-02-28T17:43:00Z"/>
                <w:sz w:val="16"/>
                <w:szCs w:val="16"/>
              </w:rPr>
            </w:pPr>
            <w:ins w:id="5056" w:author="Suhwan Lim" w:date="2020-02-28T17:43:00Z">
              <w:r w:rsidRPr="0075772F">
                <w:rPr>
                  <w:sz w:val="16"/>
                  <w:szCs w:val="16"/>
                </w:rPr>
                <w:t>(New) DL_3A_n41A-n78A _UL_3A_n41A</w:t>
              </w:r>
            </w:ins>
          </w:p>
          <w:p w14:paraId="7A85CD7E" w14:textId="77777777" w:rsidR="0075772F" w:rsidRPr="0075772F" w:rsidRDefault="0075772F" w:rsidP="0075772F">
            <w:pPr>
              <w:pStyle w:val="TAL"/>
              <w:rPr>
                <w:ins w:id="5057" w:author="Suhwan Lim" w:date="2020-02-28T17:43:00Z"/>
                <w:sz w:val="16"/>
                <w:szCs w:val="16"/>
              </w:rPr>
            </w:pPr>
            <w:ins w:id="5058" w:author="Suhwan Lim" w:date="2020-02-28T17:43:00Z">
              <w:r w:rsidRPr="0075772F">
                <w:rPr>
                  <w:sz w:val="16"/>
                  <w:szCs w:val="16"/>
                </w:rPr>
                <w:t>(New) DL_3A_n41A-n78A _UL_3A_n78A</w:t>
              </w:r>
            </w:ins>
          </w:p>
          <w:p w14:paraId="7A296550" w14:textId="77777777" w:rsidR="0075772F" w:rsidRPr="0075772F" w:rsidRDefault="0075772F" w:rsidP="0075772F">
            <w:pPr>
              <w:pStyle w:val="TAL"/>
              <w:rPr>
                <w:ins w:id="5059" w:author="Suhwan Lim" w:date="2020-02-28T17:43:00Z"/>
                <w:sz w:val="16"/>
                <w:szCs w:val="16"/>
              </w:rPr>
            </w:pPr>
            <w:ins w:id="5060" w:author="Suhwan Lim" w:date="2020-02-28T17:43:00Z">
              <w:r w:rsidRPr="0075772F">
                <w:rPr>
                  <w:sz w:val="16"/>
                  <w:szCs w:val="16"/>
                </w:rPr>
                <w:t>(New) DL_20A_n41A-n78A _UL_20A_n41A</w:t>
              </w:r>
            </w:ins>
          </w:p>
          <w:p w14:paraId="2120A8B9" w14:textId="77777777" w:rsidR="0075772F" w:rsidRPr="0075772F" w:rsidRDefault="0075772F" w:rsidP="0075772F">
            <w:pPr>
              <w:pStyle w:val="TAL"/>
              <w:rPr>
                <w:ins w:id="5061" w:author="Suhwan Lim" w:date="2020-02-28T17:43:00Z"/>
                <w:sz w:val="16"/>
                <w:szCs w:val="16"/>
              </w:rPr>
            </w:pPr>
            <w:ins w:id="5062" w:author="Suhwan Lim" w:date="2020-02-28T17:43:00Z">
              <w:r w:rsidRPr="0075772F">
                <w:rPr>
                  <w:sz w:val="16"/>
                  <w:szCs w:val="16"/>
                </w:rPr>
                <w:t>(New) DL_20A_n41A-n78A _UL_20A_n78A</w:t>
              </w:r>
            </w:ins>
          </w:p>
        </w:tc>
      </w:tr>
    </w:tbl>
    <w:p w14:paraId="7189D839" w14:textId="77777777" w:rsidR="0055249F" w:rsidRDefault="0055249F" w:rsidP="00D71143"/>
    <w:p w14:paraId="5038FDD0" w14:textId="77777777" w:rsidR="0055249F" w:rsidRDefault="0055249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56DFF30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  <w:tblGridChange w:id="5063">
          <w:tblGrid>
            <w:gridCol w:w="901"/>
            <w:gridCol w:w="1395"/>
            <w:gridCol w:w="1657"/>
            <w:gridCol w:w="725"/>
            <w:gridCol w:w="1018"/>
            <w:gridCol w:w="1669"/>
            <w:gridCol w:w="174"/>
            <w:gridCol w:w="2032"/>
            <w:gridCol w:w="920"/>
            <w:gridCol w:w="1454"/>
            <w:gridCol w:w="3643"/>
          </w:tblGrid>
        </w:tblGridChange>
      </w:tblGrid>
      <w:tr w:rsidR="00937D50" w:rsidRPr="00E17D0D" w14:paraId="71641893" w14:textId="77777777" w:rsidTr="00E246DC">
        <w:trPr>
          <w:cantSplit/>
          <w:trHeight w:val="801"/>
        </w:trPr>
        <w:tc>
          <w:tcPr>
            <w:tcW w:w="901" w:type="dxa"/>
          </w:tcPr>
          <w:p w14:paraId="57E39A1F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14:paraId="519C6E41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14:paraId="793E8907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F1BD471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14:paraId="19B1D97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6F102D9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14:paraId="77071D63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6FF680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14:paraId="6F45F71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A25B39A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14:paraId="4368114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A6AE38D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</w:tcPr>
          <w:p w14:paraId="41A85224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14:paraId="2E135F13" w14:textId="77777777" w:rsidTr="00E246DC">
        <w:trPr>
          <w:cantSplit/>
          <w:trHeight w:val="275"/>
        </w:trPr>
        <w:tc>
          <w:tcPr>
            <w:tcW w:w="901" w:type="dxa"/>
          </w:tcPr>
          <w:p w14:paraId="280FB604" w14:textId="77777777"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7DC67F9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14:paraId="431A5A7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50C61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70D79F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4D2AE4">
              <w:rPr>
                <w:rFonts w:eastAsia="맑은 고딕" w:cs="Arial"/>
                <w:szCs w:val="18"/>
                <w:lang w:val="it-IT"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0C62A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5307DE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05BB2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14:paraId="78E959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2B1C1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F4FA8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5DEDB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14:paraId="02C3C0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14:paraId="2AAF9C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14:paraId="32962BE5" w14:textId="77777777" w:rsidTr="00E246DC">
        <w:trPr>
          <w:cantSplit/>
          <w:trHeight w:val="275"/>
        </w:trPr>
        <w:tc>
          <w:tcPr>
            <w:tcW w:w="901" w:type="dxa"/>
          </w:tcPr>
          <w:p w14:paraId="3833297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DCA20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14:paraId="6E5D2EF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7E057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78A8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3DD61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EE88E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AAE70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14:paraId="1122AA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14:paraId="79E364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14:paraId="23958A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14:paraId="3AF423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430F07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14:paraId="05AD9061" w14:textId="77777777" w:rsidTr="00E246DC">
        <w:trPr>
          <w:cantSplit/>
          <w:trHeight w:val="275"/>
        </w:trPr>
        <w:tc>
          <w:tcPr>
            <w:tcW w:w="901" w:type="dxa"/>
          </w:tcPr>
          <w:p w14:paraId="461EBD8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24595C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14:paraId="1332016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6D1B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4D3F8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F53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499F4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52F5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14:paraId="16AED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4DB85F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3523D2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4DD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573FF3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4B7D9B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2CC8EC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3334F2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14:paraId="11561B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14:paraId="2F5C34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14:paraId="7F657E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14:paraId="73BE10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14:paraId="5D8D02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14:paraId="54A6084A" w14:textId="77777777" w:rsidTr="00E246DC">
        <w:trPr>
          <w:cantSplit/>
          <w:trHeight w:val="275"/>
        </w:trPr>
        <w:tc>
          <w:tcPr>
            <w:tcW w:w="901" w:type="dxa"/>
          </w:tcPr>
          <w:p w14:paraId="6E889CA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09EF5E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14:paraId="3F0D3E5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1D8E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E66C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4E099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7780E4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C7BE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14:paraId="00F0EE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14:paraId="360657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14:paraId="2C5AED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14:paraId="3765C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14:paraId="57D527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14:paraId="2768A5A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14:paraId="74A8D9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14:paraId="0C9DB2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14:paraId="18E631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14:paraId="51FE0C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14:paraId="1A314B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14:paraId="703BD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14:paraId="4222BD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14:paraId="49C5D2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14:paraId="452E03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14:paraId="11552B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14:paraId="0B7412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14:paraId="7F0872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14:paraId="02238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14:paraId="2887E0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14:paraId="7FBB6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14:paraId="575B5807" w14:textId="77777777" w:rsidTr="00E246DC">
        <w:trPr>
          <w:cantSplit/>
          <w:trHeight w:val="275"/>
        </w:trPr>
        <w:tc>
          <w:tcPr>
            <w:tcW w:w="901" w:type="dxa"/>
          </w:tcPr>
          <w:p w14:paraId="0098D60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25787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14:paraId="72F7671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839C3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B0A88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E2B6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143364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8627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14:paraId="17A7F2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21209D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7B4E26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0014CF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14:paraId="396E10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14:paraId="4E7273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14:paraId="17C0B7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14:paraId="147A967D" w14:textId="77777777" w:rsidTr="00E246DC">
        <w:trPr>
          <w:cantSplit/>
          <w:trHeight w:val="275"/>
        </w:trPr>
        <w:tc>
          <w:tcPr>
            <w:tcW w:w="901" w:type="dxa"/>
          </w:tcPr>
          <w:p w14:paraId="664CF93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320138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14:paraId="73F396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E84C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4BC78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D791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A7FEA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631C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14:paraId="6D425A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14:paraId="259392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14:paraId="29697F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14:paraId="4F54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14:paraId="7527110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14:paraId="76C62B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14:paraId="2B9263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2A112F6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14:paraId="705553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14:paraId="6B1555C6" w14:textId="77777777" w:rsidTr="00E246DC">
        <w:trPr>
          <w:cantSplit/>
          <w:trHeight w:val="275"/>
        </w:trPr>
        <w:tc>
          <w:tcPr>
            <w:tcW w:w="901" w:type="dxa"/>
          </w:tcPr>
          <w:p w14:paraId="3DEBF3A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FEE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14:paraId="13135C4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8C766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ABC0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FA7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90285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C6774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14:paraId="57DE10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D3EAA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81B17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725C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71ABB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79B40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9F46B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10C2F8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14:paraId="22C12B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14:paraId="67A87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14:paraId="44BE3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14:paraId="5049A4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14:paraId="34423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14:paraId="2E1B5C39" w14:textId="77777777" w:rsidTr="00E246DC">
        <w:trPr>
          <w:cantSplit/>
          <w:trHeight w:val="275"/>
        </w:trPr>
        <w:tc>
          <w:tcPr>
            <w:tcW w:w="901" w:type="dxa"/>
          </w:tcPr>
          <w:p w14:paraId="2C88884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0CE04B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14:paraId="13C0536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44D03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99A26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D247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3062C5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EDFD7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14:paraId="3C5B37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14:paraId="12784EF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14:paraId="2C7A73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14:paraId="70A76B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14:paraId="61D9D5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14:paraId="7CDEEA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14:paraId="0EC415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14:paraId="138954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14:paraId="168334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14:paraId="42891F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14:paraId="2192E9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14:paraId="1C189A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14:paraId="76E36D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14:paraId="0DF68E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14:paraId="46CF75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FEA04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FBE01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67510D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2B80A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00EF73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7D25CC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726741AD" w14:textId="77777777" w:rsidTr="00E246DC">
        <w:trPr>
          <w:cantSplit/>
          <w:trHeight w:val="275"/>
        </w:trPr>
        <w:tc>
          <w:tcPr>
            <w:tcW w:w="901" w:type="dxa"/>
          </w:tcPr>
          <w:p w14:paraId="6AADC9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80CA9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14:paraId="08C41D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ACFA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1172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96F39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0896C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38D4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4E6D14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9B002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14:paraId="005AA5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14:paraId="3091FA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6B4393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14:paraId="1A7156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14:paraId="091129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14:paraId="6A0F3B95" w14:textId="77777777" w:rsidTr="00E246DC">
        <w:trPr>
          <w:cantSplit/>
          <w:trHeight w:val="275"/>
        </w:trPr>
        <w:tc>
          <w:tcPr>
            <w:tcW w:w="901" w:type="dxa"/>
          </w:tcPr>
          <w:p w14:paraId="7E4F7F1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4ACC39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14:paraId="17C105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30FA2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9C724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D14E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B4973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1AE7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39ED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14:paraId="624D6A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4EF530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14:paraId="2F59F3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14:paraId="28D12A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14:paraId="7B52B8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14:paraId="2F6CBA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794E99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14:paraId="576303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14:paraId="0C8A8D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3A73DF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0A4DE9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B7CAC5C" w14:textId="77777777" w:rsidTr="00E246DC">
        <w:trPr>
          <w:cantSplit/>
          <w:trHeight w:val="275"/>
        </w:trPr>
        <w:tc>
          <w:tcPr>
            <w:tcW w:w="901" w:type="dxa"/>
          </w:tcPr>
          <w:p w14:paraId="656DA25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39FA9E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14:paraId="5E9DABB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D19B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135CF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F37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EE7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FC738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28C45D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050BC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04491D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03EA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4E272E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5032F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4E82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7CDD0A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14:paraId="46D8D8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14:paraId="07E3EC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14:paraId="4DE8E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14:paraId="7BC0A0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14:paraId="27D82E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14:paraId="4E35C56F" w14:textId="77777777" w:rsidTr="00E246DC">
        <w:trPr>
          <w:cantSplit/>
          <w:trHeight w:val="275"/>
        </w:trPr>
        <w:tc>
          <w:tcPr>
            <w:tcW w:w="901" w:type="dxa"/>
          </w:tcPr>
          <w:p w14:paraId="68ED005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6731F4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14:paraId="027ABAA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956C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1E356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6740A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28FE4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4B06E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F7C69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14:paraId="02E0C6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04255B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14:paraId="282320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14:paraId="669FB5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14:paraId="17F47E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14:paraId="19B07A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14:paraId="2267A4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14:paraId="7D2DA8C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14:paraId="5BB0AD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14:paraId="240F98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14:paraId="05620A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14:paraId="1D3609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14:paraId="3D1860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14:paraId="6B3719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14:paraId="3BDAF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14:paraId="5A14C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6B48C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6345E0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0AB2BC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0602EF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399C7D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39535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73852920" w14:textId="77777777" w:rsidTr="00E246DC">
        <w:trPr>
          <w:cantSplit/>
          <w:trHeight w:val="275"/>
        </w:trPr>
        <w:tc>
          <w:tcPr>
            <w:tcW w:w="901" w:type="dxa"/>
          </w:tcPr>
          <w:p w14:paraId="7FE41C8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D271B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14:paraId="1053B0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5A766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224B4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5294A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C2D385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DD69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3DA42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5D008B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78F2ED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1A9BC9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657C86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14:paraId="754B94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14:paraId="6F7B98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14:paraId="5D6F5F8F" w14:textId="77777777" w:rsidTr="00E246DC">
        <w:trPr>
          <w:cantSplit/>
          <w:trHeight w:val="275"/>
        </w:trPr>
        <w:tc>
          <w:tcPr>
            <w:tcW w:w="901" w:type="dxa"/>
          </w:tcPr>
          <w:p w14:paraId="56879AF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2B502C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14:paraId="3DC8FF2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F03E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597A0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EADF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9EA2C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D69D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D6169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14:paraId="1D213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1E4E5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14:paraId="3E0E5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14:paraId="470EC0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14:paraId="1C0D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14:paraId="547378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14:paraId="6CDEFA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4142E6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E9D5C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35FA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6067DE2" w14:textId="77777777" w:rsidTr="00E246DC">
        <w:trPr>
          <w:cantSplit/>
          <w:trHeight w:val="275"/>
        </w:trPr>
        <w:tc>
          <w:tcPr>
            <w:tcW w:w="901" w:type="dxa"/>
          </w:tcPr>
          <w:p w14:paraId="14B1E09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0701F3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14:paraId="70E445A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512C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526F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6DF7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C2DB3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5FE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58394E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297299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2C82B1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2CDB85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C956A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0B2E610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0D4C68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474C7B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C1A3F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14:paraId="760B82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14:paraId="3296C6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14:paraId="5D5158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14:paraId="14B67B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14:paraId="379FBC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14:paraId="0897ECEC" w14:textId="77777777" w:rsidTr="00E246DC">
        <w:trPr>
          <w:cantSplit/>
          <w:trHeight w:val="275"/>
        </w:trPr>
        <w:tc>
          <w:tcPr>
            <w:tcW w:w="901" w:type="dxa"/>
          </w:tcPr>
          <w:p w14:paraId="421800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2DCF47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14:paraId="03FAFEC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F0C8F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F95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C877C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FCC7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2E2BDB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14:paraId="7F9474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14:paraId="7D3843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14:paraId="7274D9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14:paraId="07DA34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14:paraId="5924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14:paraId="5D3A83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14:paraId="28C2DD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14:paraId="56BFCA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14:paraId="16BC42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14:paraId="4F585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14:paraId="0B31D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14:paraId="116DE2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14:paraId="3FA33D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14:paraId="746AD0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14:paraId="40DC0C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54D660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3F5368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DE794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82D56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3E62DE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720EE6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40B8B2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7E7C6B1C" w14:textId="77777777" w:rsidTr="00E246DC">
        <w:trPr>
          <w:cantSplit/>
          <w:trHeight w:val="275"/>
        </w:trPr>
        <w:tc>
          <w:tcPr>
            <w:tcW w:w="901" w:type="dxa"/>
          </w:tcPr>
          <w:p w14:paraId="4768D04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B0B3C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14:paraId="192F7FC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E4645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8F70F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2A4F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72BB8E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3623E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7B069A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774A7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153D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6776A7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14:paraId="4DF432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14:paraId="2C3F9E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14:paraId="1FAE5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14:paraId="6B755520" w14:textId="77777777" w:rsidTr="00E246DC">
        <w:trPr>
          <w:cantSplit/>
          <w:trHeight w:val="275"/>
        </w:trPr>
        <w:tc>
          <w:tcPr>
            <w:tcW w:w="901" w:type="dxa"/>
          </w:tcPr>
          <w:p w14:paraId="062605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7BAF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14:paraId="0BB9966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9CB7C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E6D81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A2017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20652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D44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14:paraId="56BE8A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66DA83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14:paraId="67E968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14:paraId="00631F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14:paraId="75AD14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14:paraId="0BF7FC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14:paraId="43A8C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3E1D37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01E0CE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286CA7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5DC660B3" w14:textId="77777777" w:rsidTr="00E246DC">
        <w:trPr>
          <w:cantSplit/>
          <w:trHeight w:val="275"/>
        </w:trPr>
        <w:tc>
          <w:tcPr>
            <w:tcW w:w="901" w:type="dxa"/>
          </w:tcPr>
          <w:p w14:paraId="0F4F90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A6D436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14:paraId="4CBF1C4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AADD9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7F70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1E0B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AFD23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91F3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1E1804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A71A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15CED5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ECFF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310B01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0E33D5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75869C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4832BE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5DB1C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14:paraId="0832C3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14:paraId="1E8850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14:paraId="6E8739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14:paraId="54B946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14:paraId="62C5EA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14:paraId="2BEEF45A" w14:textId="77777777" w:rsidTr="00E246DC">
        <w:trPr>
          <w:cantSplit/>
          <w:trHeight w:val="275"/>
        </w:trPr>
        <w:tc>
          <w:tcPr>
            <w:tcW w:w="901" w:type="dxa"/>
          </w:tcPr>
          <w:p w14:paraId="1E78A0C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14BD8F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14:paraId="4747141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CDAC1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4C6A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18EEB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2F2D30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895EB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14:paraId="7A6E52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7551CD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14:paraId="5E4297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14:paraId="3BC67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14:paraId="490888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14:paraId="677AE2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14:paraId="70566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14:paraId="3ED6F6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14:paraId="57C8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14:paraId="32E239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14:paraId="2BCC02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14:paraId="4C8AF7D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14:paraId="0A5225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14:paraId="0C6C1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14:paraId="292269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283926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338832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0B04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46BFD2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47EFF1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5B0AE9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C9C86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AD75A28" w14:textId="77777777" w:rsidTr="00E246DC">
        <w:trPr>
          <w:cantSplit/>
          <w:trHeight w:val="275"/>
        </w:trPr>
        <w:tc>
          <w:tcPr>
            <w:tcW w:w="901" w:type="dxa"/>
          </w:tcPr>
          <w:p w14:paraId="0920E4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4DE271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14:paraId="03368DE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F1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6141A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C5AF9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9275A0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5B65F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608A80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3C7F0E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716211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A457C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36BFFB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14:paraId="7E2924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14:paraId="0B788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14:paraId="655CB937" w14:textId="77777777" w:rsidTr="00E246DC">
        <w:trPr>
          <w:cantSplit/>
          <w:trHeight w:val="275"/>
        </w:trPr>
        <w:tc>
          <w:tcPr>
            <w:tcW w:w="901" w:type="dxa"/>
          </w:tcPr>
          <w:p w14:paraId="22AA812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0229A0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14:paraId="11EF73E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A3E9E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54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8BE2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1BB64F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1CF0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A52C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14:paraId="55E84A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4B8CE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14:paraId="772B3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14:paraId="50D758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14:paraId="70725A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14:paraId="6E0DEA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14:paraId="26E465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2313BB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7043A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8454B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03DCBDC1" w14:textId="77777777" w:rsidTr="00E246DC">
        <w:trPr>
          <w:cantSplit/>
          <w:trHeight w:val="275"/>
        </w:trPr>
        <w:tc>
          <w:tcPr>
            <w:tcW w:w="901" w:type="dxa"/>
          </w:tcPr>
          <w:p w14:paraId="313A531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5935B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14:paraId="211AA69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6751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5DC2F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093F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D835B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9206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3603AB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5D79F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7C015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5A861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647AEC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5AD0A4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114D2B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89BC6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2358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14:paraId="460A40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14:paraId="12675E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14:paraId="22A0B3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14:paraId="0A0306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14:paraId="310ABC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14:paraId="1DD98901" w14:textId="77777777" w:rsidTr="00E246DC">
        <w:trPr>
          <w:cantSplit/>
          <w:trHeight w:val="275"/>
        </w:trPr>
        <w:tc>
          <w:tcPr>
            <w:tcW w:w="901" w:type="dxa"/>
          </w:tcPr>
          <w:p w14:paraId="46683AB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27A1D2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14:paraId="061380A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53BA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CD0AF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F1B3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F70F26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10C4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14:paraId="1D3CC2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F09AA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14:paraId="70DD13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14:paraId="6C4712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14:paraId="7D9CD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14:paraId="03F4B4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14:paraId="5DAC11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14:paraId="2D188C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14:paraId="21CB4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14:paraId="0DF719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14:paraId="5B908D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14:paraId="5388E5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14:paraId="45DD857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14:paraId="5E54E5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14:paraId="79F5CB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659C1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2F9DD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5692D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5B7481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1F8FC3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695D2E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36D17D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B49B8FD" w14:textId="77777777" w:rsidTr="00E246DC">
        <w:trPr>
          <w:cantSplit/>
          <w:trHeight w:val="275"/>
        </w:trPr>
        <w:tc>
          <w:tcPr>
            <w:tcW w:w="901" w:type="dxa"/>
          </w:tcPr>
          <w:p w14:paraId="3D69A7E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195B40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14:paraId="5CB80B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9C36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DD4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4185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B40DEF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08749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7124AF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76148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A1B10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14:paraId="7E86AEFA" w14:textId="77777777" w:rsidTr="00E246DC">
        <w:trPr>
          <w:cantSplit/>
          <w:trHeight w:val="275"/>
        </w:trPr>
        <w:tc>
          <w:tcPr>
            <w:tcW w:w="901" w:type="dxa"/>
          </w:tcPr>
          <w:p w14:paraId="364AA5C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14:paraId="68C715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14:paraId="388103F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88241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81871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D62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F44D2B1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53B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2CC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19CB2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14:paraId="2387B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297DCE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A5EB6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14:paraId="2104A19E" w14:textId="77777777" w:rsidTr="00E246DC">
        <w:trPr>
          <w:cantSplit/>
          <w:trHeight w:val="275"/>
        </w:trPr>
        <w:tc>
          <w:tcPr>
            <w:tcW w:w="901" w:type="dxa"/>
          </w:tcPr>
          <w:p w14:paraId="0FF398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0F30D4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14:paraId="5F4DA82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3999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9B4E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D4BE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2FD69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C451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6BF0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14:paraId="23EC1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457A2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14:paraId="4E70298C" w14:textId="77777777" w:rsidTr="00E246DC">
        <w:trPr>
          <w:cantSplit/>
          <w:trHeight w:val="275"/>
        </w:trPr>
        <w:tc>
          <w:tcPr>
            <w:tcW w:w="901" w:type="dxa"/>
          </w:tcPr>
          <w:p w14:paraId="49B8F76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7F8DF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14:paraId="01B42E7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86766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1C573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EE913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9FFFF5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B2B3E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F7A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14:paraId="5B96FA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A1E5A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0977A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14:paraId="4E09C39D" w14:textId="77777777" w:rsidTr="00E246DC">
        <w:trPr>
          <w:cantSplit/>
          <w:trHeight w:val="275"/>
        </w:trPr>
        <w:tc>
          <w:tcPr>
            <w:tcW w:w="901" w:type="dxa"/>
          </w:tcPr>
          <w:p w14:paraId="3FF6AC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53C5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14:paraId="25F676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3F9F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E817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CDB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6E79F39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ED43F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1F900E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885E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2EAD6B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14:paraId="4D1899A0" w14:textId="77777777" w:rsidTr="00E246DC">
        <w:trPr>
          <w:cantSplit/>
          <w:trHeight w:val="275"/>
        </w:trPr>
        <w:tc>
          <w:tcPr>
            <w:tcW w:w="901" w:type="dxa"/>
          </w:tcPr>
          <w:p w14:paraId="67A2351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4DC02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14:paraId="17657DC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B97BB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FFEB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30A83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70B7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3BC4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6FEE1B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A85F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026AD0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56BA88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14:paraId="636090EE" w14:textId="77777777" w:rsidTr="00E246DC">
        <w:trPr>
          <w:cantSplit/>
          <w:trHeight w:val="275"/>
        </w:trPr>
        <w:tc>
          <w:tcPr>
            <w:tcW w:w="901" w:type="dxa"/>
          </w:tcPr>
          <w:p w14:paraId="43CA79C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14:paraId="49AD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14:paraId="2024F95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7D6D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7EBD4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D3110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5B1B1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82C11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9C16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14:paraId="180EC8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0A225D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14:paraId="1C226833" w14:textId="77777777" w:rsidTr="00E246DC">
        <w:trPr>
          <w:cantSplit/>
          <w:trHeight w:val="275"/>
        </w:trPr>
        <w:tc>
          <w:tcPr>
            <w:tcW w:w="901" w:type="dxa"/>
          </w:tcPr>
          <w:p w14:paraId="0AA4E024" w14:textId="77777777"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2378B35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14:paraId="57E4710E" w14:textId="77777777"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1D2093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1B868B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A96C18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8BFC1D" w14:textId="77777777"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953BFB9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CEEF83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14:paraId="66B5584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6089720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29A7FB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14:paraId="3F5E9A6C" w14:textId="77777777" w:rsidTr="00E246DC">
        <w:trPr>
          <w:cantSplit/>
          <w:trHeight w:val="275"/>
        </w:trPr>
        <w:tc>
          <w:tcPr>
            <w:tcW w:w="901" w:type="dxa"/>
          </w:tcPr>
          <w:p w14:paraId="6F04226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0CA893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14:paraId="3A3EA75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0A569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4DA96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0BD4F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999AC0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7693F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7BC2F6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01867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72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218F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0EA19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14:paraId="675278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14:paraId="61EF96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14:paraId="64C0067A" w14:textId="77777777" w:rsidTr="00E246DC">
        <w:trPr>
          <w:cantSplit/>
          <w:trHeight w:val="275"/>
        </w:trPr>
        <w:tc>
          <w:tcPr>
            <w:tcW w:w="901" w:type="dxa"/>
          </w:tcPr>
          <w:p w14:paraId="2B56EA7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06CB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14:paraId="2599E2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826D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5C12A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8054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C315AC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C75AE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14:paraId="09A26C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3725A3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14:paraId="39F0F3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14:paraId="6BA8F2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14:paraId="4B5B6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14:paraId="0C8353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14:paraId="2535F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14:paraId="21AA9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14:paraId="27DE4E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167043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6BDF8A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79D112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7F5F47D" w14:textId="77777777" w:rsidTr="00E246DC">
        <w:trPr>
          <w:cantSplit/>
          <w:trHeight w:val="275"/>
        </w:trPr>
        <w:tc>
          <w:tcPr>
            <w:tcW w:w="901" w:type="dxa"/>
          </w:tcPr>
          <w:p w14:paraId="35C55C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6F89B0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14:paraId="1048137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82016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21D23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2F21E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D9A16B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661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061CA2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139C59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7028DE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6AF14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45B11D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6BBD0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E435D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596390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14:paraId="5BA326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14:paraId="1CFA58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14:paraId="4B2D1B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14:paraId="1C95CF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14:paraId="3A3BE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14:paraId="1EAFA95D" w14:textId="77777777" w:rsidTr="00E246DC">
        <w:trPr>
          <w:cantSplit/>
          <w:trHeight w:val="275"/>
        </w:trPr>
        <w:tc>
          <w:tcPr>
            <w:tcW w:w="901" w:type="dxa"/>
          </w:tcPr>
          <w:p w14:paraId="21B1337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2610C7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14:paraId="6CD0E68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93A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AC04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39B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EE3D7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B9EC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14:paraId="00BD7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00AF0B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14:paraId="564E80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14:paraId="1CAEDC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14:paraId="7B5188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14:paraId="01E832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14:paraId="43DD5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14:paraId="1C90D7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14:paraId="7BBB01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14:paraId="5038E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14:paraId="312788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14:paraId="54BA23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14:paraId="03F10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14:paraId="507D04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14:paraId="6720A8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6AE10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571503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5C2D2E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4C5D59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34306F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414567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CDB579D" w14:textId="77777777" w:rsidTr="00E246DC">
        <w:trPr>
          <w:cantSplit/>
          <w:trHeight w:val="275"/>
        </w:trPr>
        <w:tc>
          <w:tcPr>
            <w:tcW w:w="901" w:type="dxa"/>
          </w:tcPr>
          <w:p w14:paraId="5401213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4A63F8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14:paraId="78523E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6241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097285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1F3B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6A41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2C2C7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556C40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34FD2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6E1BA2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352E22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45DBB6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14:paraId="18EA2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14:paraId="6B36B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14:paraId="5C52453D" w14:textId="77777777" w:rsidTr="00E246DC">
        <w:trPr>
          <w:cantSplit/>
          <w:trHeight w:val="275"/>
        </w:trPr>
        <w:tc>
          <w:tcPr>
            <w:tcW w:w="901" w:type="dxa"/>
          </w:tcPr>
          <w:p w14:paraId="75BCF8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D8D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14:paraId="6C16D52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FBDD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35C62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A3F02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E3E028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F437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30FB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14:paraId="1BF657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5479C2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14:paraId="5E17C7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14:paraId="51409C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14:paraId="36B37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14:paraId="1D913D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14:paraId="67E62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04188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D35C5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52D8A5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6EB8544A" w14:textId="77777777" w:rsidTr="00E246DC">
        <w:trPr>
          <w:cantSplit/>
          <w:trHeight w:val="275"/>
        </w:trPr>
        <w:tc>
          <w:tcPr>
            <w:tcW w:w="901" w:type="dxa"/>
          </w:tcPr>
          <w:p w14:paraId="5B372D4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ED09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14:paraId="52416FB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6718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274E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000D8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B6F0D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E7324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32541C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5FDC17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198D95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67A338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BB4A8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5CC2B2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3456BB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7E58D8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316E68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14:paraId="73A313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14:paraId="5238BF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14:paraId="661D57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14:paraId="0EC180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14:paraId="30740A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14:paraId="6B18CC3E" w14:textId="77777777" w:rsidTr="00E246DC">
        <w:trPr>
          <w:cantSplit/>
          <w:trHeight w:val="275"/>
        </w:trPr>
        <w:tc>
          <w:tcPr>
            <w:tcW w:w="901" w:type="dxa"/>
          </w:tcPr>
          <w:p w14:paraId="30868E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350A02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14:paraId="5C2149D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19FA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39A62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BD93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7DD35C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C6621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1E8E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14:paraId="3060B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08AB53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14:paraId="2FAA63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14:paraId="36A656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14:paraId="264A39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14:paraId="088E5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14:paraId="5746C5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14:paraId="511E4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14:paraId="12D3B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14:paraId="5EA2C0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14:paraId="24B0CE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14:paraId="2DE87C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14:paraId="4B06C4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14:paraId="5DBA45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14:paraId="4E1A26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5C4721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2FEBA9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ECBC7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6AA86E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A927D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40D358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06E3C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39ADFCA" w14:textId="77777777" w:rsidTr="00E246DC">
        <w:trPr>
          <w:cantSplit/>
          <w:trHeight w:val="275"/>
        </w:trPr>
        <w:tc>
          <w:tcPr>
            <w:tcW w:w="901" w:type="dxa"/>
          </w:tcPr>
          <w:p w14:paraId="31605F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9494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14:paraId="6BD758D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7824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F1BEC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D5B53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38DCEF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4AE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1F531E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52B90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E8DB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66357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2D3CC8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14:paraId="0FF1B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14:paraId="46DC11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14:paraId="3976EDFC" w14:textId="77777777" w:rsidTr="00E246DC">
        <w:trPr>
          <w:cantSplit/>
          <w:trHeight w:val="275"/>
        </w:trPr>
        <w:tc>
          <w:tcPr>
            <w:tcW w:w="901" w:type="dxa"/>
          </w:tcPr>
          <w:p w14:paraId="678802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67D00D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14:paraId="339CB51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DC48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D7A2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7E6C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216AE2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B247E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14:paraId="421FE2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5C356C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08946B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14:paraId="40E704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14:paraId="79A5AF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643835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14:paraId="5B7A6A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14:paraId="025DCF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14:paraId="63DE9D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6E5CFD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00820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16C5B3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17D11417" w14:textId="77777777" w:rsidTr="00E246DC">
        <w:trPr>
          <w:cantSplit/>
          <w:trHeight w:val="275"/>
        </w:trPr>
        <w:tc>
          <w:tcPr>
            <w:tcW w:w="901" w:type="dxa"/>
          </w:tcPr>
          <w:p w14:paraId="2294A3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B4FF6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14:paraId="05A9D62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F893D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00C5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B6F0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33E25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58001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6AC72F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66A6F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C52AE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3B0230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E1057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4030A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73AD77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60DF3C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14:paraId="6F324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14:paraId="76AB43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14:paraId="235B84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14:paraId="08EF0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14:paraId="55D999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14:paraId="6A7C3BB9" w14:textId="77777777" w:rsidTr="00E246DC">
        <w:trPr>
          <w:cantSplit/>
          <w:trHeight w:val="275"/>
        </w:trPr>
        <w:tc>
          <w:tcPr>
            <w:tcW w:w="901" w:type="dxa"/>
          </w:tcPr>
          <w:p w14:paraId="4AFC68B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5049C3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14:paraId="38F0B1C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001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0AEC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8A6F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5E82B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6E27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14:paraId="38B654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45C752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14:paraId="0AAE4B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14:paraId="5B93C91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14:paraId="4F974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14:paraId="79703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14:paraId="60CD3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14:paraId="3BD6A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35178E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14:paraId="63C2BB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14:paraId="4096C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14:paraId="749DC3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14:paraId="637439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14:paraId="7CD151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14:paraId="052911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384BE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68520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1C29C1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08F5C2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574234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21F5B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01A82A3F" w14:textId="77777777" w:rsidTr="00E246DC">
        <w:trPr>
          <w:cantSplit/>
          <w:trHeight w:val="275"/>
        </w:trPr>
        <w:tc>
          <w:tcPr>
            <w:tcW w:w="901" w:type="dxa"/>
          </w:tcPr>
          <w:p w14:paraId="3B0C056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738B2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14:paraId="3519A16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50BE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BBAAA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1C6C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48AC25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A4F71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24D2A9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CBDE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681927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280BFC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EE6DA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14:paraId="295CB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14:paraId="6608FB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14:paraId="70673EF9" w14:textId="77777777" w:rsidTr="00E246DC">
        <w:trPr>
          <w:cantSplit/>
          <w:trHeight w:val="275"/>
        </w:trPr>
        <w:tc>
          <w:tcPr>
            <w:tcW w:w="901" w:type="dxa"/>
          </w:tcPr>
          <w:p w14:paraId="2B695F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047A9B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14:paraId="6EB0BE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D8FAC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BD9B5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A08FA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9060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E20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14:paraId="612CDF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117FC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6DA409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14:paraId="490B4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14:paraId="5158AB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14:paraId="51B161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14:paraId="1CE7D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054413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1FB7D3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6A30E2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2AACE3D" w14:textId="77777777" w:rsidTr="00E246DC">
        <w:trPr>
          <w:cantSplit/>
          <w:trHeight w:val="275"/>
        </w:trPr>
        <w:tc>
          <w:tcPr>
            <w:tcW w:w="901" w:type="dxa"/>
          </w:tcPr>
          <w:p w14:paraId="43E7D8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0763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14:paraId="4367DB6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588A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9D0F3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0155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072A3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EBFF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58AF6E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D3EFD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54976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4EFF8C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3CB0C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4A513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2BFA18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349948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778EA5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14:paraId="3673DD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14:paraId="15F47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14:paraId="5EEC5A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14:paraId="2C4D68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14:paraId="30BCB6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14:paraId="13E168F3" w14:textId="77777777" w:rsidTr="00E246DC">
        <w:trPr>
          <w:cantSplit/>
          <w:trHeight w:val="275"/>
        </w:trPr>
        <w:tc>
          <w:tcPr>
            <w:tcW w:w="901" w:type="dxa"/>
          </w:tcPr>
          <w:p w14:paraId="7DB6D6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6A48F1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14:paraId="0B6BD39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9FF5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DA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2FCA3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11D86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4A7C4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14:paraId="633AAC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5CF148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14:paraId="2F73CB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14:paraId="085A46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14:paraId="0A5175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14:paraId="721E26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14:paraId="09BCC1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14:paraId="2969BB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58447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14:paraId="54D0F7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14:paraId="6FBEC5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14:paraId="04A49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14:paraId="389391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14:paraId="10367E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14:paraId="158D18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60E5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556514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21C078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6FD96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02978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0B4DCC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42A37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4EDD248F" w14:textId="77777777" w:rsidTr="00E246DC">
        <w:trPr>
          <w:cantSplit/>
          <w:trHeight w:val="275"/>
        </w:trPr>
        <w:tc>
          <w:tcPr>
            <w:tcW w:w="901" w:type="dxa"/>
          </w:tcPr>
          <w:p w14:paraId="4983E87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4796A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14:paraId="20E9527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20DC7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5B1D1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1C0CD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914DA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5CE6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20026B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7E3DD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1BA61E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14:paraId="7498F2D0" w14:textId="77777777" w:rsidTr="00E246DC">
        <w:trPr>
          <w:cantSplit/>
          <w:trHeight w:val="275"/>
        </w:trPr>
        <w:tc>
          <w:tcPr>
            <w:tcW w:w="901" w:type="dxa"/>
          </w:tcPr>
          <w:p w14:paraId="14D051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6CE98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14:paraId="0EAB41A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B034A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84894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6EF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26DC980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D826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775028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93110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4A485A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4D46E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14:paraId="222848A7" w14:textId="77777777" w:rsidTr="00E246DC">
        <w:trPr>
          <w:cantSplit/>
          <w:trHeight w:val="275"/>
        </w:trPr>
        <w:tc>
          <w:tcPr>
            <w:tcW w:w="901" w:type="dxa"/>
          </w:tcPr>
          <w:p w14:paraId="2AA80A2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14:paraId="0B9A4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14:paraId="38793A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CE39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B6D89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4188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130107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F3BF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102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14:paraId="7F7487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348660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14:paraId="5301FCD9" w14:textId="77777777" w:rsidTr="00E246DC">
        <w:trPr>
          <w:cantSplit/>
          <w:trHeight w:val="275"/>
        </w:trPr>
        <w:tc>
          <w:tcPr>
            <w:tcW w:w="901" w:type="dxa"/>
          </w:tcPr>
          <w:p w14:paraId="7E7805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5D80D9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14:paraId="332BE7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64C3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06D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9BF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A08E9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8B42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237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14:paraId="6F6F35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185F86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23C837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14:paraId="1B521946" w14:textId="77777777" w:rsidTr="00E246DC">
        <w:trPr>
          <w:cantSplit/>
          <w:trHeight w:val="275"/>
        </w:trPr>
        <w:tc>
          <w:tcPr>
            <w:tcW w:w="901" w:type="dxa"/>
          </w:tcPr>
          <w:p w14:paraId="0E4E04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21EAC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14:paraId="4DDB8FA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22D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2C28C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8BFF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1D848FA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746D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6A9C50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9BDD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2E44C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14:paraId="536FF1B1" w14:textId="77777777" w:rsidTr="00E246DC">
        <w:trPr>
          <w:cantSplit/>
          <w:trHeight w:val="275"/>
        </w:trPr>
        <w:tc>
          <w:tcPr>
            <w:tcW w:w="901" w:type="dxa"/>
          </w:tcPr>
          <w:p w14:paraId="37A060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EA5F8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14:paraId="604AF91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4361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EF938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F81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DA992E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74F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6BAA0B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8290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2CE2F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19EA7A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14:paraId="56E07F6D" w14:textId="77777777" w:rsidTr="00E246DC">
        <w:trPr>
          <w:cantSplit/>
          <w:trHeight w:val="275"/>
        </w:trPr>
        <w:tc>
          <w:tcPr>
            <w:tcW w:w="901" w:type="dxa"/>
          </w:tcPr>
          <w:p w14:paraId="089806C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4B4863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14:paraId="331EC8B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082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261D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3E51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3259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85C1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F4F2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14:paraId="7A901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451F2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14:paraId="728B5E97" w14:textId="77777777" w:rsidTr="00E246DC">
        <w:trPr>
          <w:cantSplit/>
          <w:trHeight w:val="275"/>
        </w:trPr>
        <w:tc>
          <w:tcPr>
            <w:tcW w:w="901" w:type="dxa"/>
          </w:tcPr>
          <w:p w14:paraId="7D856DE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2D754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14:paraId="19E0C4C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932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332E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3CC39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D461A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B3D8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14:paraId="708693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14:paraId="75C621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CEE59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6EE56C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14:paraId="6D780FBB" w14:textId="77777777" w:rsidTr="00E246DC">
        <w:trPr>
          <w:cantSplit/>
          <w:trHeight w:val="275"/>
        </w:trPr>
        <w:tc>
          <w:tcPr>
            <w:tcW w:w="901" w:type="dxa"/>
          </w:tcPr>
          <w:p w14:paraId="67B8C58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367FD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14:paraId="629284B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9F9FC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6157C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F70DF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82CE89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E440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687FBF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07F06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2D5190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2D1C11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28D3AF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14:paraId="5BEE4B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14:paraId="5FD445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14:paraId="13F8D48B" w14:textId="77777777" w:rsidTr="00E246DC">
        <w:trPr>
          <w:cantSplit/>
          <w:trHeight w:val="275"/>
        </w:trPr>
        <w:tc>
          <w:tcPr>
            <w:tcW w:w="901" w:type="dxa"/>
          </w:tcPr>
          <w:p w14:paraId="32006E6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5598F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14:paraId="686A59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30B24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D7BFB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C6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E2F6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1D32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14:paraId="731988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358C71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67FDCB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14:paraId="0E63B1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14:paraId="2193C3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14:paraId="3CD07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14:paraId="25C90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2CC759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76CF5F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0C8637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685CB9C" w14:textId="77777777" w:rsidTr="00E246DC">
        <w:trPr>
          <w:cantSplit/>
          <w:trHeight w:val="275"/>
        </w:trPr>
        <w:tc>
          <w:tcPr>
            <w:tcW w:w="901" w:type="dxa"/>
          </w:tcPr>
          <w:p w14:paraId="4BFE8E4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FA5BD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14:paraId="14551A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FF935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8FD8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76E80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549485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76970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430BB7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339827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6F3E40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422BE2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28986A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7A45D9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64B5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259EDB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A5B1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14:paraId="72C915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14:paraId="2740A9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14:paraId="76BBA2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14:paraId="174F49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14:paraId="57D5F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14:paraId="6A4A22F6" w14:textId="77777777" w:rsidTr="00E246DC">
        <w:trPr>
          <w:cantSplit/>
          <w:trHeight w:val="275"/>
        </w:trPr>
        <w:tc>
          <w:tcPr>
            <w:tcW w:w="901" w:type="dxa"/>
          </w:tcPr>
          <w:p w14:paraId="15E10A2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754F0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14:paraId="747AFF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DA700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AC15B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E076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2632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06EEE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14:paraId="6ABC6C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59ADE6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14:paraId="7F7925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14:paraId="65A4F3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14:paraId="041096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14:paraId="0B72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14:paraId="389DD8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14:paraId="1A969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1F4FA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14:paraId="4D350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14:paraId="077E2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14:paraId="0ED5FD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14:paraId="426957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14:paraId="5E5F2A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14:paraId="03FE2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48B516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66288F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3D173D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FA8FD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11CFE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606434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7F4A8E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5425ADC" w14:textId="77777777" w:rsidTr="00E246DC">
        <w:trPr>
          <w:cantSplit/>
          <w:trHeight w:val="275"/>
        </w:trPr>
        <w:tc>
          <w:tcPr>
            <w:tcW w:w="901" w:type="dxa"/>
          </w:tcPr>
          <w:p w14:paraId="392C1C7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6C4C1C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14:paraId="3EEF3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E0F8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39BBF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026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D1F6D8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9B9EF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0D20D7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0171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27602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4407A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48B053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14:paraId="2F7EAA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14:paraId="29588D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14:paraId="560A4790" w14:textId="77777777" w:rsidTr="00E246DC">
        <w:trPr>
          <w:cantSplit/>
          <w:trHeight w:val="275"/>
        </w:trPr>
        <w:tc>
          <w:tcPr>
            <w:tcW w:w="901" w:type="dxa"/>
          </w:tcPr>
          <w:p w14:paraId="1DA483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4B5701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14:paraId="63F0BA4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835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2A4CF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7C45B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0315D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86922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14:paraId="046278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50BC0D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595D63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14:paraId="6ECA73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14:paraId="67C0F9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14:paraId="712678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14:paraId="6BE58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60B9A0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C41C9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12C97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9F356E7" w14:textId="77777777" w:rsidTr="00E246DC">
        <w:trPr>
          <w:cantSplit/>
          <w:trHeight w:val="275"/>
        </w:trPr>
        <w:tc>
          <w:tcPr>
            <w:tcW w:w="901" w:type="dxa"/>
          </w:tcPr>
          <w:p w14:paraId="63684D4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36A9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14:paraId="1BF17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A3217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ECBF6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C7C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81369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189A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13FC15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8D44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1BF4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72263D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400BC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1E989E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FF51E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99A98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1AEC4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14:paraId="7540A6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14:paraId="4C410C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14:paraId="7688FF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14:paraId="00ACDE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14:paraId="02D254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14:paraId="5EE06AE1" w14:textId="77777777" w:rsidTr="00E246DC">
        <w:trPr>
          <w:cantSplit/>
          <w:trHeight w:val="275"/>
        </w:trPr>
        <w:tc>
          <w:tcPr>
            <w:tcW w:w="901" w:type="dxa"/>
          </w:tcPr>
          <w:p w14:paraId="6759AF1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76A029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14:paraId="7969D88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CA3D6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47A45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D695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03B297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B257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14:paraId="4CCEF0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9FF0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14:paraId="08B86B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14:paraId="2608F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14:paraId="42188F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14:paraId="434420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14:paraId="27AEBD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14:paraId="759BFB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7C0C58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14:paraId="00A77D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14:paraId="347CA5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14:paraId="2CD451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14:paraId="684AF4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14:paraId="1E9FE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14:paraId="76C679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372C5D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C148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7A4EC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3A8E01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4ED57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504F8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16BCAA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14:paraId="4FB6985E" w14:textId="77777777" w:rsidTr="00E246DC">
        <w:trPr>
          <w:cantSplit/>
          <w:trHeight w:val="275"/>
        </w:trPr>
        <w:tc>
          <w:tcPr>
            <w:tcW w:w="901" w:type="dxa"/>
          </w:tcPr>
          <w:p w14:paraId="6271234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29648B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14:paraId="11400D1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440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9F68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0E6A7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BAFD223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1D4E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765576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9E7F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2698D1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14:paraId="1CDE1CBD" w14:textId="77777777" w:rsidTr="00E246DC">
        <w:trPr>
          <w:cantSplit/>
          <w:trHeight w:val="275"/>
        </w:trPr>
        <w:tc>
          <w:tcPr>
            <w:tcW w:w="901" w:type="dxa"/>
          </w:tcPr>
          <w:p w14:paraId="2B002CA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40BD1E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14:paraId="324A60B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6E18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C9FE8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D98F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0CC098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9669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0B560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ECA98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D5066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08BC3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14:paraId="3AEED74F" w14:textId="77777777" w:rsidTr="00E246DC">
        <w:trPr>
          <w:cantSplit/>
          <w:trHeight w:val="275"/>
        </w:trPr>
        <w:tc>
          <w:tcPr>
            <w:tcW w:w="901" w:type="dxa"/>
          </w:tcPr>
          <w:p w14:paraId="1001392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14:paraId="19FB6E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14:paraId="5DC0A31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3D01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6966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B9FA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67AEC2E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4C396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603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14:paraId="6BEEAC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3E5AC2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14:paraId="25A6D92F" w14:textId="77777777" w:rsidTr="00E246DC">
        <w:trPr>
          <w:cantSplit/>
          <w:trHeight w:val="275"/>
        </w:trPr>
        <w:tc>
          <w:tcPr>
            <w:tcW w:w="901" w:type="dxa"/>
          </w:tcPr>
          <w:p w14:paraId="77C6C01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EC372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14:paraId="4B0FF50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E37F6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3EAB2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DDA0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89087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16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569F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14:paraId="302A1F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5AFD78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48FCCF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14:paraId="165C4CA0" w14:textId="77777777" w:rsidTr="00E246DC">
        <w:trPr>
          <w:cantSplit/>
          <w:trHeight w:val="275"/>
        </w:trPr>
        <w:tc>
          <w:tcPr>
            <w:tcW w:w="901" w:type="dxa"/>
          </w:tcPr>
          <w:p w14:paraId="0CE6B63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09EA3E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14:paraId="7A5A02F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3053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F60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AF9FC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48F26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088D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0D35FB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B0C2B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14:paraId="4CEF60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14:paraId="5F8986B0" w14:textId="77777777" w:rsidTr="00E246DC">
        <w:trPr>
          <w:cantSplit/>
          <w:trHeight w:val="275"/>
        </w:trPr>
        <w:tc>
          <w:tcPr>
            <w:tcW w:w="901" w:type="dxa"/>
          </w:tcPr>
          <w:p w14:paraId="6DF45B0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2562C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14:paraId="4EF5696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D8DA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4BCA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9C65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60113A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5B63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16F2E5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F547C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673B91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733F54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14:paraId="40738DE4" w14:textId="77777777" w:rsidTr="00E246DC">
        <w:trPr>
          <w:cantSplit/>
          <w:trHeight w:val="275"/>
        </w:trPr>
        <w:tc>
          <w:tcPr>
            <w:tcW w:w="901" w:type="dxa"/>
          </w:tcPr>
          <w:p w14:paraId="3A00FED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33DE7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14:paraId="08D8D97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1AB8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635B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5B32B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595A14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8581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0E6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14:paraId="3CF0D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7EDB5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14:paraId="180034AB" w14:textId="77777777" w:rsidTr="00E246DC">
        <w:trPr>
          <w:cantSplit/>
          <w:trHeight w:val="275"/>
        </w:trPr>
        <w:tc>
          <w:tcPr>
            <w:tcW w:w="901" w:type="dxa"/>
          </w:tcPr>
          <w:p w14:paraId="2C17348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146E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14:paraId="68A1C07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061C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356D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A7BD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266B1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6E798D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DE51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14:paraId="64EE9E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3136F4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44F79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14:paraId="51A3FD07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AF1486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5729D4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14:paraId="4908D08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723407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100942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E3FBE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E7F38F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41BA1A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14:paraId="1B8829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14:paraId="1CE6F0D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B2EE1E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09CB4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14:paraId="46BEE5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4833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96BD7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94478A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2D44E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55E6467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14:paraId="7E2999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14:paraId="70DCC782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2B1AA9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4EA37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14:paraId="386C72B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37ABB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06811D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264CB0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FCDE0E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6838C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14:paraId="65E72E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14:paraId="7AAF986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0DEBC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BF98C8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14:paraId="0F90A9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BBCBB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26982B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4C94E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29D077D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3D9156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14:paraId="0BB35A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14:paraId="1AED386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D75B1A2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672C590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14:paraId="2B5F94A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CD73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365A3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CF3E15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3195B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EDF63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14:paraId="4B085D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14:paraId="523E315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999F2C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203A5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14:paraId="2101EC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61E3CE7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B75D5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727B11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6540FE3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1F271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14:paraId="1D0B36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14:paraId="27AB2AC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6F6C46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33DA2E7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14:paraId="54354C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1BCFDF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10AF2D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B6EC34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53457CD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BD31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14:paraId="5B3F5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14:paraId="42BC1813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C95AE3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54A94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14:paraId="592D2F6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57F79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674485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66081F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609A245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470A8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14:paraId="410A49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14:paraId="1D800966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44F47C20" w14:textId="77777777"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724AAE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14:paraId="361C98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21A706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B57F34B" w14:textId="77777777" w:rsidR="00024CBA" w:rsidRPr="00EA6331" w:rsidRDefault="00737498" w:rsidP="00024CBA">
            <w:pPr>
              <w:pStyle w:val="TAL"/>
              <w:rPr>
                <w:rFonts w:cs="Arial"/>
                <w:szCs w:val="18"/>
              </w:rPr>
            </w:pPr>
            <w:hyperlink r:id="rId20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81D5B1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693C5FD6" w14:textId="77777777"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C3596D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14:paraId="3EE7B65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14:paraId="5A4B802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14:paraId="4629425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3F54E7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4D119B5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14:paraId="64D3F7BD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2D3F656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9E1192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314B6BA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CB2C94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1DF614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14:paraId="61A305F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14:paraId="05B4E9D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7E269A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3FD17E6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14:paraId="1F8A844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002958E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1E302DAC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9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954E518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08E599BF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7E78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14:paraId="408B5B7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14:paraId="3D411AF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14:paraId="41CC637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87BFB6F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17697D6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14:paraId="44FBEAF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F7137A9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570F789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0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59D4EB87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5C930D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28240F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14:paraId="0A0375D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14:paraId="034F032F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90FB194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A1C583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14:paraId="3C7089C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624453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E4045D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2E881FF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73EA803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9C042C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14:paraId="5FCF5F6E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14:paraId="318CD834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14:paraId="13E5094B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939CFB6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09E21DFD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14:paraId="42A5251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548D3BDA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93DF23C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882D2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7DC0DF9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D82E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14:paraId="17A3F831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14:paraId="087537A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14:paraId="6A6694E9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4A22CE1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6CA09B2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14:paraId="686C810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59ED85D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59DF3410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3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2DD203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29554A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4B9CF0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14:paraId="2747FC89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14:paraId="0FAFE81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14:paraId="4C16288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7C6BAC72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9C390A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14:paraId="6E90CDE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37E717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2FA944FC" w14:textId="77777777" w:rsidR="00024CBA" w:rsidRPr="00EA6331" w:rsidRDefault="00737498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BC833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1A5AE904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2CAA04E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14:paraId="118A486B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14:paraId="0108DD15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14:paraId="56F8E6A9" w14:textId="77777777" w:rsidTr="00E246DC">
        <w:trPr>
          <w:cantSplit/>
          <w:trHeight w:val="275"/>
        </w:trPr>
        <w:tc>
          <w:tcPr>
            <w:tcW w:w="901" w:type="dxa"/>
          </w:tcPr>
          <w:p w14:paraId="091E6C5D" w14:textId="77777777"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F2FE122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14:paraId="1ADCBBC8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11CA6D3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6338A4D9" w14:textId="77777777" w:rsidR="00731B76" w:rsidRPr="00EA6331" w:rsidRDefault="00737498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5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0F18FB84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4C75B2E5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5A5CE10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14:paraId="383150E3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14:paraId="74CB9C33" w14:textId="77777777" w:rsidTr="00E246DC">
        <w:trPr>
          <w:cantSplit/>
          <w:trHeight w:val="275"/>
        </w:trPr>
        <w:tc>
          <w:tcPr>
            <w:tcW w:w="901" w:type="dxa"/>
          </w:tcPr>
          <w:p w14:paraId="25B5C533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495B0D4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14:paraId="4518DE7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1A6EBD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F1732C3" w14:textId="77777777" w:rsidR="00731B76" w:rsidRPr="00EA6331" w:rsidRDefault="00737498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6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58031E1B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AA6E5A7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FC4E41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14:paraId="7F6F884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14:paraId="173EB8FF" w14:textId="77777777" w:rsidTr="00E246DC">
        <w:trPr>
          <w:cantSplit/>
          <w:trHeight w:val="275"/>
        </w:trPr>
        <w:tc>
          <w:tcPr>
            <w:tcW w:w="901" w:type="dxa"/>
          </w:tcPr>
          <w:p w14:paraId="42344856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AC7F62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14:paraId="143B8AD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B493A9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53594AFB" w14:textId="77777777" w:rsidR="00731B76" w:rsidRPr="00EA6331" w:rsidRDefault="00737498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7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39E6BC2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F98AC86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F1F493F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14:paraId="1E49FB69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14:paraId="62EFA35C" w14:textId="77777777" w:rsidTr="00E246DC">
        <w:trPr>
          <w:cantSplit/>
          <w:trHeight w:val="275"/>
        </w:trPr>
        <w:tc>
          <w:tcPr>
            <w:tcW w:w="901" w:type="dxa"/>
          </w:tcPr>
          <w:p w14:paraId="5C4BDDE9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58D143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14:paraId="704DD41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4CDE96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A7F9159" w14:textId="77777777" w:rsidR="00731B76" w:rsidRPr="00EA6331" w:rsidRDefault="00737498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8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AF7CC17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7F5D5024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9D8615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14:paraId="3D1B7F4E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14:paraId="60C47D7D" w14:textId="77777777" w:rsidTr="00E246DC">
        <w:trPr>
          <w:cantSplit/>
          <w:trHeight w:val="275"/>
        </w:trPr>
        <w:tc>
          <w:tcPr>
            <w:tcW w:w="901" w:type="dxa"/>
          </w:tcPr>
          <w:p w14:paraId="1E5AD9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1E688E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14:paraId="2C30BA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47F96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DAE16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B22D6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084C82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1000E3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14:paraId="4A2DF9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26F7690C" w14:textId="77777777" w:rsidTr="00E246DC">
        <w:trPr>
          <w:cantSplit/>
          <w:trHeight w:val="275"/>
        </w:trPr>
        <w:tc>
          <w:tcPr>
            <w:tcW w:w="901" w:type="dxa"/>
          </w:tcPr>
          <w:p w14:paraId="6D0F054A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744AE2C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14:paraId="77EA4E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2DFA5F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8EF95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4A314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B5204F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5495D8E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14:paraId="13AE762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16D7AD49" w14:textId="77777777" w:rsidTr="00E246DC">
        <w:trPr>
          <w:cantSplit/>
          <w:trHeight w:val="275"/>
        </w:trPr>
        <w:tc>
          <w:tcPr>
            <w:tcW w:w="901" w:type="dxa"/>
          </w:tcPr>
          <w:p w14:paraId="7C85B1A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2-66_n41-n261</w:t>
            </w:r>
          </w:p>
        </w:tc>
        <w:tc>
          <w:tcPr>
            <w:tcW w:w="3052" w:type="dxa"/>
            <w:gridSpan w:val="2"/>
          </w:tcPr>
          <w:p w14:paraId="2FFD0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14:paraId="1827B24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EF16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038416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931B854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37932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BA39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14:paraId="7CDBC9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14:paraId="14389CCF" w14:textId="77777777" w:rsidTr="00E246DC">
        <w:trPr>
          <w:cantSplit/>
          <w:trHeight w:val="275"/>
        </w:trPr>
        <w:tc>
          <w:tcPr>
            <w:tcW w:w="901" w:type="dxa"/>
          </w:tcPr>
          <w:p w14:paraId="6B1F779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313C1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14:paraId="6A492C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42E15B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70435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775C039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4B5C10C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5FC02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14:paraId="4FFF67A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14:paraId="7F36E4D1" w14:textId="77777777" w:rsidTr="00E246DC">
        <w:trPr>
          <w:cantSplit/>
          <w:trHeight w:val="275"/>
        </w:trPr>
        <w:tc>
          <w:tcPr>
            <w:tcW w:w="901" w:type="dxa"/>
          </w:tcPr>
          <w:p w14:paraId="5AE45F9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339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14:paraId="04DA312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9C0D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1AB2E5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C286F8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64B62A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513E3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14:paraId="471802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26FEB25" w14:textId="77777777" w:rsidTr="00E246DC">
        <w:trPr>
          <w:cantSplit/>
          <w:trHeight w:val="275"/>
        </w:trPr>
        <w:tc>
          <w:tcPr>
            <w:tcW w:w="901" w:type="dxa"/>
          </w:tcPr>
          <w:p w14:paraId="77F5285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131ACDD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14:paraId="065822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E2E721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6DBAD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4A77C6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85C10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EE82D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14:paraId="1C304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A6E8CF8" w14:textId="77777777" w:rsidTr="00E246DC">
        <w:trPr>
          <w:cantSplit/>
          <w:trHeight w:val="275"/>
        </w:trPr>
        <w:tc>
          <w:tcPr>
            <w:tcW w:w="901" w:type="dxa"/>
          </w:tcPr>
          <w:p w14:paraId="1A9CA4BD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68A6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14:paraId="77BFC47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2DFE3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23853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35F0720A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453CC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7DD1FB5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14:paraId="7BA52A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14:paraId="7D293D28" w14:textId="77777777" w:rsidTr="00E246DC">
        <w:trPr>
          <w:cantSplit/>
          <w:trHeight w:val="275"/>
        </w:trPr>
        <w:tc>
          <w:tcPr>
            <w:tcW w:w="901" w:type="dxa"/>
          </w:tcPr>
          <w:p w14:paraId="4E22B8F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251EE8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14:paraId="2DD3BB6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EC869D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990D1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23D2E1E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C31C6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4C900CF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14:paraId="4D4F7AD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14:paraId="6198D1B2" w14:textId="77777777" w:rsidTr="00E246DC">
        <w:trPr>
          <w:cantSplit/>
          <w:trHeight w:val="275"/>
        </w:trPr>
        <w:tc>
          <w:tcPr>
            <w:tcW w:w="901" w:type="dxa"/>
          </w:tcPr>
          <w:p w14:paraId="321C35A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F43D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14:paraId="67B55B0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7191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26F62E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D50420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B01893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4FAD7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14:paraId="463104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14:paraId="1F36DE39" w14:textId="77777777" w:rsidTr="00E246DC">
        <w:trPr>
          <w:cantSplit/>
          <w:trHeight w:val="275"/>
        </w:trPr>
        <w:tc>
          <w:tcPr>
            <w:tcW w:w="901" w:type="dxa"/>
          </w:tcPr>
          <w:p w14:paraId="3EB1829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3AEAB38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14:paraId="58F69E2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81F3D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1959B2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36F27A0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A4FFEE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9F23B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14:paraId="7CE2AD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14:paraId="184EC88E" w14:textId="77777777" w:rsidTr="00E246DC">
        <w:trPr>
          <w:cantSplit/>
          <w:trHeight w:val="275"/>
        </w:trPr>
        <w:tc>
          <w:tcPr>
            <w:tcW w:w="901" w:type="dxa"/>
          </w:tcPr>
          <w:p w14:paraId="16F8000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432700A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14:paraId="4A5048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AF3F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49D77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7F7F1B6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2E00BA4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CF7AD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14:paraId="74CDDA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14:paraId="6C7F67D8" w14:textId="77777777" w:rsidTr="00E246DC">
        <w:trPr>
          <w:cantSplit/>
          <w:trHeight w:val="275"/>
        </w:trPr>
        <w:tc>
          <w:tcPr>
            <w:tcW w:w="901" w:type="dxa"/>
          </w:tcPr>
          <w:p w14:paraId="2170B55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BE9CE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14:paraId="53B451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7B15C7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7A3504A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F00D9E1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EB36AC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041406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14:paraId="0F3E8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14:paraId="16298E45" w14:textId="77777777" w:rsidTr="00E246DC">
        <w:trPr>
          <w:cantSplit/>
          <w:trHeight w:val="275"/>
        </w:trPr>
        <w:tc>
          <w:tcPr>
            <w:tcW w:w="901" w:type="dxa"/>
          </w:tcPr>
          <w:p w14:paraId="6EBFB630" w14:textId="77777777"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BBD3ED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14:paraId="3621354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33066101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16C4264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DFD2D22" w14:textId="77777777" w:rsidR="00846522" w:rsidRPr="00EA6331" w:rsidRDefault="00737498" w:rsidP="00846522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4B96C2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772FA6" w14:textId="77777777"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F6BA32F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F601E8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65804D2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061CB3C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69885A03" w14:textId="77777777" w:rsidTr="00E246DC">
        <w:trPr>
          <w:cantSplit/>
          <w:trHeight w:val="275"/>
        </w:trPr>
        <w:tc>
          <w:tcPr>
            <w:tcW w:w="901" w:type="dxa"/>
          </w:tcPr>
          <w:p w14:paraId="5343B0A7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66DCCA5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14:paraId="3F4C278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679451E8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40172D83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5439DA92" w14:textId="77777777" w:rsidR="005D026C" w:rsidRPr="00EA6331" w:rsidRDefault="00737498" w:rsidP="005D026C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4A830707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1FB17847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660025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5C47FAC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6BD53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3E093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2067BF83" w14:textId="77777777" w:rsidTr="00E246DC">
        <w:trPr>
          <w:cantSplit/>
          <w:trHeight w:val="275"/>
        </w:trPr>
        <w:tc>
          <w:tcPr>
            <w:tcW w:w="901" w:type="dxa"/>
          </w:tcPr>
          <w:p w14:paraId="2EF2193B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1-3_n77-n257</w:t>
            </w:r>
          </w:p>
        </w:tc>
        <w:tc>
          <w:tcPr>
            <w:tcW w:w="3052" w:type="dxa"/>
            <w:gridSpan w:val="2"/>
          </w:tcPr>
          <w:p w14:paraId="18BEB4B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14:paraId="67289B5D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DD1D6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0CBE7B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2957B81" w14:textId="77777777" w:rsidR="005D026C" w:rsidRPr="00EA6331" w:rsidRDefault="00737498" w:rsidP="005D026C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3BAFC3B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0F3A0F0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D72122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1C2EF20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08CA0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7C3BE25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5F7CD8F1" w14:textId="77777777" w:rsidTr="00E246DC">
        <w:trPr>
          <w:cantSplit/>
          <w:trHeight w:val="275"/>
        </w:trPr>
        <w:tc>
          <w:tcPr>
            <w:tcW w:w="901" w:type="dxa"/>
          </w:tcPr>
          <w:p w14:paraId="472AC135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E42E61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14:paraId="778115E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2E3154A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358A0EB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C647B13" w14:textId="77777777" w:rsidR="005D026C" w:rsidRPr="00EA6331" w:rsidRDefault="00737498" w:rsidP="005D026C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05D23889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CCF8ED2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A7113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14B44D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2F9DB7D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0A1851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14:paraId="470EFC1F" w14:textId="77777777" w:rsidTr="00E246DC">
        <w:trPr>
          <w:cantSplit/>
          <w:trHeight w:val="275"/>
        </w:trPr>
        <w:tc>
          <w:tcPr>
            <w:tcW w:w="901" w:type="dxa"/>
          </w:tcPr>
          <w:p w14:paraId="539B77DB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E51F26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14:paraId="78CC940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5B57EF7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78A8C1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92DECE1" w14:textId="77777777" w:rsidR="00846522" w:rsidRPr="00EA6331" w:rsidRDefault="00737498" w:rsidP="00846522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1E5645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47D133" w14:textId="69E4AB1E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064" w:author="Suhwan Lim" w:date="2020-03-04T22:05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5065" w:author="Suhwan Lim" w:date="2020-03-04T22:05:00Z">
              <w:r w:rsidR="00846522" w:rsidRPr="00EA6331" w:rsidDel="002104A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</w:tcPr>
          <w:p w14:paraId="463158C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E27E6E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0BD1AAC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0592123B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4FD204C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14:paraId="49F08811" w14:textId="77777777" w:rsidTr="00E246DC">
        <w:trPr>
          <w:cantSplit/>
          <w:trHeight w:val="275"/>
        </w:trPr>
        <w:tc>
          <w:tcPr>
            <w:tcW w:w="901" w:type="dxa"/>
          </w:tcPr>
          <w:p w14:paraId="24EB0E53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6891508E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14:paraId="29CC3F9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B03BD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2F401C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5F5910D" w14:textId="77777777" w:rsidR="00846522" w:rsidRPr="00EA6331" w:rsidRDefault="00737498" w:rsidP="00846522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68CA846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3C47283C" w14:textId="11912557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066" w:author="Suhwan Lim" w:date="2020-03-04T22:05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5067" w:author="Suhwan Lim" w:date="2020-03-04T22:05:00Z">
              <w:r w:rsidR="00846522" w:rsidRPr="00EA6331" w:rsidDel="002104A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</w:tcPr>
          <w:p w14:paraId="10DF4916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10388D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FA479C3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43E024C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08EEBDB5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14:paraId="59BF389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0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E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42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6D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26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D1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1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14:paraId="27735D4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F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9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D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2E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69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88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9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54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14:paraId="4F887B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F4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3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3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53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29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F6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9B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89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14:paraId="37CC0F8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3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A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3E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7C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26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2D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38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8E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14:paraId="223965F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5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FA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88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15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58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6D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F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14:paraId="6EC880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B8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3E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5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3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56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14:paraId="65AF46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C1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D2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57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14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C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14:paraId="064FD02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C1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78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1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C5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232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F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3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14:paraId="6A7309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B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3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6B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1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A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2D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87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9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14:paraId="1496D6C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C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B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C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2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E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2E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A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7F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14:paraId="545D2E3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B2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93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F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C3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29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8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0A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7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14:paraId="76BB5C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D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F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5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5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12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80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E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1D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14:paraId="68DF312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94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8A6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5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C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D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15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B4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A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14:paraId="6C325DA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41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5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2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D9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25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D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14:paraId="13C1273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CC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93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5E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62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33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1D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2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14:paraId="1D3EC65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38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0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B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9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A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60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55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D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14:paraId="3B9BFDF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7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0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C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D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9F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47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2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14:paraId="7638881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6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0D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0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3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5A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D0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D6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AF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14:paraId="4F342D1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0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C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AD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9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3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71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84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14:paraId="077F780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DD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F1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07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E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D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9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2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14:paraId="2D3436D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AF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D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6C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6C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1D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E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52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14:paraId="560A6CE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BB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E9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A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E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5E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38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F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1A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14:paraId="301B2F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817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1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D9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6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9D7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96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E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A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14:paraId="42B3C81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7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E04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08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2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62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01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3E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4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14:paraId="13C3C3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6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69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2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E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87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5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9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14:paraId="4633EB6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83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40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30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1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45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51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A3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14:paraId="4DF57CB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3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5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6A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F2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38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3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F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9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14:paraId="2B7C113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35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8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F9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18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82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1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02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60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14:paraId="616426F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F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44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0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9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7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B3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4D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C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14:paraId="0D8AD39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3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8D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1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5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77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9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A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B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14:paraId="0D861A1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89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0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5D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E8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5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A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3B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14:paraId="2C8479F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C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F0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3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DC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7C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BC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E9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6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14:paraId="7CC1E28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3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E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87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1C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9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14:paraId="0990DB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A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16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E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FF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FB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6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7B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14:paraId="078F1DB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2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9E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C0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A2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F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9C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3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14:paraId="1BE0FA6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26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6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3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70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9E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5C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ED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E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14:paraId="7A8E7B6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8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FD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B6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2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D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20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0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F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14:paraId="1AB6DEF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0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4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8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D9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3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B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14:paraId="3D820C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85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FA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D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0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58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2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3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D8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14:paraId="2F66BE4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E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2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32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8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6B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28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F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1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14:paraId="7B30D5A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6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E3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38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B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4F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5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B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14:paraId="04415FB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0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6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A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3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DB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C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3E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E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14:paraId="5F90E77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9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D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E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B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6B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27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C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9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14:paraId="5F0490B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6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BD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1B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DB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0B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2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4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14:paraId="1D406E6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F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B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9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3F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2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4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1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D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14:paraId="11F4697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70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D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94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1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C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5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14:paraId="2ADF1E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26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2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1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14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05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DC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3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22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14:paraId="078FB0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8C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AB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CC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8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98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6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02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8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14:paraId="17F9D8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243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3C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7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D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C4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C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A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14:paraId="5EA1E3B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D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C3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6A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DD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E7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FB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F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14:paraId="75BFD2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A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2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F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C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07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6B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11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C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14:paraId="0FF48F4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1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C5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6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F7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CC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59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F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E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14:paraId="6544CD4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BF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24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D0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BA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AF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1C1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D3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82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14:paraId="59AE999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5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3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A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C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B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1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0A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1C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14:paraId="0D5714C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C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D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A8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B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4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E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7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14:paraId="7345FB3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A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8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1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B8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4D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C8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C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7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14:paraId="0DFC637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8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07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92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E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86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4F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64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14:paraId="1B6AF8F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5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85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A7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2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0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5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86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14:paraId="68B0E79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4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F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01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9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9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3B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0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14:paraId="08F13F6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9F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0B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2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A3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19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18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16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1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14:paraId="2D12613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C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E0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1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1D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8F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FB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14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14:paraId="4A6731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2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0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D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C6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40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E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14:paraId="7B163E3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E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A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E9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31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D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C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1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14:paraId="49CBC1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13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4B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F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37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41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FE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86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14:paraId="24446BF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B2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B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59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96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53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BC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8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14:paraId="21A4DF3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0B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B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9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47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42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32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5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14:paraId="51F8C2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0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2C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9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F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4A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1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BC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14:paraId="0CAFEB2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9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7E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8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1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C7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0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67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B9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14:paraId="7D36FB4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8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16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5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6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03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66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2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2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14:paraId="21CBB9F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E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F9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3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7E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B5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9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1B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0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14:paraId="32B4A1C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F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F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2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DD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26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48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78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14:paraId="5076B11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14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66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9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F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73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7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3B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53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14:paraId="5538A30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2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7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98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10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7A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5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14:paraId="0E167B0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0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E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B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0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E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6E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F9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14:paraId="18772E5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A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74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43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2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69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A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FB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14:paraId="73824AD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92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C6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8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D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7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B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8F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9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14:paraId="1232475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6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9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B2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1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D7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DD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9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4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14:paraId="469FE9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A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C1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F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0C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02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0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D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B9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14:paraId="1E4EF63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29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4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1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8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F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B1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DA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A6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14:paraId="115645C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62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D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CC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80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4D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14:paraId="1C8B786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lastRenderedPageBreak/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F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597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40B1593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480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13C8DB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D7D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14:paraId="6C47D22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3BF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14:paraId="20CEB4C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21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14:paraId="0F25BEB0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F2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14:paraId="393FBA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14:paraId="5CF5AA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57ABC5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EE4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25261E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427C1B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14:paraId="2E2760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1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371CBE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9A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EE1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6BA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E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10D883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14:paraId="5D346D4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14:paraId="3F5175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14:paraId="3326720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4F110F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14:paraId="136757BA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4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14:paraId="484551F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14:paraId="2666A28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14:paraId="4A763C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F2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6EBC8E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52B3991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14:paraId="4F050A6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5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480C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11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B7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6D6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B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358298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14:paraId="6E1649A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14:paraId="681547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14:paraId="20BAC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A1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14:paraId="6E63FA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14:paraId="0C9CA42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14:paraId="7052C70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DB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F3F462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973A6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4D2F5B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5C2A49B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D5C08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EBBB7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6E3B8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9EF1E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56A9C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3F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8610E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BB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68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7A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77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47CA72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3CA8F9B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14:paraId="3980E41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14:paraId="7712752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2E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14:paraId="46C962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14:paraId="36D4E3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14:paraId="2023C50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74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179D4F4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8F815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04AFE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80C18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320A8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6F86DA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3938DD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EB43E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3DC0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21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721CCD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FCD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1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26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1F094D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301BFD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14:paraId="3528BE1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14:paraId="407411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C3A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DC_1A-42A_n78A-n257A</w:t>
            </w:r>
          </w:p>
          <w:p w14:paraId="0F7325A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14:paraId="4F7849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14:paraId="54B3A7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B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5A61E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0E380D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2D1F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BFD4E0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FA767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44D42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2EA0C3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7E24F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9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09EEF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7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E54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4D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5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35B973A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696EF1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14:paraId="075E1C6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14:paraId="13D49C1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C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14:paraId="59FBCB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14:paraId="2BB018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14:paraId="1D95D7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EA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DF0E1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42D19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2B6E0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A28A9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4ED45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D99029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205CED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DC38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858C4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8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759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3A5" w14:textId="77777777"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14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0E9FBC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211903C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14:paraId="57B347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14:paraId="31DF625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F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14:paraId="6FC622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14:paraId="1F195E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14:paraId="2B4E2B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7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79B0F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487533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69144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E10AB7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08E393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B34BB2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0FDBE4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178CF0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2AC27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47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4C4BE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4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4D5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1B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F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045D958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153E9EB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14:paraId="1E5B5B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14:paraId="64874B2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4A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14:paraId="16052F6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14:paraId="5FF971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14:paraId="7F7E036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6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4DF26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7FE020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45EBC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15FB62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FDBC1B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CA2A71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F1575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3B004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2B93ED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3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75DA9AF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74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26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3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1510CE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0C50E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14:paraId="62D370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14:paraId="7DC5466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E9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DC_3A-42A_n78A-n257A</w:t>
            </w:r>
          </w:p>
          <w:p w14:paraId="7EE4F3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14:paraId="30711FA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14:paraId="7ED8357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4D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9C0AD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DA6D8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9A956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05BA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707F3C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71ED86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561B8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101E7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E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F3F9A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9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2E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CB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AF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79D8ED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12280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14:paraId="254908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14:paraId="64B791E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2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14:paraId="2F6732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14:paraId="250313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14:paraId="020AB5E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2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3404E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51DB3E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F8C3D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1E410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DB100E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A7D996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F73EB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14C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C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9A1DA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74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23A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73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0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A80CA2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69D77DA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14:paraId="0AFB45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14:paraId="22CA9C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8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14:paraId="3410FC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14:paraId="0ABD69A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14:paraId="1F8A26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23575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7E73B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E29A5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4790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08E1E6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4731D3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8BAD2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27F120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FE374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A6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11210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8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D2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1F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15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CEBB34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94975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14:paraId="022D66B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14:paraId="04897DE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3B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14:paraId="47593BA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14:paraId="45513B8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14:paraId="58663C3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8A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C267E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BCA11D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21A77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77F3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0B505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5B9E2B9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FB4FD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33D5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89F32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E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92B26C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C2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A4D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9669" w14:textId="2FB51471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5068" w:author="Suhwan Lim" w:date="2020-03-04T22:0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069" w:author="Suhwan Lim" w:date="2020-03-04T22:08:00Z">
              <w:r w:rsidR="00C26877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3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0E40C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77B92A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14:paraId="159808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2104AE" w:rsidRPr="002619FF" w14:paraId="6E93EDD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8A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DC_41C-42A_n78A-n257A</w:t>
            </w:r>
          </w:p>
          <w:p w14:paraId="4E6778B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14:paraId="728FFAD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14:paraId="1896366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82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12214F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38B939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CAAAAE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A6A401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929C81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12ECE48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50708C6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9E85A9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1E8115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9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68814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E81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0A2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561" w14:textId="6DE763DD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ins w:id="5070" w:author="Suhwan Lim" w:date="2020-03-04T22:08:00Z">
              <w:r w:rsidRPr="006D2BD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071" w:author="Suhwan Lim" w:date="2020-03-04T22:08:00Z">
              <w:r w:rsidDel="00DE6F2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8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704F7F5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4D5A8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14:paraId="03ABBD9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2104AE" w:rsidRPr="002619FF" w14:paraId="733F5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14:paraId="2CBD9BD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14:paraId="010F6783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14:paraId="4702C41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6D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5348C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2D1BFB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57CAAC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AB063B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BEE520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20CCA0C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540661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298F62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1288E7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42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DE5AFD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B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F49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80" w14:textId="4C4C6E6F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ins w:id="5072" w:author="Suhwan Lim" w:date="2020-03-04T22:08:00Z">
              <w:r w:rsidRPr="006D2BD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073" w:author="Suhwan Lim" w:date="2020-03-04T22:08:00Z">
              <w:r w:rsidDel="00DE6F2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7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050154D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F202D7F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14:paraId="307E2AD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14:paraId="0E0163F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EA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14:paraId="75AE570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14:paraId="3C4DE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14:paraId="141EC98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99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F2271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77AF36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2D8E5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5E7529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658D8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5971D3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ECEECD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6361F6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403ACEC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A92BD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D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D1B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2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E0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A2B0A5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6038DB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14:paraId="004263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14:paraId="2ACB599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591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14:paraId="32BA9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14:paraId="3BBAC0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14:paraId="0687AC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52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789A7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6E83F1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6C9F8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D4D477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8BB8B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E1B83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764A5A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5B335C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8363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F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778B7D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5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AD6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C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BC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1A571F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1B5B7D9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14:paraId="1FEEE4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14:paraId="22D2490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C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DC_18A-42A_n78A-n257A</w:t>
            </w:r>
          </w:p>
          <w:p w14:paraId="0732A5C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14:paraId="3D0E44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14:paraId="67552C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69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BCE5C2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6B2FBB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4B6FA5B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53588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41D549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E7163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EF2DD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1D76D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3F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EEC379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B5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5E9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A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3A3A84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71EAA10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14:paraId="512F68B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14:paraId="13B643C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24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14:paraId="7FF29A0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14:paraId="190C66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14:paraId="0BD4436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7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47D511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69BD4B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33D2F4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7D4C72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8C7831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8FE2A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9C1D1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84F6C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C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8DF00B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2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C52" w14:textId="3CFC2056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5074" w:author="Suhwan Lim" w:date="2020-03-04T22:0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075" w:author="Suhwan Lim" w:date="2020-03-04T22:08:00Z">
              <w:r w:rsidR="00C26877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3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18F9815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36E37D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14:paraId="50597A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14:paraId="58A6B7B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E9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14:paraId="7824B3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14:paraId="3319F8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14:paraId="066EA9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A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3B98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748A0F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8537E7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62877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96BE7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BADE78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993F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15ABE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571456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4B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A6C54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6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A35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85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93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356DF5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565FAF2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14:paraId="2FCFF99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14:paraId="5B72B32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1F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14:paraId="38342D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14:paraId="44BAF29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14:paraId="52FA2C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9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0CE5D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7DC2F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5515286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7BB677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B7CD9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FA786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CF83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BF7CE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CBC1F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D9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275EE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4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29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3D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53F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33BCAA6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7E1688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14:paraId="4D734D8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14:paraId="0AD442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8B7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DC_28A-41C_n78A-n257A</w:t>
            </w:r>
          </w:p>
          <w:p w14:paraId="5F03C81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14:paraId="2F21305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2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F552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77D80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0A82B6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E95457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F95B6A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D8DD9B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5E7587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73AA70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026756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E8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2F7C3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E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111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8A1" w14:textId="283B40C3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5076" w:author="Suhwan Lim" w:date="2020-03-04T22:0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077" w:author="Suhwan Lim" w:date="2020-03-04T22:09:00Z">
              <w:r w:rsidR="00C26877" w:rsidRPr="005D35EB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0920642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3AAE107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14:paraId="42BA943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14:paraId="5D566DC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412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14:paraId="0CFE202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14:paraId="0C23887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14:paraId="4A36844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C9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B7A43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2301B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4064E9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1026AE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4CBC4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32159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47420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0AAB6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F3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DBC78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DD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02C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FE0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0B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14:paraId="05C7216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4358977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14:paraId="38B6F1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14:paraId="430B9E2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1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14:paraId="38F080B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14:paraId="7D86BB6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14:paraId="34CF5C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93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0CF6D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AC61C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02F9E9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DE37B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AFA5D8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E38DA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1BE896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5A900D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CB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D0720D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60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8EB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90F" w14:textId="4C98D21E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5078" w:author="Suhwan Lim" w:date="2020-03-04T22:0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079" w:author="Suhwan Lim" w:date="2020-03-04T22:09:00Z">
              <w:r w:rsidR="00C26877" w:rsidRPr="005D35EB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E8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531D27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0364F94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14:paraId="53BADF0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14:paraId="3930D25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E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14:paraId="7F853EF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14:paraId="35CE53C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14:paraId="47714B2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1D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E4B116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0E7D01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82718B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EECD3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E7491F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90F7C2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1AC77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862541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F4154A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B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F063CD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1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9E6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DF5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2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80C395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07FFA88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14:paraId="75F0FD4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14:paraId="78E433D8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67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67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F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90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6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0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14:paraId="118365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14:paraId="55DC9153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A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CE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D6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43D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2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1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14:paraId="2E322C5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14:paraId="40D64FF7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F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A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EC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D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91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73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14:paraId="5BF77F2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14:paraId="48BBB941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2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C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18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F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5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D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4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14:paraId="322822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14:paraId="6822AB1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AD2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2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D0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C4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7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8F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6117C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14:paraId="7D71186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29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0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4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E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72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0B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47CEB5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14:paraId="600A126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14:paraId="35E5A3F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E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6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0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5D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F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1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7CE34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14:paraId="7BA048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9A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6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3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53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B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1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E20D40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14:paraId="2C7410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14:paraId="4029BA0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0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AD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B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AA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9C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20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239257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14:paraId="09625F8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DA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7A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2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9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BC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D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D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0A53DA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14:paraId="4DE947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14:paraId="157B71F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5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F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E5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8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E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29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4415D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14:paraId="79E1E3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9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7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5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22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5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9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C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26BE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14:paraId="0FC7AA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14:paraId="0DC33F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E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69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177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E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4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14:paraId="23DA6E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14:paraId="23DC0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5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87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84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B0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8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93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14:paraId="4DB2CA8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14:paraId="5F10D58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14:paraId="74071C2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A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E1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6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31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76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605D3D5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14:paraId="422548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3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5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D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A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C8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4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4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2AD036D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14:paraId="10D478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14:paraId="1DD7E4C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5B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2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F1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4E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91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14:paraId="23F8E0E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14:paraId="480448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2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C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0F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8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F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6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B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14:paraId="207A39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14:paraId="0BF4C3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14:paraId="625CF15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4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1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D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7D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51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4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691B96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14:paraId="2B3613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0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65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6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97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6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0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0CE70C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14:paraId="16D2ACA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14:paraId="58FC1E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6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5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5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F8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AF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DBD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14:paraId="781F04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CA095B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9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8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D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8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6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E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5F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14:paraId="55B931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14:paraId="67B33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04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8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90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79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81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82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14:paraId="5C2A8EC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14:paraId="3C559F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4C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2F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F6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80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2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59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D1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14:paraId="1ED71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14:paraId="02084A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DA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3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56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10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0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4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383FC8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0F2A4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2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6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5D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9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97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F1E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54955486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14:paraId="7FD888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14:paraId="7AD194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B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A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B8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0D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965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192D52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14:paraId="4095E59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0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0D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0B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65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8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41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EA0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14:paraId="45A40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14:paraId="0B43DB1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C0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E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5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4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3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1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B3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7718BE2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14:paraId="4696CD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9F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52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C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F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E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B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327EB3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14:paraId="41C1E5B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14:paraId="4DFA05F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1D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A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9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99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F6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0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5C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09CE64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14:paraId="304286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D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1B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D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0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02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687E39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14:paraId="5CBF41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14:paraId="22CF9E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CF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2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5A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A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D6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4D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C7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14:paraId="7E2314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14:paraId="155A94D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9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C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6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DE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89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14:paraId="1109C9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14:paraId="3F8CBD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14:paraId="69D846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3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A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6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0F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F4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BA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E14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14:paraId="064A422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14:paraId="24BD33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8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C0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5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E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7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3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16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14:paraId="613ECEC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14:paraId="418EF79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14:paraId="695814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3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F5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1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8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FF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1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B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14:paraId="2AE3343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14:paraId="14CC56E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4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F4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E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6C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C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97C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14:paraId="0DF1B1C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14:paraId="0C3CD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14:paraId="5A472F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C8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3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B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5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2C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EC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7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14:paraId="5B334E1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14:paraId="1E71EA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F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A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61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A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C1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3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0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14:paraId="2C9109B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14:paraId="532DC88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14:paraId="4C76FF2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3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D2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5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E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14:paraId="6BA7A3C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14:paraId="194378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14:paraId="346C2AB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0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39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9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8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09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2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F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14:paraId="0E820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14:paraId="2C5DA9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14:paraId="2031E0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14:paraId="02AB27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8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0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54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E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14:paraId="79B07CA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14:paraId="78597B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9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D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FD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4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14:paraId="261A3B9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14:paraId="576C7F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14:paraId="58DA10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D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B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F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A4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F2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B4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E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14:paraId="702621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14:paraId="01CE0D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14:paraId="1051790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3E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4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0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11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6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14:paraId="7CC349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14:paraId="6AECEC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14:paraId="1E286F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14:paraId="07A85C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2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C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D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4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DE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E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F0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14:paraId="6A7E3A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14:paraId="24AF787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5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B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2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82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D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44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14:paraId="46B75E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14:paraId="03C12B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14:paraId="2F6168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0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E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4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49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E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8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14:paraId="36B860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14:paraId="5A52A3C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14:paraId="61AB9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4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D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F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C6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DC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DB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14:paraId="11E6E4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14:paraId="61C7E4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14:paraId="4CA7EF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14:paraId="2E8A0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C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7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00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C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9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14:paraId="088D4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14:paraId="0CFBA8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7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A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9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1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A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3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14:paraId="36CBCB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14:paraId="43541D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14:paraId="6DFA0B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973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CC58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551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D1B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EC4" w14:textId="77777777"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A9E" w14:textId="77777777"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B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14:paraId="0E1CF3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14:paraId="07A8B37A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14:paraId="67E1B2C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E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C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0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4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7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D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14:paraId="245EA1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14:paraId="5D6B59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14:paraId="7A63F6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14:paraId="22ACF8C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0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64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2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C8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E9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1D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14:paraId="680854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14:paraId="297A3BD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2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C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9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A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2F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F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14:paraId="54EC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14:paraId="1FEB85D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14:paraId="194DDC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3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B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0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D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9B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4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9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14:paraId="5EC29B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14:paraId="6AC4C1D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14:paraId="39C2B3C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0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C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6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F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C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8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14:paraId="0FDF18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14:paraId="7CCDE9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14:paraId="028EC2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14:paraId="25CF084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B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0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C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20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0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14:paraId="46AE3F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14:paraId="2A662EA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9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E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0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C0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7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B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14:paraId="36D8BF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14:paraId="342FD7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14:paraId="2A03B58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0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A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B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5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4C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4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87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14:paraId="7679BD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14:paraId="3767F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14:paraId="0D0BC8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3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8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7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2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69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14:paraId="0F3EC2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14:paraId="75C2B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14:paraId="4A753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14:paraId="392F76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6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9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3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4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E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F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14:paraId="26A23D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14:paraId="2C34DA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A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5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8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C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0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14:paraId="3862FE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14:paraId="48CE44D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14:paraId="56DD86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9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C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F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2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72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14:paraId="5D9458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14:paraId="1F13D4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14:paraId="15E15C8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D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F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C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6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7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2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0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14:paraId="484000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14:paraId="5A508C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14:paraId="5F247D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14:paraId="11474A3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62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5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F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DD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0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7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14:paraId="71958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14:paraId="4E1F4FA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3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B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E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38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14:paraId="754810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14:paraId="68C0F9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14:paraId="08E51F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A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A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9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E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9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C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5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14:paraId="119F51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14:paraId="2816AC8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14:paraId="2F446E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B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F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C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AF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4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37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14:paraId="4777A2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14:paraId="53AF2E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14:paraId="02A281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14:paraId="30134A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C3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1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50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8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14:paraId="7EE84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14:paraId="09E764F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0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8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5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0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5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5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14:paraId="5787AB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14:paraId="0AD78A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14:paraId="625158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D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C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2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FA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C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6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14:paraId="1BEC2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14:paraId="4D416F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14:paraId="317576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95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1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1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76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1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14:paraId="2F7A4C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14:paraId="01D019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14:paraId="27638F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14:paraId="3224B6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9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63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0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14:paraId="7A79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14:paraId="5A1C1B6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7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0B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4B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1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14:paraId="612501E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14:paraId="63C6BB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14:paraId="7DFE22C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9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6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0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5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49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1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14:paraId="639B2D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14:paraId="5322ED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14:paraId="10654AE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5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1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E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D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DF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14:paraId="0137F2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14:paraId="5A5D1E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14:paraId="41590D7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14:paraId="6865DC0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1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4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FC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62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14:paraId="4D62F5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14:paraId="0692DA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7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23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1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14:paraId="25D4BA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14:paraId="6CF177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14:paraId="1403618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0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4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87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E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8E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D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7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14:paraId="300F81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14:paraId="5DF17A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14:paraId="661C04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6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D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D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F7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58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E2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14:paraId="20FF73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14:paraId="02FDBA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14:paraId="5AED8B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14:paraId="5ACFE4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A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0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B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B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1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B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1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14:paraId="233F01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14:paraId="43381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14:paraId="75B3495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2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3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6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90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F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B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14:paraId="7CE5E5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14:paraId="1AA2AB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14:paraId="6D872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14:paraId="4DB8693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6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B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E6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7B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4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F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14:paraId="28DDDB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14:paraId="624A0B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14:paraId="21082A1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7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BD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4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14:paraId="585AEE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14:paraId="337133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14:paraId="18DE3E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14:paraId="0874E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D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5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8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CF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D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14:paraId="2AA03B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14:paraId="601B0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14:paraId="44AF893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3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54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5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E9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7D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4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14:paraId="29F191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14:paraId="337215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14:paraId="3AB173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14:paraId="6C999BA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A9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1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8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5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14:paraId="1C698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14:paraId="170317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14:paraId="6445424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E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9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D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6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8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C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14:paraId="73808C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14:paraId="25A42C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14:paraId="265349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14:paraId="6CE72B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B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6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E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D2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21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06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14:paraId="4A94C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14:paraId="49B983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14:paraId="37BA0E7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A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7E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E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B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FE6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5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14:paraId="2FFE38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14:paraId="46DBC2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14:paraId="77C0BA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14:paraId="4DB07F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1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E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DB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8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3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14:paraId="3E1C34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14:paraId="5B14F2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14:paraId="7D3DB1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9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4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8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A5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E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B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14:paraId="5D8242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14:paraId="693756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14:paraId="0B0C98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14:paraId="31CC34E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2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4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B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2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BD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C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F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14:paraId="0133E5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14:paraId="3EFAAD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14:paraId="4880318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1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1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4F6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4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A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14:paraId="590196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14:paraId="2CEB7C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14:paraId="610CF0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14:paraId="0ABF02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9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5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1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7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14:paraId="32CE5D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14:paraId="31EDCC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14:paraId="108ACC6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F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CD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2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C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14:paraId="4F2ED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14:paraId="52CDC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14:paraId="3ADECD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14:paraId="3802AED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0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E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E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8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FF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1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1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14:paraId="1AA308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14:paraId="7B8F00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14:paraId="3154643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B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7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8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70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1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9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14:paraId="736D54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14:paraId="44580B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14:paraId="00BB6D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14:paraId="52C090D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F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8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4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95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8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E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14:paraId="59EFE2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14:paraId="62C5A1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14:paraId="3758F9E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C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C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D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B5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A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14:paraId="3B3431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14:paraId="5C6458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14:paraId="1094CB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14:paraId="6B7F3A5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6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F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C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26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5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7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14:paraId="313D7C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14:paraId="1ECE4D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14:paraId="6E70F8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F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7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F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7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F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E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4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14:paraId="3D455D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14:paraId="291D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14:paraId="6E0FC7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14:paraId="06A6FD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F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AA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C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4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9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E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14:paraId="4272121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14:paraId="2D2BD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14:paraId="606311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5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5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3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8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C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0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14:paraId="47DE70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14:paraId="3B820C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14:paraId="073391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14:paraId="54E07F3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3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1A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E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A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B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14:paraId="553FF9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14:paraId="1254A8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14:paraId="7B18DFD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8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0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8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6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F4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11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C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14:paraId="78F444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14:paraId="4DFB02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14:paraId="31A752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14:paraId="233E5F5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A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6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93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4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C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14:paraId="54C1EF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14:paraId="2F1A69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14:paraId="1D9BAC1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B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5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1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C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49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1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0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14:paraId="09D680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14:paraId="051F30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14:paraId="18A56E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14:paraId="6FF41E6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B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14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F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07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E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14:paraId="2E6D10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14:paraId="291043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14:paraId="71D4AE8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4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4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6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1D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0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3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14:paraId="62C044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14:paraId="04FE10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14:paraId="21D7E0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14:paraId="1D7B97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B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D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1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0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6A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7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14:paraId="29894B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14:paraId="132C17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14:paraId="1BBB41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4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5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5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B7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94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6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14:paraId="0D81F2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14:paraId="4D3459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14:paraId="6C65E2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14:paraId="24E6A8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9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3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0C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B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85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1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D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14:paraId="38483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14:paraId="459CA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14:paraId="1260E0F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A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8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1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0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B4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B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14:paraId="301DD7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14:paraId="03CEE31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14:paraId="32EB9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14:paraId="47B28F7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C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E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C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39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B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14:paraId="714EBB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14:paraId="7485AF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14:paraId="390228A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0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F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C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7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38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B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9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14:paraId="5DA739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14:paraId="734F5A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14:paraId="4654A9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14:paraId="43EAC3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E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C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0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3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A1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D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14:paraId="7B9017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14:paraId="61DBAF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14:paraId="6DF2BA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0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1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3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5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AE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6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14:paraId="071AA3F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14:paraId="240FE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14:paraId="1233F2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C26F61" w14:paraId="01A7A3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5FD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67A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AB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BCD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183" w14:textId="77777777" w:rsidR="00C26F61" w:rsidRPr="00F56989" w:rsidRDefault="00C26F61" w:rsidP="00C26F6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E3F" w14:textId="5C5A59A9" w:rsidR="00C26F61" w:rsidRPr="00374A16" w:rsidRDefault="00C26F61" w:rsidP="00C26F61">
            <w:pPr>
              <w:pStyle w:val="TAL"/>
              <w:rPr>
                <w:rFonts w:cs="Arial"/>
                <w:szCs w:val="18"/>
              </w:rPr>
            </w:pPr>
            <w:del w:id="5080" w:author="Suhwan Lim" w:date="2020-03-04T22:10:00Z">
              <w:r w:rsidRPr="002414AA" w:rsidDel="002104AE">
                <w:delText>new</w:delText>
              </w:r>
            </w:del>
            <w:ins w:id="5081" w:author="Suhwan Lim" w:date="2020-03-04T22:10:00Z">
              <w:r w:rsidR="002104AE">
                <w:t>Ongoing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E71" w14:textId="77777777" w:rsidR="00C26F61" w:rsidRDefault="00C26F61" w:rsidP="00C26F61">
            <w:r>
              <w:t xml:space="preserve">(new) </w:t>
            </w:r>
            <w:r w:rsidRPr="00E05E8B">
              <w:t>DL_2A_n71A-n261A_UL_2A_n71A</w:t>
            </w:r>
          </w:p>
          <w:p w14:paraId="7A49F0CB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DL_2A-66A_n71A_UL_2A_n71A</w:t>
            </w:r>
          </w:p>
        </w:tc>
      </w:tr>
      <w:tr w:rsidR="002104AE" w14:paraId="558F40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D94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A2B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9D5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FD9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CC3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904" w14:textId="4E01E0F4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ins w:id="5082" w:author="Suhwan Lim" w:date="2020-03-04T22:10:00Z">
              <w:r w:rsidRPr="00636690">
                <w:t>Ongoing</w:t>
              </w:r>
            </w:ins>
            <w:del w:id="5083" w:author="Suhwan Lim" w:date="2020-03-04T22:10:00Z">
              <w:r w:rsidRPr="002414AA" w:rsidDel="007233DA"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909" w14:textId="77777777" w:rsidR="002104AE" w:rsidRDefault="002104AE" w:rsidP="002104AE">
            <w:r>
              <w:t xml:space="preserve">(completed) </w:t>
            </w:r>
            <w:r w:rsidRPr="00E05E8B">
              <w:t>DL_66A_n71A-n261A_UL_66A_n71A</w:t>
            </w:r>
          </w:p>
          <w:p w14:paraId="64636E67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DL_2A-66A_n71A_UL_66A_n71A</w:t>
            </w:r>
          </w:p>
        </w:tc>
      </w:tr>
      <w:tr w:rsidR="002104AE" w14:paraId="2748858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5AC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52E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C8D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B11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01C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90F" w14:textId="13098979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ins w:id="5084" w:author="Suhwan Lim" w:date="2020-03-04T22:10:00Z">
              <w:r w:rsidRPr="00636690">
                <w:t>Ongoing</w:t>
              </w:r>
            </w:ins>
            <w:del w:id="5085" w:author="Suhwan Lim" w:date="2020-03-04T22:10:00Z">
              <w:r w:rsidRPr="002414AA" w:rsidDel="007233DA"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8B4" w14:textId="77777777" w:rsidR="002104AE" w:rsidRDefault="002104AE" w:rsidP="002104AE">
            <w:r>
              <w:t xml:space="preserve">(new) </w:t>
            </w:r>
            <w:r w:rsidRPr="00E05E8B">
              <w:t>DL_2A_n71A-n261(2A)_UL_2A_n71A</w:t>
            </w:r>
          </w:p>
          <w:p w14:paraId="3BAAECBB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DL_2A-66A_n71A-n261A_UL_2A_n71A</w:t>
            </w:r>
          </w:p>
        </w:tc>
      </w:tr>
      <w:tr w:rsidR="002104AE" w14:paraId="4377FE1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303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FCE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A3F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8D5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3F8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A99" w14:textId="3BF80CDA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ins w:id="5086" w:author="Suhwan Lim" w:date="2020-03-04T22:10:00Z">
              <w:r w:rsidRPr="00636690">
                <w:t>Ongoing</w:t>
              </w:r>
            </w:ins>
            <w:del w:id="5087" w:author="Suhwan Lim" w:date="2020-03-04T22:10:00Z">
              <w:r w:rsidRPr="002414AA" w:rsidDel="007233DA"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0B1" w14:textId="77777777" w:rsidR="002104AE" w:rsidRDefault="002104AE" w:rsidP="002104AE">
            <w:r>
              <w:t xml:space="preserve">(completed) </w:t>
            </w:r>
            <w:r w:rsidRPr="00E05E8B">
              <w:t>DL_66A_n71A-n261(2A)_UL_66A_n71A</w:t>
            </w:r>
          </w:p>
          <w:p w14:paraId="4AD4095C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DL_2A-66A_n71A-n261A_UL_66A_n71A</w:t>
            </w:r>
          </w:p>
        </w:tc>
      </w:tr>
      <w:tr w:rsidR="00325471" w14:paraId="755A302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561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DC_1A-8A_n77(2A)-n257A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F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6662446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62E7C0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6FDFECFA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36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BF50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1A" w14:textId="77777777" w:rsidR="00325471" w:rsidRDefault="00325471" w:rsidP="00325471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7B1" w14:textId="2C75E7EE" w:rsidR="00325471" w:rsidRPr="002414AA" w:rsidRDefault="002104AE" w:rsidP="00325471">
            <w:pPr>
              <w:pStyle w:val="TAL"/>
            </w:pPr>
            <w:ins w:id="5088" w:author="Suhwan Lim" w:date="2020-03-04T22:10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5089" w:author="Suhwan Lim" w:date="2020-03-04T22:10:00Z">
              <w:r w:rsidR="00325471" w:rsidRPr="00012A23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0D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DL_1A-8A_n77(2A)_UL_1A_n77A</w:t>
            </w:r>
          </w:p>
          <w:p w14:paraId="063750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DL_1A-8A_n77(2A)_UL_8A_n77A</w:t>
            </w:r>
          </w:p>
          <w:p w14:paraId="130E54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DL_1A-8A_n77A-n257A_UL_1A_n77A</w:t>
            </w:r>
          </w:p>
          <w:p w14:paraId="27C9EE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DL_1A-8A_n77A-n257A_UL_1A_n257A</w:t>
            </w:r>
          </w:p>
          <w:p w14:paraId="08C05C1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DL_1A-8A_n77A-n257A_UL_8A_n77A</w:t>
            </w:r>
          </w:p>
          <w:p w14:paraId="569A00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DL_1A-8A_n77A-n257A_UL_8A_n257A</w:t>
            </w:r>
          </w:p>
          <w:p w14:paraId="6D068B8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2F24970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29C3F79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DFE06DD" w14:textId="77777777" w:rsidR="00325471" w:rsidRDefault="00325471" w:rsidP="00325471">
            <w:r w:rsidRPr="00012A23">
              <w:rPr>
                <w:rFonts w:cs="Arial"/>
                <w:sz w:val="18"/>
                <w:szCs w:val="18"/>
                <w:lang w:eastAsia="ja-JP"/>
              </w:rPr>
              <w:t>(new) DL_8A_n77(2A)-n257A_UL_8A_n257A</w:t>
            </w:r>
          </w:p>
        </w:tc>
      </w:tr>
      <w:tr w:rsidR="00325471" w14:paraId="23A1C98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9F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DC_1A-8A_n77(2A)-n257D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95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350AF56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0750A4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  <w:p w14:paraId="2517C61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1C17561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464DBD3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39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84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BD8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E94" w14:textId="79938F7D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5090" w:author="Suhwan Lim" w:date="2020-03-04T22:10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5091" w:author="Suhwan Lim" w:date="2020-03-04T22:10:00Z">
              <w:r w:rsidR="00325471" w:rsidRPr="00012A23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6D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50D64C4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4839CB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6C4CB9F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5687E71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DL_1A-8A_n77A-n257D_UL_1A_n77A</w:t>
            </w:r>
          </w:p>
          <w:p w14:paraId="36B84E0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DL_1A-8A_n77A-n257D_UL_1A_n257D</w:t>
            </w:r>
          </w:p>
          <w:p w14:paraId="5795DD4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DL_1A-8A_n77A-n257D_UL_8A_n77A</w:t>
            </w:r>
          </w:p>
          <w:p w14:paraId="2B57916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DL_1A-8A_n77A-n257D_UL_8A_n257D</w:t>
            </w:r>
          </w:p>
          <w:p w14:paraId="597168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6EC568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263B717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517C2B9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DL_8A_n77(2A)-n257D_UL_8A_n257D</w:t>
            </w:r>
          </w:p>
        </w:tc>
      </w:tr>
      <w:tr w:rsidR="00325471" w14:paraId="7771C5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3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10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6BF17F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C07660E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12E2DC3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2426D52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00CB918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1C9AE4E0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D4B306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7C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F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5AE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49C" w14:textId="436DFCAD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5092" w:author="Suhwan Lim" w:date="2020-03-04T22:10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5093" w:author="Suhwan Lim" w:date="2020-03-04T22:10:00Z">
              <w:r w:rsidR="00325471" w:rsidRPr="00012A23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AB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71B0CFD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2722F04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0269C1F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2E43149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DL_1A-8A_n77A-n257G_UL_1A_n77A</w:t>
            </w:r>
          </w:p>
          <w:p w14:paraId="5E78F7D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DL_1A-8A_n77A-n257G_UL_1A_n257G</w:t>
            </w:r>
          </w:p>
          <w:p w14:paraId="61C8B2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DL_1A-8A_n77A-n257G_UL_8A_n77A</w:t>
            </w:r>
          </w:p>
          <w:p w14:paraId="6B775F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DL_1A-8A_n77A-n257G_UL_8A_n257G</w:t>
            </w:r>
          </w:p>
          <w:p w14:paraId="5D88875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59BE050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69D3BC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7AE9D3D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DL_8A_n77(2A)-n257G_UL_8A_n257G</w:t>
            </w:r>
          </w:p>
        </w:tc>
      </w:tr>
      <w:tr w:rsidR="002104AE" w14:paraId="05727A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D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DC_1A-8A_n77(2A)-n257H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28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162B634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98D652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06E5D6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05017F1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2575BDA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0F93B6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  <w:r>
              <w:rPr>
                <w:rFonts w:cs="Arial"/>
                <w:szCs w:val="18"/>
                <w:lang w:eastAsia="ja-JP"/>
              </w:rPr>
              <w:t xml:space="preserve"> DC_8A_n257D</w:t>
            </w:r>
          </w:p>
          <w:p w14:paraId="6469D8A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4BA97BD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7D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415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D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4FF" w14:textId="742898DD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094" w:author="Suhwan Lim" w:date="2020-03-04T22:10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5095" w:author="Suhwan Lim" w:date="2020-03-04T22:10:00Z">
              <w:r w:rsidRPr="00012A23" w:rsidDel="005850D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93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291295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490B61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_UL_8A_n77A</w:t>
            </w:r>
          </w:p>
          <w:p w14:paraId="54B5AEA1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_UL_8A_n257G</w:t>
            </w:r>
          </w:p>
          <w:p w14:paraId="58F9267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DL_1A-8A_n77A-n257H_UL_1A_n77A</w:t>
            </w:r>
          </w:p>
          <w:p w14:paraId="6944694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DL_1A-8A_n77A-n257H_UL_1A_n257H</w:t>
            </w:r>
          </w:p>
          <w:p w14:paraId="0086E9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DL_1A-8A_n77A-n257H_UL_8A_n77A</w:t>
            </w:r>
          </w:p>
          <w:p w14:paraId="52AF727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DL_1A-8A_n77A-n257H_UL_8A_n257H</w:t>
            </w:r>
          </w:p>
          <w:p w14:paraId="2FC7829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13E8EE9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6A15B84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5E4B2FB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DL_8A_n77(2A)-n257H_UL_8A_n257H</w:t>
            </w:r>
          </w:p>
        </w:tc>
      </w:tr>
      <w:tr w:rsidR="002104AE" w14:paraId="2C1559C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6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12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69FB53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7F8F55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4E836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B8F669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0760199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  <w:p w14:paraId="0CC32C3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684432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0B11DF3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47AD91A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68B9AE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  <w:p w14:paraId="3675AC5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34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95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830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BBA" w14:textId="67044FD0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096" w:author="Suhwan Lim" w:date="2020-03-04T22:10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5097" w:author="Suhwan Lim" w:date="2020-03-04T22:10:00Z">
              <w:r w:rsidRPr="00012A23" w:rsidDel="005850D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EC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41165DB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1216511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_UL_8A_n77A</w:t>
            </w:r>
          </w:p>
          <w:p w14:paraId="7D325C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_UL_8A_n257H</w:t>
            </w:r>
          </w:p>
          <w:p w14:paraId="10234A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DL_1A-8A_n77A-n257I_UL_1A_n77A</w:t>
            </w:r>
          </w:p>
          <w:p w14:paraId="34E4AA4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DL_1A-8A_n77A-n257I_UL_1A_n257I</w:t>
            </w:r>
          </w:p>
          <w:p w14:paraId="4366547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DL_1A-8A_n77A-n257I_UL_8A_n77A</w:t>
            </w:r>
          </w:p>
          <w:p w14:paraId="47C43DA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DL_1A-8A_n77A-n257I_UL_8A_n257I</w:t>
            </w:r>
          </w:p>
          <w:p w14:paraId="4E7E7F1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65DDA6F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35BFC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7AEE894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DL_8A_n77(2A)-n257I_UL_8A_n257I</w:t>
            </w:r>
          </w:p>
        </w:tc>
      </w:tr>
      <w:tr w:rsidR="00325471" w14:paraId="39B27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A9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84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4D48E76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0E2D7F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9845F1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9C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7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7FC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ADC" w14:textId="7922D302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del w:id="5098" w:author="Suhwan Lim" w:date="2020-03-04T22:11:00Z">
              <w:r w:rsidRPr="001D05A5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  <w:ins w:id="5099" w:author="Suhwan Lim" w:date="2020-03-04T22:11:00Z">
              <w:r w:rsidR="002104AE">
                <w:rPr>
                  <w:rFonts w:cs="Arial"/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B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DL_1A-11A_n77(2A)_UL_1A_n77A</w:t>
            </w:r>
          </w:p>
          <w:p w14:paraId="58B7AFF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DL_1A-11A_n77(2A)_UL_11A_n77A</w:t>
            </w:r>
          </w:p>
          <w:p w14:paraId="19E7A43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DL_1A-11A_n77A-n257A_UL_1A_n77A</w:t>
            </w:r>
          </w:p>
          <w:p w14:paraId="66940FB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DL_1A-11A_n77A-n257A_UL_11A_n77A</w:t>
            </w:r>
          </w:p>
          <w:p w14:paraId="592B1C9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DL_1A-11A_n77A-n257A_UL_1A_n257A</w:t>
            </w:r>
          </w:p>
          <w:p w14:paraId="65F3DF0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DL_1A-11A_n77A-n257A_UL_11A_n257A</w:t>
            </w:r>
          </w:p>
          <w:p w14:paraId="57BF44F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5FC6820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5D76A0B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2AFFFDA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6606B64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40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FF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C5B8F2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3F8FCA9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0A5D0E7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2F013A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D304A6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69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2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2FA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BF7" w14:textId="346607A3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00" w:author="Suhwan Lim" w:date="2020-03-04T22:11:00Z">
              <w:r w:rsidRPr="002A04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01" w:author="Suhwan Lim" w:date="2020-03-04T22:11:00Z">
              <w:r w:rsidRPr="001D05A5" w:rsidDel="005F1A4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93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1CD40D5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0E0F67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00BA7E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5A355ED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DL_1A-11A_n77A-n257D_UL_1A_n77A</w:t>
            </w:r>
          </w:p>
          <w:p w14:paraId="4C84966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DL_1A-11A_n77A-n257D_UL_11A_n77A</w:t>
            </w:r>
          </w:p>
          <w:p w14:paraId="158BDB2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DL_1A-11A_n77A-n257D_UL_1A_n257D</w:t>
            </w:r>
          </w:p>
          <w:p w14:paraId="3162E4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DL_1A-11A_n77A-n257D_UL_11A_n257D</w:t>
            </w:r>
          </w:p>
          <w:p w14:paraId="39E3BB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708E3A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1B66263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38D532B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5E98718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8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127A95BC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CF166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3A9C383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625E0B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2B7A1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  <w:r>
              <w:rPr>
                <w:rFonts w:cs="Arial"/>
                <w:szCs w:val="18"/>
                <w:lang w:eastAsia="ja-JP"/>
              </w:rPr>
              <w:t xml:space="preserve"> DC_11A_n257D</w:t>
            </w:r>
          </w:p>
          <w:p w14:paraId="0CF6BB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83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E9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C43" w14:textId="2F871EF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02" w:author="Suhwan Lim" w:date="2020-03-04T22:11:00Z">
              <w:r w:rsidRPr="002A04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03" w:author="Suhwan Lim" w:date="2020-03-04T22:11:00Z">
              <w:r w:rsidRPr="001D05A5" w:rsidDel="005F1A4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166A93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4A76FD6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51E3F8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31AF642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DL_1A-11A_n77A-n257G_UL_1A_n77A</w:t>
            </w:r>
          </w:p>
          <w:p w14:paraId="30A157A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DL_1A-11A_n77A-n257G_UL_11A_n77A</w:t>
            </w:r>
          </w:p>
          <w:p w14:paraId="38AC595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DL_1A-11A_n77A-n257G_UL_1A_n257G</w:t>
            </w:r>
          </w:p>
          <w:p w14:paraId="46EC36D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DL_1A-11A_n77A-n257G_UL_11A_n257G</w:t>
            </w:r>
          </w:p>
          <w:p w14:paraId="6F01E1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364058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5D96D19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7DF2970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2104AE" w14:paraId="723F58D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83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D3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34840442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7A41E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7E3531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59C5A91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0EF3F89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093DB7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0358648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115CDF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6C8B294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EE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9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BBE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11C" w14:textId="1CF7664E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04" w:author="Suhwan Lim" w:date="2020-03-04T22:11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05" w:author="Suhwan Lim" w:date="2020-03-04T22:11:00Z">
              <w:r w:rsidRPr="001D05A5" w:rsidDel="005E122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4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37B0D97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_UL_11A_n77A</w:t>
            </w:r>
          </w:p>
          <w:p w14:paraId="16945AE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46FA5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_UL_11A_n257G</w:t>
            </w:r>
          </w:p>
          <w:p w14:paraId="5A2A6D8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DL_1A-11A_n77A-n257H_UL_1A_n77A</w:t>
            </w:r>
          </w:p>
          <w:p w14:paraId="28B915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DL_1A-11A_n77A-n257H_UL_11A_n77A</w:t>
            </w:r>
          </w:p>
          <w:p w14:paraId="5F72564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DL_1A-11A_n77A-n257H_UL_1A_n257H</w:t>
            </w:r>
          </w:p>
          <w:p w14:paraId="4065BE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DL_1A-11A_n77A-n257H_UL_11A_n257H</w:t>
            </w:r>
          </w:p>
          <w:p w14:paraId="1A4788D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5592B6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08E3922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1D69787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2104AE" w14:paraId="10ACA64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09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C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A6ECEE1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80375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7C8B20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961516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657D17D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0B076B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AAEE57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68642E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7C1030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429D704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CE9BD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8B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0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5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FE8" w14:textId="119A3AF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06" w:author="Suhwan Lim" w:date="2020-03-04T22:11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07" w:author="Suhwan Lim" w:date="2020-03-04T22:11:00Z">
              <w:r w:rsidRPr="001D05A5" w:rsidDel="005E122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3F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58CA463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_UL_11A_n77A</w:t>
            </w:r>
          </w:p>
          <w:p w14:paraId="62F589D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00B51A3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_UL_11A_n257H</w:t>
            </w:r>
          </w:p>
          <w:p w14:paraId="3EBAF95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DL_1A-11A_n77A-n257I_UL_1A_n77A</w:t>
            </w:r>
          </w:p>
          <w:p w14:paraId="25FD08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DL_1A-11A_n77A-n257I_UL_11A_n77A</w:t>
            </w:r>
          </w:p>
          <w:p w14:paraId="77345B0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DL_1A-11A_n77A-n257I_UL_1A_n257I</w:t>
            </w:r>
          </w:p>
          <w:p w14:paraId="2E94C1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DL_1A-11A_n77A-n257I_UL_11A_n257I</w:t>
            </w:r>
          </w:p>
          <w:p w14:paraId="1BE29B1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5F63AFB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E58154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643642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0124D89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7C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B5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17F5AAA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6A14D3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51B40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1D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60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B8E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F8" w14:textId="56464573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08" w:author="Suhwan Lim" w:date="2020-03-04T22:12:00Z">
              <w:r w:rsidRPr="00D5278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09" w:author="Suhwan Lim" w:date="2020-03-04T22:12:00Z">
              <w:r w:rsidRPr="001D05A5" w:rsidDel="00A92C62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A9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DL_3A-28A_n77A_UL_3A_n77A</w:t>
            </w:r>
          </w:p>
          <w:p w14:paraId="3E58FF6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DL_3A-28A_n77A_UL_28A_n77A</w:t>
            </w:r>
          </w:p>
          <w:p w14:paraId="774A0E3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DL_3A-28A_n257A_UL_3A_n257A</w:t>
            </w:r>
          </w:p>
          <w:p w14:paraId="6F1150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DL_3A-28A_n257A_UL_28A_n257A</w:t>
            </w:r>
          </w:p>
          <w:p w14:paraId="06572CB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DL_3A_n77A-n257A_UL_3A_n77A</w:t>
            </w:r>
          </w:p>
          <w:p w14:paraId="595C00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DL_3A_n77A-n257A_UL_3A_n257A</w:t>
            </w:r>
          </w:p>
          <w:p w14:paraId="397A4E0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240F7C6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2104AE" w14:paraId="0CE028F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3F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20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175B4E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0BA8E98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6A1335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7DEF09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65336D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63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AF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B9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E21" w14:textId="0977BD18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10" w:author="Suhwan Lim" w:date="2020-03-04T22:12:00Z">
              <w:r w:rsidRPr="00D5278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11" w:author="Suhwan Lim" w:date="2020-03-04T22:12:00Z">
              <w:r w:rsidRPr="001D05A5" w:rsidDel="00A92C62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86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1CF4C84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75B546B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DL_3A-28A_n257D_UL_3A_n257D</w:t>
            </w:r>
          </w:p>
          <w:p w14:paraId="466656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DL_3A-28A_n257D_UL_28A_n257D</w:t>
            </w:r>
          </w:p>
          <w:p w14:paraId="5F1481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DL_3A_n77A-n257D_UL_3A_n77A</w:t>
            </w:r>
          </w:p>
          <w:p w14:paraId="30AF360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DL_3A_n77A-n257D_UL_3A_n257D</w:t>
            </w:r>
          </w:p>
          <w:p w14:paraId="4CB8E3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BFE11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2104AE" w14:paraId="20E4CDC1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3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F3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B98D0C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08F2A2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5F51FB2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671CFC3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E044C74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5F5D7C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2362EA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24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982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3A7" w14:textId="349AA7E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12" w:author="Suhwan Lim" w:date="2020-03-04T22:12:00Z">
              <w:r w:rsidRPr="00D5278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13" w:author="Suhwan Lim" w:date="2020-03-04T22:12:00Z">
              <w:r w:rsidRPr="001D05A5" w:rsidDel="00A92C62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F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641253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2E156FA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DL_3A-28A_n257G_UL_3A_n257G</w:t>
            </w:r>
          </w:p>
          <w:p w14:paraId="076840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DL_3A-28A_n257G_UL_28A_n257G</w:t>
            </w:r>
          </w:p>
          <w:p w14:paraId="4582B72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DL_3A_n77A-n257G_UL_3A_n77A</w:t>
            </w:r>
          </w:p>
          <w:p w14:paraId="42B9F66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DL_3A_n77A-n257G_UL_3A_n257G</w:t>
            </w:r>
          </w:p>
          <w:p w14:paraId="732F1BC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7149378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2104AE" w14:paraId="1B6EDDA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B2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E62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9F866B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DC_3A_n257A </w:t>
            </w: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98955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49FBD8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1F367FB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8CD841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F522C1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1E7178B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230FDF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A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3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EFC6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BA8" w14:textId="4B5AAF84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14" w:author="Suhwan Lim" w:date="2020-03-04T22:12:00Z">
              <w:r w:rsidRPr="008A4A34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15" w:author="Suhwan Lim" w:date="2020-03-04T22:12:00Z">
              <w:r w:rsidRPr="001D05A5" w:rsidDel="005D603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5D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488E4DA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16470BF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DL_3A-28A_n257H_UL_3A_n257H</w:t>
            </w:r>
          </w:p>
          <w:p w14:paraId="3EA2D0F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DL_3A-28A_n257H_UL_28A_n257H</w:t>
            </w:r>
          </w:p>
          <w:p w14:paraId="073712C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DL_3A_n77A-n257H_UL_3A_n77A</w:t>
            </w:r>
          </w:p>
          <w:p w14:paraId="66D7687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DL_3A_n77A-n257H_UL_3A_n257H</w:t>
            </w:r>
          </w:p>
          <w:p w14:paraId="70CF0B0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DL_28A_n77A-n257H_UL_28A_n77H</w:t>
            </w:r>
          </w:p>
          <w:p w14:paraId="51E6B9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2104AE" w14:paraId="3833430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9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0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9158994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A4BEA4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3D6774C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4F76E4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634E62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135DC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A53B374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81830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730B48A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12EFB1D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08690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5B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A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CF7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D47" w14:textId="7B5DCC68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16" w:author="Suhwan Lim" w:date="2020-03-04T22:12:00Z">
              <w:r w:rsidRPr="008A4A34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17" w:author="Suhwan Lim" w:date="2020-03-04T22:12:00Z">
              <w:r w:rsidRPr="001D05A5" w:rsidDel="005D603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C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5FA3547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17EB2A3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DL_3A-28A_n257I_UL_3A_n257I</w:t>
            </w:r>
          </w:p>
          <w:p w14:paraId="33BEB46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DL_3A-28A_n257I_UL_28A_n257I</w:t>
            </w:r>
          </w:p>
          <w:p w14:paraId="361ABC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DL_3A_n77A-n257I_UL_3A_n77A</w:t>
            </w:r>
          </w:p>
          <w:p w14:paraId="3ABECE2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DL_3A_n77A-n257I_UL_3A_n257I</w:t>
            </w:r>
          </w:p>
          <w:p w14:paraId="44F84CF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04AE926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2104AE" w14:paraId="1E157774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8B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36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73EF6F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3A4468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031CA9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E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4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73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79" w14:textId="2373ACF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18" w:author="Suhwan Lim" w:date="2020-03-04T22:12:00Z">
              <w:r w:rsidRPr="00780E9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19" w:author="Suhwan Lim" w:date="2020-03-04T22:12:00Z">
              <w:r w:rsidRPr="001D05A5" w:rsidDel="007F7CA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A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DL_3A-28A_n77(2A)_UL_3A_n77A</w:t>
            </w:r>
          </w:p>
          <w:p w14:paraId="271CF48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DL_3A-28A_n77(2A)_UL_28A_n77A</w:t>
            </w:r>
          </w:p>
          <w:p w14:paraId="1CDCB8D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5AAC61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DL_3A-28A_n77A-n257A_UL_28A_n77A</w:t>
            </w:r>
          </w:p>
          <w:p w14:paraId="222C2BE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DL_3A-28A_n77A-n257A_UL_3A_n257A</w:t>
            </w:r>
          </w:p>
          <w:p w14:paraId="139DE32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DL_3A-28A_n77A-n257A_UL_28A_n257A</w:t>
            </w:r>
          </w:p>
          <w:p w14:paraId="2B20815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90F0AE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7122E68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62F2F7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</w:tc>
      </w:tr>
      <w:tr w:rsidR="002104AE" w14:paraId="1DE5A8FE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66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97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7B8DD1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A0769B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396E821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F80AD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67BB49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CF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F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02B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26E" w14:textId="7271AC7E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20" w:author="Suhwan Lim" w:date="2020-03-04T22:12:00Z">
              <w:r w:rsidRPr="00780E9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21" w:author="Suhwan Lim" w:date="2020-03-04T22:12:00Z">
              <w:r w:rsidRPr="001D05A5" w:rsidDel="007F7CA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A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F88AA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6FEBF4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4A06DF7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04B7E7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DL_3A-28A_n77A-n257D_UL_3A_n77A</w:t>
            </w:r>
          </w:p>
          <w:p w14:paraId="1E41519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DL_3A-28A_n77A-n257D_UL_28A_n77A</w:t>
            </w:r>
          </w:p>
          <w:p w14:paraId="4AE4D0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DL_3A-28A_n77A-n257D_UL_3A_n257D</w:t>
            </w:r>
          </w:p>
          <w:p w14:paraId="4728172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DL_3A-28A_n77A-n257D_UL_28A_n257D</w:t>
            </w:r>
          </w:p>
          <w:p w14:paraId="680C49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DL_3A_n77(2A)-n257D_UL_3A_n77A</w:t>
            </w:r>
          </w:p>
          <w:p w14:paraId="3A7028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DL_3A_n77(2A)-n257D_UL_3A_n257D</w:t>
            </w:r>
          </w:p>
          <w:p w14:paraId="7BD57A9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DL_28A_n77(2A)-n257D_UL_28A_n77A</w:t>
            </w:r>
          </w:p>
          <w:p w14:paraId="47CCFBD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DL_28A_n77(2A)-n257D_UL_28A_n257D</w:t>
            </w:r>
          </w:p>
        </w:tc>
      </w:tr>
      <w:tr w:rsidR="002104AE" w14:paraId="10A90F12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BD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A9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0D54351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28691F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F99C6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96BC6C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76B60EF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26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73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A40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C9C" w14:textId="2191F64B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22" w:author="Suhwan Lim" w:date="2020-03-04T22:13:00Z">
              <w:r w:rsidRPr="00962BB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23" w:author="Suhwan Lim" w:date="2020-03-04T22:13:00Z">
              <w:r w:rsidRPr="001D05A5" w:rsidDel="000A1BA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1D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73BD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0948660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397F466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62BDB7A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233BB61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44C59F8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DL_3A-28A_n77A-n257G_UL_3A_n257G</w:t>
            </w:r>
          </w:p>
          <w:p w14:paraId="6C8675C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DL_3A-28A_n77A-n257G_UL_28A_n257G</w:t>
            </w:r>
          </w:p>
          <w:p w14:paraId="7D605A4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74746F0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31D3FE3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2CCB5C8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</w:tc>
      </w:tr>
      <w:tr w:rsidR="002104AE" w14:paraId="0B0EB08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43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86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A36C0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6738B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9C33F5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426213B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79A6F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ABDFBA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356C2CE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D3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91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8A0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E7A" w14:textId="2DDD2564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24" w:author="Suhwan Lim" w:date="2020-03-04T22:13:00Z">
              <w:r w:rsidRPr="00962BB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25" w:author="Suhwan Lim" w:date="2020-03-04T22:13:00Z">
              <w:r w:rsidRPr="001D05A5" w:rsidDel="000A1BA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3BA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DL_3A-28A_n77(2A)-n257G_UL_3A_n77A</w:t>
            </w:r>
          </w:p>
          <w:p w14:paraId="4E4A687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_UL_28A_n77A</w:t>
            </w:r>
          </w:p>
          <w:p w14:paraId="17975A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DL_3A-28A_n77(2A)-n257G_UL_3A_n257G</w:t>
            </w:r>
          </w:p>
          <w:p w14:paraId="248815E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_UL_28A_n257G</w:t>
            </w:r>
          </w:p>
          <w:p w14:paraId="13BE318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027E579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43F21B8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DL_3A-28A_n77A-n257H_UL_3A_n257H</w:t>
            </w:r>
          </w:p>
          <w:p w14:paraId="3A162F2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DL_3A-28A_n77A-n257H_UL_28A_n257H</w:t>
            </w:r>
          </w:p>
          <w:p w14:paraId="001BF5B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4BAE1B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715B92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610B56D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</w:tc>
      </w:tr>
      <w:tr w:rsidR="00325471" w14:paraId="4B95D41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BC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48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0A2B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F40B00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FAE87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832E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448FF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30C09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FE25A2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9A9EE0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571D442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7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5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806" w14:textId="77777777" w:rsidR="00325471" w:rsidRPr="001D05A5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C86" w14:textId="757A2A39" w:rsidR="00325471" w:rsidRPr="001D05A5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5126" w:author="Suhwan Lim" w:date="2020-03-04T22:13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27" w:author="Suhwan Lim" w:date="2020-03-04T22:13:00Z">
              <w:r w:rsidR="00325471" w:rsidRPr="001D05A5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8F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DL_3A-28A_n77(2A)-n257H_UL_3A_n77A</w:t>
            </w:r>
          </w:p>
          <w:p w14:paraId="547C3B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_UL_28A_n77A</w:t>
            </w:r>
          </w:p>
          <w:p w14:paraId="3D13D14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DL_3A-28A_n77(2A)-n257H_UL_3A_n257H</w:t>
            </w:r>
          </w:p>
          <w:p w14:paraId="3C509D5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_UL_28A_n257H</w:t>
            </w:r>
          </w:p>
          <w:p w14:paraId="7BB1A2F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DL_3A-28A_n77A-n257I_UL_3A_n77A</w:t>
            </w:r>
          </w:p>
          <w:p w14:paraId="68C5E8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DL_3A-28A_n77A-n257I_UL_28A_n77A</w:t>
            </w:r>
          </w:p>
          <w:p w14:paraId="0B63FA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DL_3A-28A_n77A-n257I_UL_3A_n257I</w:t>
            </w:r>
          </w:p>
          <w:p w14:paraId="1581D7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DL_3A-28A_n77A-n257I_UL_28A_n257I</w:t>
            </w:r>
          </w:p>
          <w:p w14:paraId="3135686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DL_3A_n77(2A)-n257I_UL_3A_n77A</w:t>
            </w:r>
          </w:p>
          <w:p w14:paraId="68F3DB0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DL_3A_n77(2A)-n257I_UL_3A_n257I</w:t>
            </w:r>
          </w:p>
          <w:p w14:paraId="6E26E6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DL_28A_n77(2A)-n257I_UL_28A_n77A</w:t>
            </w:r>
          </w:p>
          <w:p w14:paraId="6560BF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DL_28A_n77(2A)-n257I_UL_28A_n257I</w:t>
            </w:r>
          </w:p>
        </w:tc>
      </w:tr>
      <w:tr w:rsidR="002104AE" w14:paraId="472275D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8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D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0C158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45BB6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D7432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E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C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E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E8" w14:textId="1B4673D1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28" w:author="Suhwan Lim" w:date="2020-03-04T22:13:00Z">
              <w:r w:rsidRPr="004D1D49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29" w:author="Suhwan Lim" w:date="2020-03-04T22:13:00Z">
              <w:r w:rsidRPr="001D05A5" w:rsidDel="00436D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D4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DL_8A-11A_n77(2A)_UL_8A_n77A</w:t>
            </w:r>
          </w:p>
          <w:p w14:paraId="4F9CBF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DL_8A-11A_n77(2A)_UL_11A_n77A</w:t>
            </w:r>
          </w:p>
          <w:p w14:paraId="4B7220F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DL_8A-11A_n77A-n257A_UL_8A_n77A</w:t>
            </w:r>
          </w:p>
          <w:p w14:paraId="7468A5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DL_8A-11A_n77A-n257A_UL_11A_n77A</w:t>
            </w:r>
          </w:p>
          <w:p w14:paraId="6DA63C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DL_8A-11A_n77A-n257A_UL_8A_n257A</w:t>
            </w:r>
          </w:p>
          <w:p w14:paraId="1D7534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DL_8A-11A_n77A-n257A_UL_11A_n257A</w:t>
            </w:r>
          </w:p>
          <w:p w14:paraId="346F70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323CC5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6073C2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3FDB5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302C11B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B8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C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8DEA3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03B26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78375AB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EA0D7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7B70C10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57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2AC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2CC" w14:textId="3D687915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30" w:author="Suhwan Lim" w:date="2020-03-04T22:13:00Z">
              <w:r w:rsidRPr="004D1D49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31" w:author="Suhwan Lim" w:date="2020-03-04T22:13:00Z">
              <w:r w:rsidRPr="001D05A5" w:rsidDel="00436D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C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5970D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5EE8E7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2807F79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54B2673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DL_8A-11A_n77A-n257D_UL_8A_n77A</w:t>
            </w:r>
          </w:p>
          <w:p w14:paraId="5B2EC9D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DL_8A-11A_n77A-n257D_UL_11A_n77A</w:t>
            </w:r>
          </w:p>
          <w:p w14:paraId="2D0289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DL_8A-11A_n77A-n257D_UL_8A_n257D</w:t>
            </w:r>
          </w:p>
          <w:p w14:paraId="555C6E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DL_8A-11A_n77A-n257D_UL_11A_n257D</w:t>
            </w:r>
          </w:p>
          <w:p w14:paraId="55F8D9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46CD23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DL_8A_n77(2A)-n257D_UL_8A_n257D</w:t>
            </w:r>
          </w:p>
          <w:p w14:paraId="46E90C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759A012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309E19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2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7E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5DB9E2CA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F3E52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4EEC5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6726F4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C89760B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208278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4858DE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2D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9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B2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9B9" w14:textId="5453FFE8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32" w:author="Suhwan Lim" w:date="2020-03-04T22:13:00Z">
              <w:r w:rsidRPr="003D1A16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33" w:author="Suhwan Lim" w:date="2020-03-04T22:13:00Z">
              <w:r w:rsidRPr="001D05A5" w:rsidDel="0072638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9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D730F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6226CD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05B35B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4CD908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DL_8A-11A_n77A-n257G_UL_8A_n77A</w:t>
            </w:r>
          </w:p>
          <w:p w14:paraId="3D338B8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DL_8A-11A_n77A-n257G_UL_11A_n77A</w:t>
            </w:r>
          </w:p>
          <w:p w14:paraId="7D7D42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DL_8A-11A_n77A-n257G_UL_8A_n257G</w:t>
            </w:r>
          </w:p>
          <w:p w14:paraId="497FC8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DL_8A-11A_n77A-n257G_UL_11A_n257G</w:t>
            </w:r>
          </w:p>
          <w:p w14:paraId="463D2DE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3415B8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405D77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5CBBED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2104AE" w14:paraId="594506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92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33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68C09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DC_8A_n257A </w:t>
            </w: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567E5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DE33BF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717F96C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C8C875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BEFAC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CA6BE8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23E89AB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53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BA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5D4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AEB" w14:textId="0A804BF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134" w:author="Suhwan Lim" w:date="2020-03-04T22:13:00Z">
              <w:r w:rsidRPr="003D1A16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35" w:author="Suhwan Lim" w:date="2020-03-04T22:13:00Z">
              <w:r w:rsidRPr="001D05A5" w:rsidDel="0072638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5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536E12B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_UL_11A_n77A</w:t>
            </w:r>
          </w:p>
          <w:p w14:paraId="40D14C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3872950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_UL_11A_n257G</w:t>
            </w:r>
          </w:p>
          <w:p w14:paraId="1ECC75F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DL_8A-11A_n77A-n257H_UL_8A_n77A</w:t>
            </w:r>
          </w:p>
          <w:p w14:paraId="24D6CD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DL_8A-11A_n77A-n257H_UL_11A_n77A</w:t>
            </w:r>
          </w:p>
          <w:p w14:paraId="5F92397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DL_8A-11A_n77A-n257H_UL_8A_n257H</w:t>
            </w:r>
          </w:p>
          <w:p w14:paraId="07B25B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DL_8A-11A_n77A-n257H_UL_11A_n257H</w:t>
            </w:r>
          </w:p>
          <w:p w14:paraId="6078805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09E084A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054D44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005508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C424FD" w14:paraId="1811FA4F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D3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37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4D3C9F8" w14:textId="77777777" w:rsidR="00C424FD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BF82BB2" w14:textId="77777777" w:rsidR="007F553D" w:rsidRPr="001D05A5" w:rsidRDefault="007F553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AB14E8F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7F1FD0B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297C831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13E7B81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8D7431" w14:textId="77777777" w:rsidR="00C424FD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CAF4AA0" w14:textId="77777777" w:rsidR="007F553D" w:rsidRPr="001D05A5" w:rsidRDefault="007F553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2BCEB94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4A610B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1DBF9FF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A58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29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E8F" w14:textId="77777777" w:rsidR="00C424FD" w:rsidRPr="001D05A5" w:rsidRDefault="00C424FD" w:rsidP="00C424FD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429" w14:textId="587987DC" w:rsidR="00C424FD" w:rsidRPr="001D05A5" w:rsidRDefault="002104AE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ins w:id="5136" w:author="Suhwan Lim" w:date="2020-03-04T22:13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137" w:author="Suhwan Lim" w:date="2020-03-04T22:13:00Z">
              <w:r w:rsidR="00C424FD" w:rsidRPr="001D05A5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C4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06A1BDE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_UL_11A_n77A</w:t>
            </w:r>
          </w:p>
          <w:p w14:paraId="41BBFB3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63A0AE6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_UL_11A_n257H</w:t>
            </w:r>
          </w:p>
          <w:p w14:paraId="264FFF0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DL_8A-11A_n77A-n257I_UL_8A_n77A</w:t>
            </w:r>
          </w:p>
          <w:p w14:paraId="65F6DC25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DL_8A-11A_n77A-n257I_UL_11A_n77A</w:t>
            </w:r>
          </w:p>
          <w:p w14:paraId="4A687146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DL_8A-11A_n77A-n257I_UL_8A_n257I</w:t>
            </w:r>
          </w:p>
          <w:p w14:paraId="23CE719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DL_8A-11A_n77A-n257I_UL_11A_n257I</w:t>
            </w:r>
          </w:p>
          <w:p w14:paraId="41E925B8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2858D89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DL_8A_n77(2A)-n257I_UL_8A_n257I</w:t>
            </w:r>
          </w:p>
          <w:p w14:paraId="7379DD0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2521ADB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2A1C36DE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5E5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8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4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46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02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EAF3" w14:textId="5CFC6630" w:rsidR="002104AE" w:rsidRPr="001D05A5" w:rsidRDefault="002104AE" w:rsidP="002104AE">
            <w:pPr>
              <w:pStyle w:val="TAL"/>
              <w:jc w:val="both"/>
              <w:rPr>
                <w:rFonts w:cs="Arial"/>
                <w:szCs w:val="18"/>
                <w:lang w:eastAsia="ja-JP"/>
              </w:rPr>
            </w:pPr>
            <w:ins w:id="5138" w:author="Suhwan Lim" w:date="2020-03-04T22:15:00Z">
              <w:r>
                <w:rPr>
                  <w:rFonts w:cs="Arial"/>
                  <w:szCs w:val="18"/>
                  <w:lang w:eastAsia="ja-JP"/>
                </w:rPr>
                <w:t>C</w:t>
              </w:r>
            </w:ins>
            <w:ins w:id="5139" w:author="Suhwan Lim" w:date="2020-03-04T22:14:00Z">
              <w:r w:rsidRPr="005B4E09">
                <w:rPr>
                  <w:rFonts w:cs="Arial"/>
                  <w:szCs w:val="18"/>
                  <w:lang w:eastAsia="ja-JP"/>
                </w:rPr>
                <w:t>ompleted</w:t>
              </w:r>
            </w:ins>
            <w:del w:id="5140" w:author="Suhwan Lim" w:date="2020-03-04T22:14:00Z">
              <w:r w:rsidRPr="006C63DF" w:rsidDel="00A66F3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D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07B89099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CD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387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E578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30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BC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B4A" w14:textId="62C878EE" w:rsidR="002104AE" w:rsidRPr="006C63DF" w:rsidRDefault="002104AE" w:rsidP="002104AE">
            <w:pPr>
              <w:pStyle w:val="TAL"/>
              <w:jc w:val="both"/>
              <w:rPr>
                <w:rFonts w:eastAsia="Yu Gothic" w:cs="Arial"/>
                <w:szCs w:val="18"/>
              </w:rPr>
            </w:pPr>
            <w:ins w:id="5141" w:author="Suhwan Lim" w:date="2020-03-04T22:15:00Z">
              <w:r>
                <w:rPr>
                  <w:rFonts w:cs="Arial"/>
                  <w:szCs w:val="18"/>
                  <w:lang w:eastAsia="ja-JP"/>
                </w:rPr>
                <w:t>C</w:t>
              </w:r>
            </w:ins>
            <w:ins w:id="5142" w:author="Suhwan Lim" w:date="2020-03-04T22:14:00Z">
              <w:r w:rsidRPr="005B4E09">
                <w:rPr>
                  <w:rFonts w:cs="Arial"/>
                  <w:szCs w:val="18"/>
                  <w:lang w:eastAsia="ja-JP"/>
                </w:rPr>
                <w:t>ompleted</w:t>
              </w:r>
            </w:ins>
            <w:del w:id="5143" w:author="Suhwan Lim" w:date="2020-03-04T22:14:00Z">
              <w:r w:rsidRPr="006C63DF" w:rsidDel="00A66F3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E2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4C4CE3E5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A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EDF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8F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23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4E11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F32" w14:textId="14FB6FF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144" w:author="Suhwan Lim" w:date="2020-03-04T22:15:00Z">
              <w:r w:rsidRPr="00CE7C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145" w:author="Suhwan Lim" w:date="2020-03-04T22:15:00Z">
              <w:r w:rsidRPr="006C63DF" w:rsidDel="009B47C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6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(New)DL_1A-19A_n77A_n257H_UL_DC_19A_n257G</w:t>
            </w:r>
          </w:p>
        </w:tc>
      </w:tr>
      <w:tr w:rsidR="002104AE" w14:paraId="32CA0287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57A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8A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B42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F1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2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1B" w14:textId="42E027A8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146" w:author="Suhwan Lim" w:date="2020-03-04T22:15:00Z">
              <w:r w:rsidRPr="00CE7C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147" w:author="Suhwan Lim" w:date="2020-03-04T22:15:00Z">
              <w:r w:rsidRPr="006C63DF" w:rsidDel="009B47C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22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(New)DL_1A-19A_n77A_n257I_UL_19A_n257H</w:t>
            </w:r>
          </w:p>
        </w:tc>
      </w:tr>
      <w:tr w:rsidR="002104AE" w14:paraId="54BE552B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48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149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0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FB64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1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1B03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2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12A2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3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C138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4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5322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5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2BAEB" w14:textId="25EBFFFF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156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157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8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9A9A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1063C6E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59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160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1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622D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2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048D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3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5A18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4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22FF3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5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665CD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6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C5239" w14:textId="4F5E71BF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167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168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9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B2BF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3B7457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70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171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2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3648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3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3DD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4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308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5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7F9D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6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79AE9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7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C8545" w14:textId="7D7BF089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178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179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0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15F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(New)DL_1A-21A_n77A_n257H_UL_DC_21A_n257G</w:t>
            </w:r>
          </w:p>
        </w:tc>
      </w:tr>
      <w:tr w:rsidR="002104AE" w14:paraId="718D194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81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182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3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006B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4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DC43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5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E2F6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6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C603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7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354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8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E53E80" w14:textId="084E0D2C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189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190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1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BAEC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(New)DL_1A-21A_n77A_n257I_UL_21A_n257H</w:t>
            </w:r>
          </w:p>
        </w:tc>
      </w:tr>
      <w:tr w:rsidR="002104AE" w14:paraId="5D5339B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92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193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4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FA4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5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3A3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6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A8B3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7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C9DF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8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501C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9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1B1EB" w14:textId="24BEB51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00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01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2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345A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5A7691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03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04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5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9B72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6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3802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7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6801C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8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81B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9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AE8DB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0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F4030F" w14:textId="09C21E91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11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2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3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626B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07379BF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14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15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6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826F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7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BE3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8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3D1E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9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78D7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0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DBCB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1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28352" w14:textId="6EABEB8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22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23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4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4AC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(New)DL_1A-42A_n77A_n257H_UL_DC_42A_n257G</w:t>
            </w:r>
          </w:p>
        </w:tc>
      </w:tr>
      <w:tr w:rsidR="002104AE" w14:paraId="784195E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25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26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7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6D68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8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1C32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9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97B2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0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7416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1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57838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2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1C7B9" w14:textId="6EF6FC1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33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34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5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B7D3B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(New)DL_1A-42A_n77A_n257I_UL_42A_n257H</w:t>
            </w:r>
          </w:p>
        </w:tc>
      </w:tr>
      <w:tr w:rsidR="002104AE" w14:paraId="0AD9671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36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37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8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FAB63" w14:textId="77777777" w:rsidR="002104AE" w:rsidRPr="00C51E6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9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EB5E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0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631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1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3AEE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2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A324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3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8B860" w14:textId="629B9FC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44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45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6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5ECC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786F0D8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47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48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9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473E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0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F7EF9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1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6DB5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2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8897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3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F832A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4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79450" w14:textId="24A67FD3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55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56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7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1816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29D64DF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58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59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0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8146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DC_3A-19A_n77A-n257H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1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E435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2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B8CB4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3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18E9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4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6F47F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5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E58DF" w14:textId="027AFD2A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66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67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8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4275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(New)DL_3A-19A_n77A_n257H_UL_DC_19A_n257G</w:t>
            </w:r>
          </w:p>
        </w:tc>
      </w:tr>
      <w:tr w:rsidR="002104AE" w14:paraId="55B96CE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69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70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1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A8F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2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CD1A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3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43FC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4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F60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5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CC4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6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00CA8" w14:textId="43B8790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77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78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9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255F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(New)DL_3A-19A_n77A_n257I_UL_19A_n257H</w:t>
            </w:r>
          </w:p>
        </w:tc>
      </w:tr>
      <w:tr w:rsidR="002104AE" w14:paraId="7E624CF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80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81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2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4ABC5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3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E7F14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4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E0C4A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5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A4D9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6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0A55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7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355F7" w14:textId="053A417C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88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89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0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5C56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34EAC13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91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292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3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E9B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4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286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5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CE30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6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2662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7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3928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8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3A5563" w14:textId="389158B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299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00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1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A7DD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DFAB4B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02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03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4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3AE5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5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49C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6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8FA6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7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B7C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8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788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9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DCA07" w14:textId="2E5DFD8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10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11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2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C54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(New)DL_3A-21A_n77A_n257H_UL_DC_21A_n257G</w:t>
            </w:r>
          </w:p>
        </w:tc>
      </w:tr>
      <w:tr w:rsidR="002104AE" w14:paraId="3C41DC1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13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14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5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F380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6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305C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7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098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8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27DD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9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312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0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4C238" w14:textId="0C7836F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21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22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3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BB3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(New)DL_3A-21A_n77A_n257I_UL_21A_n257H</w:t>
            </w:r>
          </w:p>
        </w:tc>
      </w:tr>
      <w:tr w:rsidR="002104AE" w14:paraId="39C7A48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24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25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6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6490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7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BB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8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D0A2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9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516D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0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A6C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1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F49A5" w14:textId="0F24086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32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33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4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917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6B7A28DB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35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36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7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FFA1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8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DA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9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BB4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0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054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1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5F0E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2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745E6" w14:textId="78D03C7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43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44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5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178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070BA0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46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47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8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E53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9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4EA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0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31F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1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A6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2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EB11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3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D25C3" w14:textId="7854CF4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54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55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6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E72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(New)DL_3A-42A_n77A_n257H_UL_DC_42A_n257G</w:t>
            </w:r>
          </w:p>
        </w:tc>
      </w:tr>
      <w:tr w:rsidR="002104AE" w14:paraId="55CD26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57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58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9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D05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0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ABE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1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4CC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2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0BF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3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E60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4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322978" w14:textId="69E986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65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66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7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DA7D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(New)DL_3A-42A_n77A_n257I_UL_42A_n257H</w:t>
            </w:r>
          </w:p>
        </w:tc>
      </w:tr>
      <w:tr w:rsidR="002104AE" w14:paraId="267B2F0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68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69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0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A4C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1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7E5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2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B88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3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3C40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4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546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5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93494" w14:textId="650FD3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76" w:author="Suhwan Lim" w:date="2020-03-04T22:16:00Z">
              <w:r w:rsidRPr="00700B6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77" w:author="Suhwan Lim" w:date="2020-03-04T22:16:00Z">
              <w:r w:rsidRPr="00C17320" w:rsidDel="000C4A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8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30E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4D47E9B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79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80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1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8C5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2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5B59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3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4B0A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4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A03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5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384F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6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08299" w14:textId="7E46B0C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87" w:author="Suhwan Lim" w:date="2020-03-04T22:16:00Z">
              <w:r w:rsidRPr="00700B6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88" w:author="Suhwan Lim" w:date="2020-03-04T22:16:00Z">
              <w:r w:rsidRPr="00C17320" w:rsidDel="000C4A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9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EE8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413E613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90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391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2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F2DB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3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A6D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4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9B9C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5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8FCB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6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3776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7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9A256" w14:textId="29C3B1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398" w:author="Suhwan Lim" w:date="2020-03-04T22:16:00Z">
              <w:r w:rsidRPr="00700B6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399" w:author="Suhwan Lim" w:date="2020-03-04T22:16:00Z">
              <w:r w:rsidRPr="00C17320" w:rsidDel="000C4A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0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57B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(New)DL_19A-21A_n77A_n257H_UL_DC_21A_n257G</w:t>
            </w:r>
          </w:p>
        </w:tc>
      </w:tr>
      <w:tr w:rsidR="002104AE" w14:paraId="36E6752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01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02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3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587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4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D6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5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CB6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6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9160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7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C61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8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9ADA31" w14:textId="2C47AE8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09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10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1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B167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(New)DL_19A-21A_n77A_n257I_UL_21A_n257H</w:t>
            </w:r>
          </w:p>
        </w:tc>
      </w:tr>
      <w:tr w:rsidR="002104AE" w14:paraId="592A4A0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12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13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4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89C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5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D88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6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BE8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7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203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8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44BC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9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B1CA0" w14:textId="5707039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20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21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2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62D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74E7987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23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24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5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7B4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6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832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7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DF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8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FA3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9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54D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0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FEA4E" w14:textId="6B9C8F9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31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32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3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C5F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3D6B34E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34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35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6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05F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7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F8F8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8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6D67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9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C049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0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9B7A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1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7597C" w14:textId="70C842A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42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43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4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0B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(New)DL_19A-42A_n77A_n257H_UL_DC_42A_n257G</w:t>
            </w:r>
          </w:p>
        </w:tc>
      </w:tr>
      <w:tr w:rsidR="002104AE" w14:paraId="2EF9D5F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45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46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7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91FA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8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09A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9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215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0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E53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1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090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2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6C4A4" w14:textId="6C7033A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53" w:author="Suhwan Lim" w:date="2020-03-04T22:17:00Z">
              <w:r w:rsidRPr="00982B1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54" w:author="Suhwan Lim" w:date="2020-03-04T22:17:00Z">
              <w:r w:rsidRPr="00C17320" w:rsidDel="00EC0C3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5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2A2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(New)DL_19A-42A_n77A_n257I_UL_42A_n257H</w:t>
            </w:r>
          </w:p>
        </w:tc>
      </w:tr>
      <w:tr w:rsidR="002104AE" w14:paraId="298BAD8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56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57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8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933F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9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ABD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0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63C7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1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B1B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2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2BBD8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3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38B57" w14:textId="3719EC7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64" w:author="Suhwan Lim" w:date="2020-03-04T22:17:00Z">
              <w:r w:rsidRPr="00982B1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65" w:author="Suhwan Lim" w:date="2020-03-04T22:17:00Z">
              <w:r w:rsidRPr="00C17320" w:rsidDel="00EC0C3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6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5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36224C4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67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68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9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C8C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0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0A0F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1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458C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2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E3A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3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F13F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4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EE8969" w14:textId="528D74F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75" w:author="Suhwan Lim" w:date="2020-03-04T22:17:00Z">
              <w:r w:rsidRPr="00982B1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76" w:author="Suhwan Lim" w:date="2020-03-04T22:17:00Z">
              <w:r w:rsidRPr="00C17320" w:rsidDel="00EC0C3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7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A32F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4AFAB33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78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79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0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5271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1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A9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2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2BB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3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BB0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4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8B84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5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11D08" w14:textId="251504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86" w:author="Suhwan Lim" w:date="2020-03-04T22:17:00Z">
              <w:r w:rsidRPr="006018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87" w:author="Suhwan Lim" w:date="2020-03-04T22:17:00Z">
              <w:r w:rsidRPr="00C17320" w:rsidDel="001F10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8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3951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(New)DL_21A-42A_n77A_n257H_UL_DC_42A_n257G</w:t>
            </w:r>
          </w:p>
        </w:tc>
      </w:tr>
      <w:tr w:rsidR="002104AE" w14:paraId="0A02AAA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89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90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1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A69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2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A8E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3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9D65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4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5F80A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5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816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6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452C5" w14:textId="0F75B5C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97" w:author="Suhwan Lim" w:date="2020-03-04T22:17:00Z">
              <w:r w:rsidRPr="006018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98" w:author="Suhwan Lim" w:date="2020-03-04T22:17:00Z">
              <w:r w:rsidRPr="00C17320" w:rsidDel="001F10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9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80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(New)DL_21A-42A_n77A_n257I_UL_42A_n257H</w:t>
            </w:r>
          </w:p>
        </w:tc>
      </w:tr>
      <w:tr w:rsidR="002104AE" w14:paraId="367CC8B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00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01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2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9E2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3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7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4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8B60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5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B44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6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F607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7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505D5" w14:textId="6DA5D81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08" w:author="Suhwan Lim" w:date="2020-03-04T22:17:00Z">
              <w:r w:rsidRPr="003D450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09" w:author="Suhwan Lim" w:date="2020-03-04T22:17:00Z">
              <w:r w:rsidRPr="00C17320" w:rsidDel="00161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0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D8A3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6FA21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11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12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3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2CA8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4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42CA4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5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55DF6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6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755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7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41AF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8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CB44E" w14:textId="75B7F89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19" w:author="Suhwan Lim" w:date="2020-03-04T22:17:00Z">
              <w:r w:rsidRPr="003D450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20" w:author="Suhwan Lim" w:date="2020-03-04T22:17:00Z">
              <w:r w:rsidRPr="00C17320" w:rsidDel="00161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1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BDDD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7019725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22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23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4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56E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5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95E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6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224B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7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680CE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8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C2B9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9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07273" w14:textId="0ACECA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30" w:author="Suhwan Lim" w:date="2020-03-04T22:17:00Z">
              <w:r w:rsidRPr="003D450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31" w:author="Suhwan Lim" w:date="2020-03-04T22:17:00Z">
              <w:r w:rsidRPr="00C17320" w:rsidDel="00161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2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376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(New)DL_1A-42C_n77A_n257H_UL_DC_42C_n257G</w:t>
            </w:r>
          </w:p>
        </w:tc>
      </w:tr>
      <w:tr w:rsidR="002104AE" w14:paraId="7455E15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33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34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5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547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6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CB0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7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0F0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8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69D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9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69B7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0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8024B" w14:textId="14FD02B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41" w:author="Suhwan Lim" w:date="2020-03-04T22:17:00Z">
              <w:r w:rsidRPr="003178D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42" w:author="Suhwan Lim" w:date="2020-03-04T22:17:00Z">
              <w:r w:rsidRPr="00C17320" w:rsidDel="0009208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3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0CE90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(New)DL_1A-42C_n77A_n257I_UL_42C_n257H</w:t>
            </w:r>
          </w:p>
        </w:tc>
      </w:tr>
      <w:tr w:rsidR="002104AE" w14:paraId="6B7A162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44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45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6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3321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7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960B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8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DABB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9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0E20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0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CAF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1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3F3D1" w14:textId="56424A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52" w:author="Suhwan Lim" w:date="2020-03-04T22:17:00Z">
              <w:r w:rsidRPr="003178D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53" w:author="Suhwan Lim" w:date="2020-03-04T22:17:00Z">
              <w:r w:rsidRPr="00C17320" w:rsidDel="0009208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4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D62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591FB66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55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56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7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115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8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F7E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9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019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0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2D2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1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4BD3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2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B3B73" w14:textId="0D4727D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63" w:author="Suhwan Lim" w:date="2020-03-04T22:17:00Z">
              <w:r w:rsidRPr="00B1263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64" w:author="Suhwan Lim" w:date="2020-03-04T22:17:00Z">
              <w:r w:rsidRPr="00C17320" w:rsidDel="0029058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5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4702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212283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66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67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8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46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9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7BB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0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A79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1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569D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2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8971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3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7483B" w14:textId="3C6AD74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74" w:author="Suhwan Lim" w:date="2020-03-04T22:17:00Z">
              <w:r w:rsidRPr="00B1263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75" w:author="Suhwan Lim" w:date="2020-03-04T22:17:00Z">
              <w:r w:rsidRPr="00C17320" w:rsidDel="0029058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6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AD6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(New)DL_3A-42C_n77A_n257H_UL_DC_42C_n257G</w:t>
            </w:r>
          </w:p>
        </w:tc>
      </w:tr>
      <w:tr w:rsidR="002104AE" w14:paraId="39B92CC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77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78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9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E96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0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A23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1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2CEE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2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88F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3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D6B5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4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3BD3FB" w14:textId="44CECE8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85" w:author="Suhwan Lim" w:date="2020-03-04T22:17:00Z">
              <w:r w:rsidRPr="00B1263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86" w:author="Suhwan Lim" w:date="2020-03-04T22:17:00Z">
              <w:r w:rsidRPr="00C17320" w:rsidDel="0029058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7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002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(New)DL_3A-42C_n77A_n257I_UL_42C_n257H</w:t>
            </w:r>
          </w:p>
        </w:tc>
      </w:tr>
      <w:tr w:rsidR="002104AE" w14:paraId="12579D0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88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89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0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867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1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EC81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2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FD8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3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749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4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C5EC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5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C4ACF" w14:textId="2F358B2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96" w:author="Suhwan Lim" w:date="2020-03-04T22:17:00Z">
              <w:r w:rsidRPr="0089533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97" w:author="Suhwan Lim" w:date="2020-03-04T22:17:00Z">
              <w:r w:rsidRPr="00C17320" w:rsidDel="00213D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8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0EDD9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FFDD7B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99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00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1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3018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2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182E0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3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B757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4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596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5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FFD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6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C74EE" w14:textId="5D89311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07" w:author="Suhwan Lim" w:date="2020-03-04T22:17:00Z">
              <w:r w:rsidRPr="0089533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08" w:author="Suhwan Lim" w:date="2020-03-04T22:17:00Z">
              <w:r w:rsidRPr="00C17320" w:rsidDel="00213D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9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E9C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6FF29D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10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11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2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86D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3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7FD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4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99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5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48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6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DD77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7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005C9" w14:textId="0C2AB95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18" w:author="Suhwan Lim" w:date="2020-03-04T22:17:00Z">
              <w:r w:rsidRPr="0089533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19" w:author="Suhwan Lim" w:date="2020-03-04T22:17:00Z">
              <w:r w:rsidRPr="00C17320" w:rsidDel="00213D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0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ADF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(New)DL_19A-42C_n77A_n257H_UL_DC_42C_n257G</w:t>
            </w:r>
          </w:p>
        </w:tc>
      </w:tr>
      <w:tr w:rsidR="002104AE" w14:paraId="75B1A5F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21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22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3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5EF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4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406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5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98C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6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709F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7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94AA9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8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176B0" w14:textId="1D9411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29" w:author="Suhwan Lim" w:date="2020-03-04T22:18:00Z">
              <w:r w:rsidRPr="0041488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30" w:author="Suhwan Lim" w:date="2020-03-04T22:18:00Z">
              <w:r w:rsidRPr="00C17320" w:rsidDel="002E72A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1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326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(New)DL_19A-42C_n77A_n257I_UL_42C_n257H</w:t>
            </w:r>
          </w:p>
        </w:tc>
      </w:tr>
      <w:tr w:rsidR="002104AE" w14:paraId="058E817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32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33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4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84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5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05B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6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B4E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7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0A79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8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8AAB4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9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A28BF" w14:textId="423DBF2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40" w:author="Suhwan Lim" w:date="2020-03-04T22:18:00Z">
              <w:r w:rsidRPr="0041488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41" w:author="Suhwan Lim" w:date="2020-03-04T22:18:00Z">
              <w:r w:rsidRPr="00C17320" w:rsidDel="002E72A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2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A12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FB2453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43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44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5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A1F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6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73E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7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9281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8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AD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9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5EB0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0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73D2C" w14:textId="72DB96A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51" w:author="Suhwan Lim" w:date="2020-03-04T22:18:00Z">
              <w:r w:rsidRPr="0041488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52" w:author="Suhwan Lim" w:date="2020-03-04T22:18:00Z">
              <w:r w:rsidRPr="00C17320" w:rsidDel="002E72A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3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286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908D5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54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55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6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735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7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B82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8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C74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9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7AD9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0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BED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1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59C7A" w14:textId="164CC4A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62" w:author="Suhwan Lim" w:date="2020-03-04T22:18:00Z">
              <w:r w:rsidRPr="000447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63" w:author="Suhwan Lim" w:date="2020-03-04T22:18:00Z">
              <w:r w:rsidRPr="00C17320" w:rsidDel="00F0098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4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0CD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(New)DL_21A-42C_n77A_n257H_UL_DC_42C_n257G</w:t>
            </w:r>
          </w:p>
        </w:tc>
      </w:tr>
      <w:tr w:rsidR="002104AE" w14:paraId="46F78BD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65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66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7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B34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8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269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9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A10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0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95B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1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8F9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2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1B03C" w14:textId="2C51CAC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73" w:author="Suhwan Lim" w:date="2020-03-04T22:18:00Z">
              <w:r w:rsidRPr="000447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74" w:author="Suhwan Lim" w:date="2020-03-04T22:18:00Z">
              <w:r w:rsidRPr="00C17320" w:rsidDel="00F0098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5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2A1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(New)DL_21A-42C_n77A_n257I_UL_42C_n257H</w:t>
            </w:r>
          </w:p>
        </w:tc>
      </w:tr>
      <w:tr w:rsidR="002104AE" w14:paraId="26623CC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76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77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8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CAE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9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3B2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0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ED19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1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B30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2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5286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3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B5BFF" w14:textId="11AFA8D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84" w:author="Suhwan Lim" w:date="2020-03-04T22:18:00Z">
              <w:r w:rsidRPr="009060F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85" w:author="Suhwan Lim" w:date="2020-03-04T22:18:00Z">
              <w:r w:rsidRPr="00C17320" w:rsidDel="005506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6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50D0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17AFF00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87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88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9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C394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0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7171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1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E22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2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F65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3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7952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4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23D68" w14:textId="193C3A3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95" w:author="Suhwan Lim" w:date="2020-03-04T22:18:00Z">
              <w:r w:rsidRPr="009060F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96" w:author="Suhwan Lim" w:date="2020-03-04T22:18:00Z">
              <w:r w:rsidRPr="00C17320" w:rsidDel="005506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7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A8D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F1B3DD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98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99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0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934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1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E51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2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9BC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3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C61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4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8C098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5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67E85" w14:textId="2506F92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06" w:author="Suhwan Lim" w:date="2020-03-04T22:18:00Z">
              <w:r w:rsidRPr="009060F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07" w:author="Suhwan Lim" w:date="2020-03-04T22:18:00Z">
              <w:r w:rsidRPr="00C17320" w:rsidDel="005506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8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0A5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(New)DL_1A-19A_n78A_n257H_UL_DC_19A_n257G</w:t>
            </w:r>
          </w:p>
        </w:tc>
      </w:tr>
      <w:tr w:rsidR="002104AE" w14:paraId="2A05C2E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09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10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1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0C0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2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901B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3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3D0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4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CE4B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5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FEAA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6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8A5EF" w14:textId="17081C2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17" w:author="Suhwan Lim" w:date="2020-03-04T22:18:00Z">
              <w:r w:rsidRPr="00191E4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18" w:author="Suhwan Lim" w:date="2020-03-04T22:18:00Z">
              <w:r w:rsidRPr="00C17320" w:rsidDel="007000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9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2A9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(New)DL_1A-19A_n78A_n257I_UL_19A_n257H</w:t>
            </w:r>
          </w:p>
        </w:tc>
      </w:tr>
      <w:tr w:rsidR="002104AE" w14:paraId="42AFCCC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20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21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2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28F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3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161A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4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FE7A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5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67A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6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3D7E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7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EA21F" w14:textId="37EFE9E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28" w:author="Suhwan Lim" w:date="2020-03-04T22:18:00Z">
              <w:r w:rsidRPr="00191E4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29" w:author="Suhwan Lim" w:date="2020-03-04T22:18:00Z">
              <w:r w:rsidRPr="00C17320" w:rsidDel="007000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0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1E33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6A9A788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31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32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3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FEE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4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BDF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5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49CC9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6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A28E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7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0D9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8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04ECF" w14:textId="0C71D1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39" w:author="Suhwan Lim" w:date="2020-03-04T22:18:00Z">
              <w:r w:rsidRPr="00191E4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40" w:author="Suhwan Lim" w:date="2020-03-04T22:18:00Z">
              <w:r w:rsidRPr="00C17320" w:rsidDel="007000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1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C44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194CF7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42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43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4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E2DB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5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D27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6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733D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7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D83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8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AB80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9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A27601" w14:textId="1EB56E5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50" w:author="Suhwan Lim" w:date="2020-03-04T22:18:00Z">
              <w:r w:rsidRPr="0062651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51" w:author="Suhwan Lim" w:date="2020-03-04T22:18:00Z">
              <w:r w:rsidRPr="00C17320" w:rsidDel="00357E7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2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5C43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(New)DL_1A-21A_n78A_n257H_UL_DC_21A_n257G</w:t>
            </w:r>
          </w:p>
        </w:tc>
      </w:tr>
      <w:tr w:rsidR="002104AE" w14:paraId="631859C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53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54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5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6DF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6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E7C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7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775E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8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3DE4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9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2900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0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C0E4C" w14:textId="01F3FDD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61" w:author="Suhwan Lim" w:date="2020-03-04T22:18:00Z">
              <w:r w:rsidRPr="0062651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62" w:author="Suhwan Lim" w:date="2020-03-04T22:18:00Z">
              <w:r w:rsidRPr="00C17320" w:rsidDel="00357E7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3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5D44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(New)DL_1A-21A_n78A_n257I_UL_21A_n257H</w:t>
            </w:r>
          </w:p>
        </w:tc>
      </w:tr>
      <w:tr w:rsidR="002104AE" w14:paraId="263AF3D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64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65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6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90B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7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155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8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C61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9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11C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0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647C4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1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041D9" w14:textId="0BC6797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72" w:author="Suhwan Lim" w:date="2020-03-04T22:18:00Z">
              <w:r w:rsidRPr="0062651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73" w:author="Suhwan Lim" w:date="2020-03-04T22:18:00Z">
              <w:r w:rsidRPr="00C17320" w:rsidDel="00357E7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4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B19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6F8C504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75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76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7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859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8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EE6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9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5BF79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0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705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1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B595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2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010FE" w14:textId="18A40C9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83" w:author="Suhwan Lim" w:date="2020-03-04T22:18:00Z">
              <w:r w:rsidRPr="003844A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84" w:author="Suhwan Lim" w:date="2020-03-04T22:18:00Z">
              <w:r w:rsidRPr="00C17320" w:rsidDel="00B44A8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5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889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4F4742F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86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87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8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F039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9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2E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0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5F5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1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6F66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2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D89AC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3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67C56" w14:textId="37B8E28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94" w:author="Suhwan Lim" w:date="2020-03-04T22:18:00Z">
              <w:r w:rsidRPr="003844A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95" w:author="Suhwan Lim" w:date="2020-03-04T22:18:00Z">
              <w:r w:rsidRPr="00C17320" w:rsidDel="00B44A8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6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CEA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(New)DL_1A-42A_n78A_n257H_UL_DC_42A_n257G</w:t>
            </w:r>
          </w:p>
        </w:tc>
      </w:tr>
      <w:tr w:rsidR="002104AE" w14:paraId="41C29F1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97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98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9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076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0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61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1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DC3F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2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34B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3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C98C8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4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18B3D" w14:textId="5F31128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05" w:author="Suhwan Lim" w:date="2020-03-04T22:18:00Z">
              <w:r w:rsidRPr="003844A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06" w:author="Suhwan Lim" w:date="2020-03-04T22:18:00Z">
              <w:r w:rsidRPr="00C17320" w:rsidDel="00B44A8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7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E75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(New)DL_1A-42A_n78A_n257I_UL_42A_n257H</w:t>
            </w:r>
          </w:p>
        </w:tc>
      </w:tr>
      <w:tr w:rsidR="002104AE" w14:paraId="132CD63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08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09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0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DE1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1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8F1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2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F51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3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66C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4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D2B8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5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C1A15" w14:textId="1CED74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16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17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8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218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1285D4E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19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20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1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1A39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2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D9B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3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3F1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4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90BF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5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E08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6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7F9CC" w14:textId="31C350A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27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28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9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6D2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3C64B9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30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31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2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5BD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3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E01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4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15B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5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E390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6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E92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7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A402E" w14:textId="11B3B60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38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39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0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5D064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(New)DL_3A-19A_n78A_n257H_UL_DC_19A_n257G</w:t>
            </w:r>
          </w:p>
        </w:tc>
      </w:tr>
      <w:tr w:rsidR="002104AE" w14:paraId="76E89C7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41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42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3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E1D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4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7A13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5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181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6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E14E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7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4C3E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8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D250E" w14:textId="5D762D4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49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50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1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348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(New)DL_3A-19A_n78A_n257I_UL_19A_n257H</w:t>
            </w:r>
          </w:p>
        </w:tc>
      </w:tr>
      <w:tr w:rsidR="002104AE" w14:paraId="1C74832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52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53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4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8594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5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6BC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6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CF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7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112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8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C0617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9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82218" w14:textId="3C606C2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60" w:author="Suhwan Lim" w:date="2020-03-04T22:19:00Z">
              <w:r w:rsidRPr="009A6C3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61" w:author="Suhwan Lim" w:date="2020-03-04T22:19:00Z">
              <w:r w:rsidRPr="00C17320" w:rsidDel="00E517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2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0C2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0D4F245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63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64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5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94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6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6D4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7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157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8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52BC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9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E1A7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0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E9E32D" w14:textId="03D456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71" w:author="Suhwan Lim" w:date="2020-03-04T22:19:00Z">
              <w:r w:rsidRPr="009A6C3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72" w:author="Suhwan Lim" w:date="2020-03-04T22:19:00Z">
              <w:r w:rsidRPr="00C17320" w:rsidDel="00E517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3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D2C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8216F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74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75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6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129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7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13857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8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453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9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133A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0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656C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1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B8EA6" w14:textId="5FD2A7C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82" w:author="Suhwan Lim" w:date="2020-03-04T22:19:00Z">
              <w:r w:rsidRPr="009A6C3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83" w:author="Suhwan Lim" w:date="2020-03-04T22:19:00Z">
              <w:r w:rsidRPr="00C17320" w:rsidDel="00E517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4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C29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(New)DL_3A-21A_n78A_n257H_UL_DC_21A_n257G</w:t>
            </w:r>
          </w:p>
        </w:tc>
      </w:tr>
      <w:tr w:rsidR="002104AE" w14:paraId="69B1D46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85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86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7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ED6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8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EEC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9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671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0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072D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1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036D4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2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48407" w14:textId="76884F1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93" w:author="Suhwan Lim" w:date="2020-03-04T22:19:00Z">
              <w:r w:rsidRPr="00AC00C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94" w:author="Suhwan Lim" w:date="2020-03-04T22:19:00Z">
              <w:r w:rsidRPr="00C17320" w:rsidDel="00F878D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5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9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(New)DL_3A-21A_n78A_n257I_UL_21A_n257H</w:t>
            </w:r>
          </w:p>
        </w:tc>
      </w:tr>
      <w:tr w:rsidR="002104AE" w14:paraId="1453F66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96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97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8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FA4C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9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23D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0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574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1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EB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2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83A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3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64122" w14:textId="7E22A4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04" w:author="Suhwan Lim" w:date="2020-03-04T22:19:00Z">
              <w:r w:rsidRPr="00AC00C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05" w:author="Suhwan Lim" w:date="2020-03-04T22:19:00Z">
              <w:r w:rsidRPr="00C17320" w:rsidDel="00F878D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6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DB7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09F41C4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07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08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9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081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0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D417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1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45E8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2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BFA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3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09579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4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2A52F" w14:textId="6134708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15" w:author="Suhwan Lim" w:date="2020-03-04T22:19:00Z">
              <w:r w:rsidRPr="00AC00C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16" w:author="Suhwan Lim" w:date="2020-03-04T22:19:00Z">
              <w:r w:rsidRPr="00C17320" w:rsidDel="00F878D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7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7C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119D7B6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18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19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0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CA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1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DB2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2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B40C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3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0EE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4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D42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5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E389E" w14:textId="06E9AD4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26" w:author="Suhwan Lim" w:date="2020-03-04T22:19:00Z">
              <w:r w:rsidRPr="00793E7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27" w:author="Suhwan Lim" w:date="2020-03-04T22:19:00Z">
              <w:r w:rsidRPr="00C17320" w:rsidDel="00FD2C6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8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4EDD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(New)DL_3A-42A_n78A_n257H_UL_DC_42A_n257G</w:t>
            </w:r>
          </w:p>
        </w:tc>
      </w:tr>
      <w:tr w:rsidR="002104AE" w14:paraId="3B60AA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29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30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1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496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2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FFB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3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9471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4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A32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5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FA62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6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2CDF2" w14:textId="7AA8AE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37" w:author="Suhwan Lim" w:date="2020-03-04T22:19:00Z">
              <w:r w:rsidRPr="00793E7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38" w:author="Suhwan Lim" w:date="2020-03-04T22:19:00Z">
              <w:r w:rsidRPr="00C17320" w:rsidDel="00FD2C6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9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3ADD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(New)DL_3A-42A_n78A_n257I_UL_42A_n257H</w:t>
            </w:r>
          </w:p>
        </w:tc>
      </w:tr>
      <w:tr w:rsidR="002104AE" w14:paraId="42761F4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40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41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2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8B46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3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A704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4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15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5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AD07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6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7FCF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7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F95FA" w14:textId="08BB9FC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48" w:author="Suhwan Lim" w:date="2020-03-04T22:19:00Z">
              <w:r w:rsidRPr="0061188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49" w:author="Suhwan Lim" w:date="2020-03-04T22:19:00Z">
              <w:r w:rsidRPr="00C17320" w:rsidDel="008B71C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0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194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826D8A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51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52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3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A9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4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F52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5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543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6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12939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7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50C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8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810F8" w14:textId="37A0737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59" w:author="Suhwan Lim" w:date="2020-03-04T22:19:00Z">
              <w:r w:rsidRPr="0061188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60" w:author="Suhwan Lim" w:date="2020-03-04T22:19:00Z">
              <w:r w:rsidRPr="00C17320" w:rsidDel="008B71C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1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002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1FB1ED8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62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63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4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52EC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5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BE5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6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34B7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7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205C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8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50B1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9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87DF3" w14:textId="6DDA72B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70" w:author="Suhwan Lim" w:date="2020-03-04T22:19:00Z">
              <w:r w:rsidRPr="0061188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71" w:author="Suhwan Lim" w:date="2020-03-04T22:19:00Z">
              <w:r w:rsidRPr="00C17320" w:rsidDel="008B71C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2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4BD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(New)DL_19A-21A_n78A_n257H_UL_DC_21A_n257G</w:t>
            </w:r>
          </w:p>
        </w:tc>
      </w:tr>
      <w:tr w:rsidR="002104AE" w14:paraId="309D24B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73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74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5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16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6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0E9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7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9AF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8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148A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9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E09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0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E7A17" w14:textId="0C53A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81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82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3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E95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(New)DL_19A-21A_n78A_n257I_UL_21A_n257H</w:t>
            </w:r>
          </w:p>
        </w:tc>
      </w:tr>
      <w:tr w:rsidR="002104AE" w14:paraId="5CD8ECD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84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85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6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61A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7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E3B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8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7F3DF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9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963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0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480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1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69425" w14:textId="065A191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92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93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4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E47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66AC3C4B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95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96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7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390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8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BB5F8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9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BA4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0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60E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1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E94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2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06080" w14:textId="69C1237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03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04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5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2F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7A38CF6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06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07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8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91FF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9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1C4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0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9607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1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C5968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2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CC42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3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6F24AE" w14:textId="6A0AEA2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14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15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6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DEE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(New)DL_19A-42A_n78A_n257H_UL_DC_42A_n257G</w:t>
            </w:r>
          </w:p>
        </w:tc>
      </w:tr>
      <w:tr w:rsidR="002104AE" w14:paraId="1BC339D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17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18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9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AB8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0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1E0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1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7C5E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2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FB9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3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D359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4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EF56C" w14:textId="4EC0024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25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26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7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9EFD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(New)DL_19A-42A_n78A_n257I_UL_42A_n257H</w:t>
            </w:r>
          </w:p>
        </w:tc>
      </w:tr>
      <w:tr w:rsidR="002104AE" w14:paraId="0E0FF99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28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29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0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EB7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1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19F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2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DBA1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3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7C3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4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DBE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5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072E1" w14:textId="76B2C69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36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37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8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3F52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4D255B0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39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40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1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5C5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2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5D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3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4E4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4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A13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5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FA4C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6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26529" w14:textId="01EEAB3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47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48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9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FA9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666A766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50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51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2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2310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3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A1A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4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5CC6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5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F53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6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ED658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7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DEBD4" w14:textId="66AB455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58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59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0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2CE5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(New)DL_21A-42A_n78A_n257H_UL_DC_42A_n257G</w:t>
            </w:r>
          </w:p>
        </w:tc>
      </w:tr>
      <w:tr w:rsidR="002104AE" w14:paraId="1192EDA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61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62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3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CB47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4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4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5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0693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6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0994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7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4104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8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16070" w14:textId="7C4B302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69" w:author="Suhwan Lim" w:date="2020-03-04T22:19:00Z">
              <w:r w:rsidRPr="00EC7C9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70" w:author="Suhwan Lim" w:date="2020-03-04T22:19:00Z">
              <w:r w:rsidRPr="00C17320" w:rsidDel="0002461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1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D91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(New)DL_21A-42A_n78A_n257I_UL_42A_n257H</w:t>
            </w:r>
          </w:p>
        </w:tc>
      </w:tr>
      <w:tr w:rsidR="002104AE" w14:paraId="1D2E769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72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73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4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B2F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5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407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6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365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7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09A3D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8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F156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9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496A4" w14:textId="159EB88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80" w:author="Suhwan Lim" w:date="2020-03-04T22:19:00Z">
              <w:r w:rsidRPr="00EC7C9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81" w:author="Suhwan Lim" w:date="2020-03-04T22:19:00Z">
              <w:r w:rsidRPr="00C17320" w:rsidDel="0002461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2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53C8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91B86D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83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84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5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826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6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98CF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7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27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8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1E1F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9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38CA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0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8185E" w14:textId="2F1F96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91" w:author="Suhwan Lim" w:date="2020-03-04T22:19:00Z">
              <w:r w:rsidRPr="00EC7C9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92" w:author="Suhwan Lim" w:date="2020-03-04T22:19:00Z">
              <w:r w:rsidRPr="00C17320" w:rsidDel="0002461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3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BBA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2E3BF2F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94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95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6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0DC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7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E7A7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8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A843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9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F763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0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7115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1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03B80" w14:textId="7161003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02" w:author="Suhwan Lim" w:date="2020-03-04T22:19:00Z">
              <w:r w:rsidRPr="0014730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03" w:author="Suhwan Lim" w:date="2020-03-04T22:19:00Z">
              <w:r w:rsidRPr="00C17320" w:rsidDel="00BD398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4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4766B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(New)DL_1A-42C_n78A_n257H_UL_DC_42C_n257G</w:t>
            </w:r>
          </w:p>
        </w:tc>
      </w:tr>
      <w:tr w:rsidR="002104AE" w14:paraId="0840F09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05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06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7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5A7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8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5FB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9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95F9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0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D4F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1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8BD7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2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8DB9D" w14:textId="3CF72DE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13" w:author="Suhwan Lim" w:date="2020-03-04T22:19:00Z">
              <w:r w:rsidRPr="0014730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14" w:author="Suhwan Lim" w:date="2020-03-04T22:19:00Z">
              <w:r w:rsidRPr="00C17320" w:rsidDel="00BD398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5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DF3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(New)DL_1A-42C_n78A_n257I_UL_42C_n257H</w:t>
            </w:r>
          </w:p>
        </w:tc>
      </w:tr>
      <w:tr w:rsidR="002104AE" w14:paraId="1419010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16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17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8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BA3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9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F13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0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B9A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1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2817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2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CFB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3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D598D" w14:textId="15189B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24" w:author="Suhwan Lim" w:date="2020-03-04T22:19:00Z">
              <w:r w:rsidRPr="0014730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25" w:author="Suhwan Lim" w:date="2020-03-04T22:19:00Z">
              <w:r w:rsidRPr="00C17320" w:rsidDel="00BD398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6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153C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4AAB3A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27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28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9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8E7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0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7F6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1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72C3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2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7E5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3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1416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4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36DEC4" w14:textId="39F984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35" w:author="Suhwan Lim" w:date="2020-03-04T22:19:00Z">
              <w:r w:rsidRPr="001E1D8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36" w:author="Suhwan Lim" w:date="2020-03-04T22:19:00Z">
              <w:r w:rsidRPr="00C17320" w:rsidDel="00E92B3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7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CD0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ED99D7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38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39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0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9F6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1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6B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2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175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3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4153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4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FE28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5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18025" w14:textId="1D53D70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46" w:author="Suhwan Lim" w:date="2020-03-04T22:19:00Z">
              <w:r w:rsidRPr="001E1D8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47" w:author="Suhwan Lim" w:date="2020-03-04T22:19:00Z">
              <w:r w:rsidRPr="00C17320" w:rsidDel="00E92B3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8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E13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(New)DL_3A-42C_n78A_n257H_UL_DC_42C_n257G</w:t>
            </w:r>
          </w:p>
        </w:tc>
      </w:tr>
      <w:tr w:rsidR="002104AE" w14:paraId="0B43D00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49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50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1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9DC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2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C76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3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03A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4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6368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5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61B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6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51F46" w14:textId="5C83461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57" w:author="Suhwan Lim" w:date="2020-03-04T22:19:00Z">
              <w:r w:rsidRPr="001E1D8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58" w:author="Suhwan Lim" w:date="2020-03-04T22:19:00Z">
              <w:r w:rsidRPr="00C17320" w:rsidDel="00E92B3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9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D7B6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(New)DL_3A-42C_n78A_n257I_UL_42C_n257H</w:t>
            </w:r>
          </w:p>
        </w:tc>
      </w:tr>
      <w:tr w:rsidR="002104AE" w14:paraId="15EE2CE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6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6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9033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513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C668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0C5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2E9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937D" w14:textId="0F15D0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68" w:author="Suhwan Lim" w:date="2020-03-04T22:20:00Z">
              <w:r w:rsidRPr="009D265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69" w:author="Suhwan Lim" w:date="2020-03-04T22:20:00Z">
              <w:r w:rsidRPr="00C17320" w:rsidDel="009E076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B00E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16B6B2C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7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7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D80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195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E27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07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FE7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C6A0F" w14:textId="677D8EE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79" w:author="Suhwan Lim" w:date="2020-03-04T22:20:00Z">
              <w:r w:rsidRPr="009D265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80" w:author="Suhwan Lim" w:date="2020-03-04T22:20:00Z">
              <w:r w:rsidRPr="00C17320" w:rsidDel="009E076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D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905CBE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8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8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5AA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89972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8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D1D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C25F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70219" w14:textId="155326C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90" w:author="Suhwan Lim" w:date="2020-03-04T22:20:00Z">
              <w:r w:rsidRPr="009D265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91" w:author="Suhwan Lim" w:date="2020-03-04T22:20:00Z">
              <w:r w:rsidRPr="00C17320" w:rsidDel="009E076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86D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(New)DL_19A-42C_n78A_n257H_UL_DC_42C_n257G</w:t>
            </w:r>
          </w:p>
        </w:tc>
      </w:tr>
      <w:tr w:rsidR="002104AE" w14:paraId="1931556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93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94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5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B7D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6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C181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7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5174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8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A088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9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717A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0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393B4" w14:textId="6958BD7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01" w:author="Suhwan Lim" w:date="2020-03-04T22:20:00Z">
              <w:r w:rsidRPr="001C059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02" w:author="Suhwan Lim" w:date="2020-03-04T22:20:00Z">
              <w:r w:rsidRPr="00C17320" w:rsidDel="001175A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3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60F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(New)DL_19A-42C_n78A_n257I_UL_42C_n257H</w:t>
            </w:r>
          </w:p>
        </w:tc>
      </w:tr>
      <w:tr w:rsidR="002104AE" w14:paraId="21C2D81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04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05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6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A632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7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97A4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8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444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9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00B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0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5DF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1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0CDDD" w14:textId="2F789F1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12" w:author="Suhwan Lim" w:date="2020-03-04T22:20:00Z">
              <w:r w:rsidRPr="001C059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13" w:author="Suhwan Lim" w:date="2020-03-04T22:20:00Z">
              <w:r w:rsidRPr="00C17320" w:rsidDel="001175A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4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6A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238493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15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16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7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9F1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8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C1C1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9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DE8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0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53F7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1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1B9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2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6B06E" w14:textId="65A3E26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23" w:author="Suhwan Lim" w:date="2020-03-04T22:20:00Z">
              <w:r w:rsidRPr="001C059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24" w:author="Suhwan Lim" w:date="2020-03-04T22:20:00Z">
              <w:r w:rsidRPr="00C17320" w:rsidDel="001175A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5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B3DA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7CFA11F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26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27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8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E9D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9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69A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0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212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1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9A2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2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E986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3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A899B" w14:textId="7F86C47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34" w:author="Suhwan Lim" w:date="2020-03-04T22:20:00Z">
              <w:r w:rsidRPr="00DE6E7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35" w:author="Suhwan Lim" w:date="2020-03-04T22:20:00Z">
              <w:r w:rsidRPr="00C17320" w:rsidDel="00C072E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6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DCA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(New)DL_21A-42C_n78A_n257H_UL_DC_42C_n257G</w:t>
            </w:r>
          </w:p>
        </w:tc>
      </w:tr>
      <w:tr w:rsidR="002104AE" w14:paraId="0E7CFDB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3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3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F9D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071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B25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868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23E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E5B40E" w14:textId="3CFDBF8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45" w:author="Suhwan Lim" w:date="2020-03-04T22:20:00Z">
              <w:r w:rsidRPr="00DE6E7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46" w:author="Suhwan Lim" w:date="2020-03-04T22:20:00Z">
              <w:r w:rsidRPr="00C17320" w:rsidDel="00C072E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976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(New)DL_21A-42C_n78A_n257I_UL_42C_n257H</w:t>
            </w:r>
          </w:p>
        </w:tc>
      </w:tr>
      <w:tr w:rsidR="002104AE" w14:paraId="71CA3A1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4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4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ED5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02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6C14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18A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3A65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BC0B0" w14:textId="11A984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56" w:author="Suhwan Lim" w:date="2020-03-04T22:20:00Z">
              <w:r w:rsidRPr="00DE6E7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57" w:author="Suhwan Lim" w:date="2020-03-04T22:20:00Z">
              <w:r w:rsidRPr="00C17320" w:rsidDel="00C072E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BE69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(Completed)DL_1A-3A_n257A_UL_3A_n257A</w:t>
            </w:r>
          </w:p>
        </w:tc>
      </w:tr>
      <w:tr w:rsidR="002104AE" w14:paraId="723A45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5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6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2B11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160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5CCA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8B7F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5AF3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04F10" w14:textId="0725D0F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67" w:author="Suhwan Lim" w:date="2020-03-04T22:20:00Z">
              <w:r w:rsidRPr="00A6114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68" w:author="Suhwan Lim" w:date="2020-03-04T22:20:00Z">
              <w:r w:rsidRPr="00C17320" w:rsidDel="000762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5F0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(Completed)DL_1A-3A_n257G_UL_3A_n257G</w:t>
            </w:r>
          </w:p>
        </w:tc>
      </w:tr>
      <w:tr w:rsidR="002104AE" w14:paraId="7CFFB4E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7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7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AC8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F6B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8BF5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1F6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B652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51170" w14:textId="1244285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78" w:author="Suhwan Lim" w:date="2020-03-04T22:20:00Z">
              <w:r w:rsidRPr="00A6114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79" w:author="Suhwan Lim" w:date="2020-03-04T22:20:00Z">
              <w:r w:rsidRPr="00C17320" w:rsidDel="000762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AE85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(New)DL_1A-3A_n79A_n257H_UL_DC_3A_n257G</w:t>
            </w:r>
          </w:p>
        </w:tc>
      </w:tr>
      <w:tr w:rsidR="002104AE" w14:paraId="52C275D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8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8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C12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F574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D8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29A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CD97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EC23B" w14:textId="1DB51E4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89" w:author="Suhwan Lim" w:date="2020-03-04T22:20:00Z">
              <w:r w:rsidRPr="00A6114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90" w:author="Suhwan Lim" w:date="2020-03-04T22:20:00Z">
              <w:r w:rsidRPr="00C17320" w:rsidDel="000762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1E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(New)DL_1A-3A_n79A_n257I_UL_3A_n257H</w:t>
            </w:r>
          </w:p>
        </w:tc>
      </w:tr>
      <w:tr w:rsidR="002104AE" w14:paraId="26CF833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9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9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063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1F7C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C52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DBE6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F18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17CCD6" w14:textId="0CD58AA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00" w:author="Suhwan Lim" w:date="2020-03-04T22:20:00Z">
              <w:r w:rsidRPr="00D269D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01" w:author="Suhwan Lim" w:date="2020-03-04T22:20:00Z">
              <w:r w:rsidRPr="00C17320" w:rsidDel="00F122D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A0F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2483988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03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04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5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9F07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6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A8E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7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031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8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A3E5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9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599A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0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512B5" w14:textId="4D65251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11" w:author="Suhwan Lim" w:date="2020-03-04T22:20:00Z">
              <w:r w:rsidRPr="00D269D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12" w:author="Suhwan Lim" w:date="2020-03-04T22:20:00Z">
              <w:r w:rsidRPr="00C17320" w:rsidDel="00F122D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3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8B7E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961520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14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15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6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06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7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48FF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8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4881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9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B4E5F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0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817B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1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E39F07" w14:textId="4C102F3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22" w:author="Suhwan Lim" w:date="2020-03-04T22:20:00Z">
              <w:r w:rsidRPr="00D269D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23" w:author="Suhwan Lim" w:date="2020-03-04T22:20:00Z">
              <w:r w:rsidRPr="00C17320" w:rsidDel="00F122D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4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8A2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(New)DL_1A-19A_n79A_n257H_UL_DC_19A_n257G</w:t>
            </w:r>
          </w:p>
        </w:tc>
      </w:tr>
      <w:tr w:rsidR="002104AE" w14:paraId="2DBBEA7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25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26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7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9540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8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298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9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636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0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3C8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1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D85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2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2A872F" w14:textId="08B47E9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33" w:author="Suhwan Lim" w:date="2020-03-04T22:20:00Z">
              <w:r w:rsidRPr="007616A0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34" w:author="Suhwan Lim" w:date="2020-03-04T22:20:00Z">
              <w:r w:rsidRPr="00C17320" w:rsidDel="0060761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5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0D15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(New)DL_1A-19A_n79A_n257I_UL_19A_n257H</w:t>
            </w:r>
          </w:p>
        </w:tc>
      </w:tr>
      <w:tr w:rsidR="002104AE" w14:paraId="0C708DE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36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37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8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DEA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9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4A8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0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4E7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1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63E7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2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A05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3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DFECA" w14:textId="717A098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44" w:author="Suhwan Lim" w:date="2020-03-04T22:20:00Z">
              <w:r w:rsidRPr="007616A0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45" w:author="Suhwan Lim" w:date="2020-03-04T22:20:00Z">
              <w:r w:rsidRPr="00C17320" w:rsidDel="0060761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6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464E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7CF1679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4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4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074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17C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183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87B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93A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A5E63" w14:textId="7AFA155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55" w:author="Suhwan Lim" w:date="2020-03-04T22:20:00Z">
              <w:r w:rsidRPr="007616A0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56" w:author="Suhwan Lim" w:date="2020-03-04T22:20:00Z">
              <w:r w:rsidRPr="00C17320" w:rsidDel="0060761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3EE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EF9E4A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5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5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2086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8DA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F31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3444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FCB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5DBA1" w14:textId="2D12A63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66" w:author="Suhwan Lim" w:date="2020-03-04T22:20:00Z">
              <w:r w:rsidRPr="00037F7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67" w:author="Suhwan Lim" w:date="2020-03-04T22:20:00Z">
              <w:r w:rsidRPr="00C17320" w:rsidDel="00717CF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78E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(New)DL_1A-21A_n79A_n257H_UL_DC_21A_n257G</w:t>
            </w:r>
          </w:p>
        </w:tc>
      </w:tr>
      <w:tr w:rsidR="002104AE" w14:paraId="0AC1BA3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6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7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5B09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537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069E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B717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D8BD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AC998" w14:textId="226A059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77" w:author="Suhwan Lim" w:date="2020-03-04T22:20:00Z">
              <w:r w:rsidRPr="00037F7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78" w:author="Suhwan Lim" w:date="2020-03-04T22:20:00Z">
              <w:r w:rsidRPr="00C17320" w:rsidDel="00717CF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483D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(New)DL_1A-21A_n79A_n257I_UL_21A_n257H</w:t>
            </w:r>
          </w:p>
        </w:tc>
      </w:tr>
      <w:tr w:rsidR="002104AE" w14:paraId="47014CB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8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8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1F9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2053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F72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C144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3692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94BBC7" w14:textId="409A22E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88" w:author="Suhwan Lim" w:date="2020-03-04T22:20:00Z">
              <w:r w:rsidRPr="00037F7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89" w:author="Suhwan Lim" w:date="2020-03-04T22:20:00Z">
              <w:r w:rsidRPr="00C17320" w:rsidDel="00717CF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F4A2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9BF247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9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9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9C0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E96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18F8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B5FB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4DD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1448A" w14:textId="24EFAB0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99" w:author="Suhwan Lim" w:date="2020-03-04T22:20:00Z">
              <w:r w:rsidRPr="00B6128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00" w:author="Suhwan Lim" w:date="2020-03-04T22:20:00Z">
              <w:r w:rsidRPr="00C17320" w:rsidDel="00923C0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EF55E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66D2FA7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0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0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6766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9BF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4D9E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97B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F95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2B795" w14:textId="66A0D86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10" w:author="Suhwan Lim" w:date="2020-03-04T22:20:00Z">
              <w:r w:rsidRPr="00B6128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11" w:author="Suhwan Lim" w:date="2020-03-04T22:20:00Z">
              <w:r w:rsidRPr="00C17320" w:rsidDel="00923C0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9AE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(New)DL_1A-42A_n79A_n257H_UL_DC_42A_n257G</w:t>
            </w:r>
          </w:p>
        </w:tc>
      </w:tr>
      <w:tr w:rsidR="002104AE" w14:paraId="6AC5A91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13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14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5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F17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6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A396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7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DC6F8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8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EF4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9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0A2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0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B23EB" w14:textId="7D3D650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21" w:author="Suhwan Lim" w:date="2020-03-04T22:20:00Z">
              <w:r w:rsidRPr="00B6128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22" w:author="Suhwan Lim" w:date="2020-03-04T22:20:00Z">
              <w:r w:rsidRPr="00C17320" w:rsidDel="00923C0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3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DBA6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(New)DL_1A-42A_n79A_n257I_UL_42A_n257H</w:t>
            </w:r>
          </w:p>
        </w:tc>
      </w:tr>
      <w:tr w:rsidR="002104AE" w14:paraId="4CB7CF9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24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25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6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48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7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4AF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8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A90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9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04A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0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7A9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1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C6D15A" w14:textId="3EB6E7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32" w:author="Suhwan Lim" w:date="2020-03-04T22:20:00Z">
              <w:r w:rsidRPr="00491D2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33" w:author="Suhwan Lim" w:date="2020-03-04T22:20:00Z">
              <w:r w:rsidRPr="00C17320" w:rsidDel="00DA7F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4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A56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3D0847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35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36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7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3C8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8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5628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9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74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0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979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1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97D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2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C911D" w14:textId="3F7100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43" w:author="Suhwan Lim" w:date="2020-03-04T22:20:00Z">
              <w:r w:rsidRPr="00491D2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44" w:author="Suhwan Lim" w:date="2020-03-04T22:20:00Z">
              <w:r w:rsidRPr="00C17320" w:rsidDel="00DA7F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5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7D66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E2044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46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47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8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B2C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9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2002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0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C57C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1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0E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2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392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3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05AC9" w14:textId="2100A1E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54" w:author="Suhwan Lim" w:date="2020-03-04T22:20:00Z">
              <w:r w:rsidRPr="00491D2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55" w:author="Suhwan Lim" w:date="2020-03-04T22:20:00Z">
              <w:r w:rsidRPr="00C17320" w:rsidDel="00DA7F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6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7771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(New)DL_3A-19A_n79A_n257H_UL_DC_19A_n257G</w:t>
            </w:r>
          </w:p>
        </w:tc>
      </w:tr>
      <w:tr w:rsidR="002104AE" w14:paraId="702A759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5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5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24D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6F5C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FFC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01A5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ECD0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B5396" w14:textId="30372AB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65" w:author="Suhwan Lim" w:date="2020-03-04T22:20:00Z">
              <w:r w:rsidRPr="0026768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66" w:author="Suhwan Lim" w:date="2020-03-04T22:20:00Z">
              <w:r w:rsidRPr="00C17320" w:rsidDel="0085453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3292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(New)DL_3A-19A_n79A_n257I_UL_19A_n257H</w:t>
            </w:r>
          </w:p>
        </w:tc>
      </w:tr>
      <w:tr w:rsidR="002104AE" w14:paraId="296B535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6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6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DF3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FDB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3E6D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24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973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0A203" w14:textId="4BE6B8F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76" w:author="Suhwan Lim" w:date="2020-03-04T22:20:00Z">
              <w:r w:rsidRPr="0026768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77" w:author="Suhwan Lim" w:date="2020-03-04T22:20:00Z">
              <w:r w:rsidRPr="00C17320" w:rsidDel="0085453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3FC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1E17692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7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8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8B5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C9B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5AE2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6DA5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43DF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8E858" w14:textId="2C42B67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87" w:author="Suhwan Lim" w:date="2020-03-04T22:20:00Z">
              <w:r w:rsidRPr="0026768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88" w:author="Suhwan Lim" w:date="2020-03-04T22:20:00Z">
              <w:r w:rsidRPr="00C17320" w:rsidDel="0085453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64E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45F11F6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9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9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AA5E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AB4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4E39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B157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3E7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20F0C" w14:textId="1EF44D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98" w:author="Suhwan Lim" w:date="2020-03-04T22:20:00Z">
              <w:r w:rsidRPr="006E324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99" w:author="Suhwan Lim" w:date="2020-03-04T22:20:00Z">
              <w:r w:rsidRPr="00C17320" w:rsidDel="007C440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8200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(New)DL_3A-21A_n79A_n257H_UL_DC_21A_n257G</w:t>
            </w:r>
          </w:p>
        </w:tc>
      </w:tr>
      <w:tr w:rsidR="002104AE" w14:paraId="0984D5F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0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0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FA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F14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0F4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085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63C4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237399" w14:textId="208736A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09" w:author="Suhwan Lim" w:date="2020-03-04T22:20:00Z">
              <w:r w:rsidRPr="006E324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10" w:author="Suhwan Lim" w:date="2020-03-04T22:20:00Z">
              <w:r w:rsidRPr="00C17320" w:rsidDel="007C440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6609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(New)DL_3A-21A_n79A_n257I_UL_21A_n257H</w:t>
            </w:r>
          </w:p>
        </w:tc>
      </w:tr>
      <w:tr w:rsidR="002104AE" w14:paraId="6D4E846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1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1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22B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CCF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996C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9BD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CE75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4A9C2" w14:textId="36C987D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20" w:author="Suhwan Lim" w:date="2020-03-04T22:20:00Z">
              <w:r w:rsidRPr="006E324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21" w:author="Suhwan Lim" w:date="2020-03-04T22:20:00Z">
              <w:r w:rsidRPr="00C17320" w:rsidDel="007C440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1628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2AC76C6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23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24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5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B354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6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77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7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66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8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046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9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9410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0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15EFE" w14:textId="35778A6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31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32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3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63D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E4026D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34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35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6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77E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7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438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8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9E5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9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FE58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0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54AF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1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9D6A7" w14:textId="472A415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42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43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4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EC6D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(New)DL_3A-42A_n79A_n257H_UL_DC_42A_n257G</w:t>
            </w:r>
          </w:p>
        </w:tc>
      </w:tr>
      <w:tr w:rsidR="002104AE" w14:paraId="3FA189C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45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46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7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1E87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8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09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9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606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0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E8D1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1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A6FEB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2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5E8F9" w14:textId="0A95F2E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53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54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5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79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(New)DL_3A-42A_n79A_n257I_UL_42A_n257H</w:t>
            </w:r>
          </w:p>
        </w:tc>
      </w:tr>
      <w:tr w:rsidR="002104AE" w14:paraId="682C88A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56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57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8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EC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9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4AF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0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AF54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1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20BA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2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6F7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3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4D509" w14:textId="23A9003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64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65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6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DA6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652A4C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67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68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9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432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0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281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1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3D7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2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7F9F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3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2243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4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03C22C" w14:textId="50F8FB9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75" w:author="Suhwan Lim" w:date="2020-03-04T22:21:00Z">
              <w:r w:rsidRPr="007319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76" w:author="Suhwan Lim" w:date="2020-03-04T22:21:00Z">
              <w:r w:rsidRPr="00C17320" w:rsidDel="00247DF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7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CD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5EAD2BC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78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79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0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8D2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1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7AD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2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713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3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BD8E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4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BE6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5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B817C" w14:textId="54A23F3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86" w:author="Suhwan Lim" w:date="2020-03-04T22:21:00Z">
              <w:r w:rsidRPr="007319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87" w:author="Suhwan Lim" w:date="2020-03-04T22:21:00Z">
              <w:r w:rsidRPr="00C17320" w:rsidDel="00247DF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8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319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(New)DL_19A-21A_n79A_n257H_UL_DC_21A_n257G</w:t>
            </w:r>
          </w:p>
        </w:tc>
      </w:tr>
      <w:tr w:rsidR="002104AE" w14:paraId="1B5DF3F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89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90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1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5A3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2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14F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3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936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4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BD3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5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7171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6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D7285" w14:textId="7E91455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97" w:author="Suhwan Lim" w:date="2020-03-04T22:21:00Z">
              <w:r w:rsidRPr="007319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98" w:author="Suhwan Lim" w:date="2020-03-04T22:21:00Z">
              <w:r w:rsidRPr="00C17320" w:rsidDel="00247DF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9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F35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(New)DL_19A-21A_n79A_n257I_UL_21A_n257H</w:t>
            </w:r>
          </w:p>
        </w:tc>
      </w:tr>
      <w:tr w:rsidR="002104AE" w14:paraId="7242329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00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01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2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65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3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3FD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4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AF8F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5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DAFB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6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9F81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7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F354A" w14:textId="6487194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08" w:author="Suhwan Lim" w:date="2020-03-04T22:21:00Z">
              <w:r w:rsidRPr="003353C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09" w:author="Suhwan Lim" w:date="2020-03-04T22:21:00Z">
              <w:r w:rsidRPr="00C17320" w:rsidDel="00A555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0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C34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35F9E37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11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12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3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B21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4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974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5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61D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6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CE2A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7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D8B1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8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E74E8" w14:textId="661620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19" w:author="Suhwan Lim" w:date="2020-03-04T22:21:00Z">
              <w:r w:rsidRPr="003353C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20" w:author="Suhwan Lim" w:date="2020-03-04T22:21:00Z">
              <w:r w:rsidRPr="00C17320" w:rsidDel="00A555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1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7C9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4E49F11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22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23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4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8DE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5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F93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6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89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7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F3E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8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8EC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9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570C4" w14:textId="170328B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30" w:author="Suhwan Lim" w:date="2020-03-04T22:21:00Z">
              <w:r w:rsidRPr="003353C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31" w:author="Suhwan Lim" w:date="2020-03-04T22:21:00Z">
              <w:r w:rsidRPr="00C17320" w:rsidDel="00A555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2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3DD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(New)DL_19A-42A_n79A_n257H_UL_DC_42A_n257G</w:t>
            </w:r>
          </w:p>
        </w:tc>
      </w:tr>
      <w:tr w:rsidR="002104AE" w14:paraId="1E7C33A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33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34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5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B34A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6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8E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7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411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8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B7C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9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621E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0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FF676" w14:textId="6500024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41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42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3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9EC8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(New)DL_19A-42A_n79A_n257I_UL_42A_n257H</w:t>
            </w:r>
          </w:p>
        </w:tc>
      </w:tr>
      <w:tr w:rsidR="002104AE" w14:paraId="3458C2F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44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45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6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7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7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4593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8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D9A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9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8E05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0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4618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1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E1052" w14:textId="6F2443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52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53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4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F4ED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7FCB2E2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55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56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7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D43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8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6F6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9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50C1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0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DE02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1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D97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2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F8275" w14:textId="1369C28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63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64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5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C9C0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573A8DD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66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67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8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69E8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9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D88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0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3B0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1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F512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2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8CB3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3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69B210" w14:textId="54E5D75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74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75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6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0CD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(New)DL_21A-42A_n79A_n257H_UL_DC_42A_n257G</w:t>
            </w:r>
          </w:p>
        </w:tc>
      </w:tr>
      <w:tr w:rsidR="002104AE" w14:paraId="0494E02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77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78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9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02F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0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AA7B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1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02F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2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2F6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3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CB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4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C35FE" w14:textId="341B892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85" w:author="Suhwan Lim" w:date="2020-03-04T22:21:00Z">
              <w:r w:rsidRPr="00B92EF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86" w:author="Suhwan Lim" w:date="2020-03-04T22:21:00Z">
              <w:r w:rsidRPr="00C17320" w:rsidDel="00F2224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7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042F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(New)DL_21A-42A_n79A_n257I_UL_42A_n257H</w:t>
            </w:r>
          </w:p>
        </w:tc>
      </w:tr>
      <w:tr w:rsidR="002104AE" w14:paraId="22FCCF0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88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89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0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838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1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55C58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2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803E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3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B1E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4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CC22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5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2175C" w14:textId="50B0932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96" w:author="Suhwan Lim" w:date="2020-03-04T22:21:00Z">
              <w:r w:rsidRPr="00B92EF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97" w:author="Suhwan Lim" w:date="2020-03-04T22:21:00Z">
              <w:r w:rsidRPr="00C17320" w:rsidDel="00F2224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8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6E4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6408255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99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00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1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EB48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2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084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3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213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4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599A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5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4F6E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6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10E8E" w14:textId="172704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07" w:author="Suhwan Lim" w:date="2020-03-04T22:21:00Z">
              <w:r w:rsidRPr="00B92EF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08" w:author="Suhwan Lim" w:date="2020-03-04T22:21:00Z">
              <w:r w:rsidRPr="00C17320" w:rsidDel="00F2224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9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823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689BA80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10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11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2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8C721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3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191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4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26C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5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07D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6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298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7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F4E30" w14:textId="46C3525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18" w:author="Suhwan Lim" w:date="2020-03-04T22:21:00Z">
              <w:r w:rsidRPr="00811F3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19" w:author="Suhwan Lim" w:date="2020-03-04T22:21:00Z">
              <w:r w:rsidRPr="00C17320" w:rsidDel="004B688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0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9754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(New)DL_1A-42C_n79A_n257H_UL_DC_42C_n257G</w:t>
            </w:r>
          </w:p>
        </w:tc>
      </w:tr>
      <w:tr w:rsidR="002104AE" w14:paraId="07B598F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21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22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3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B44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4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E482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5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1CC0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6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D825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7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EDE6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8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A64312" w14:textId="1F300D3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29" w:author="Suhwan Lim" w:date="2020-03-04T22:21:00Z">
              <w:r w:rsidRPr="00811F3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30" w:author="Suhwan Lim" w:date="2020-03-04T22:21:00Z">
              <w:r w:rsidRPr="00C17320" w:rsidDel="004B688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1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7F1D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(New)DL_1A-42C_n79A_n257I_UL_42C_n257H</w:t>
            </w:r>
          </w:p>
        </w:tc>
      </w:tr>
      <w:tr w:rsidR="002104AE" w14:paraId="5506EEB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32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33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4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985E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5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3EB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6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8356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7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B22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8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0EA8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9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F221AB" w14:textId="0B3BB3A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40" w:author="Suhwan Lim" w:date="2020-03-04T22:21:00Z">
              <w:r w:rsidRPr="00CC31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41" w:author="Suhwan Lim" w:date="2020-03-04T22:21:00Z">
              <w:r w:rsidRPr="00C17320" w:rsidDel="00C53F0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2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29B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F73100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43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44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5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011A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6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3E4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7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35F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8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6A94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9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996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0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969BC0" w14:textId="20254F2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51" w:author="Suhwan Lim" w:date="2020-03-04T22:21:00Z">
              <w:r w:rsidRPr="00CC31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52" w:author="Suhwan Lim" w:date="2020-03-04T22:21:00Z">
              <w:r w:rsidRPr="00C17320" w:rsidDel="00C53F0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3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20F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4570CB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54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55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6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A1EA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7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6C5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8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67D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9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1D0C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0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3726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1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7D864" w14:textId="086DA0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62" w:author="Suhwan Lim" w:date="2020-03-04T22:21:00Z">
              <w:r w:rsidRPr="00CC31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63" w:author="Suhwan Lim" w:date="2020-03-04T22:21:00Z">
              <w:r w:rsidRPr="00C17320" w:rsidDel="00C53F0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4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556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(New)DL_3A-42C_n79A_n257H_UL_DC_42C_n257G</w:t>
            </w:r>
          </w:p>
        </w:tc>
      </w:tr>
      <w:tr w:rsidR="002104AE" w14:paraId="36ED9B3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65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66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7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B2B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8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4D0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9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8F7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0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77A6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1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F0B4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2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1935D" w14:textId="5C07D05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73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74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5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F43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(New)DL_3A-42C_n79A_n257I_UL_42C_n257H</w:t>
            </w:r>
          </w:p>
        </w:tc>
      </w:tr>
      <w:tr w:rsidR="002104AE" w14:paraId="79F55A9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76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77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8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816F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9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521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0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F624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1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B55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2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6DEEC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3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EC327" w14:textId="18FCC45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84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85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6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18E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1A3D4F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87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88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9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A1BA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0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F8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1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DE0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2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A13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3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612E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4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F5486" w14:textId="26FE5D8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95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96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7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A6C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3097C04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98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99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0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E7F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1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49E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2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117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3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6292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4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C6A1A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5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354D20" w14:textId="137DA24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06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07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8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CB8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(New)DL_19A-42C_n79A_n257H_UL_DC_42C_n257G</w:t>
            </w:r>
          </w:p>
        </w:tc>
      </w:tr>
      <w:tr w:rsidR="002104AE" w14:paraId="1F9199C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09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10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1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887A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2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941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3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C370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4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888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5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9FE8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6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6338B" w14:textId="5E7EF0B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17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18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9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445A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(New)DL_19A-42C_n79A_n257I_UL_42C_n257H</w:t>
            </w:r>
          </w:p>
        </w:tc>
      </w:tr>
      <w:tr w:rsidR="002104AE" w14:paraId="0732754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20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21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2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5F76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3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B22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4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D2A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5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64E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6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2023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7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C18D9" w14:textId="093EC85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28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29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0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23C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6392046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31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32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3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924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4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076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5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27D02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6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866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7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11E0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8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292E5D" w14:textId="70D35B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39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40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1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44E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C168E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42" w:author="Suhwan Lim" w:date="2020-03-04T22:22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43" w:author="Suhwan Lim" w:date="2020-03-04T22:22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4" w:author="Suhwan Lim" w:date="2020-03-04T22:22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C00D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5" w:author="Suhwan Lim" w:date="2020-03-04T22:22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153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6" w:author="Suhwan Lim" w:date="2020-03-04T22:22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CF23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7" w:author="Suhwan Lim" w:date="2020-03-04T22:22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45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8" w:author="Suhwan Lim" w:date="2020-03-04T22:22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96C6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9" w:author="Suhwan Lim" w:date="2020-03-04T22:22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07AD8" w14:textId="5257A2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50" w:author="Suhwan Lim" w:date="2020-03-04T22:22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51" w:author="Suhwan Lim" w:date="2020-03-04T22:22:00Z">
              <w:r w:rsidRPr="00C17320" w:rsidDel="00CB53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2" w:author="Suhwan Lim" w:date="2020-03-04T22:22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578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(New)DL_21A-42C_n79A_n257H_UL_DC_42C_n257G</w:t>
            </w:r>
          </w:p>
        </w:tc>
      </w:tr>
      <w:tr w:rsidR="002104AE" w14:paraId="790F8ED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53" w:author="Suhwan Lim" w:date="2020-03-04T22:22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54" w:author="Suhwan Lim" w:date="2020-03-04T22:22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5" w:author="Suhwan Lim" w:date="2020-03-04T22:22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1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6" w:author="Suhwan Lim" w:date="2020-03-04T22:22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9B74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7" w:author="Suhwan Lim" w:date="2020-03-04T22:22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977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8" w:author="Suhwan Lim" w:date="2020-03-04T22:22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B56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9" w:author="Suhwan Lim" w:date="2020-03-04T22:22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795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0" w:author="Suhwan Lim" w:date="2020-03-04T22:22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F7D1C" w14:textId="1ED1CFD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61" w:author="Suhwan Lim" w:date="2020-03-04T22:22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62" w:author="Suhwan Lim" w:date="2020-03-04T22:22:00Z">
              <w:r w:rsidRPr="00C17320" w:rsidDel="00CB53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3" w:author="Suhwan Lim" w:date="2020-03-04T22:22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F6F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(New)DL_21A-42C_n79A_n257I_UL_42C_n257H</w:t>
            </w:r>
          </w:p>
        </w:tc>
      </w:tr>
      <w:tr w:rsidR="0037370C" w14:paraId="3989C30A" w14:textId="77777777" w:rsidTr="0037370C">
        <w:trPr>
          <w:cantSplit/>
          <w:trHeight w:val="13"/>
          <w:ins w:id="6864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EE2" w14:textId="77777777" w:rsidR="0037370C" w:rsidRPr="00C17320" w:rsidRDefault="0037370C" w:rsidP="0037370C">
            <w:pPr>
              <w:pStyle w:val="TAL"/>
              <w:rPr>
                <w:ins w:id="6865" w:author="Suhwan Lim" w:date="2020-02-28T17:20:00Z"/>
                <w:rFonts w:eastAsia="Yu Gothic" w:cs="Arial"/>
                <w:color w:val="000000"/>
                <w:szCs w:val="18"/>
              </w:rPr>
            </w:pPr>
            <w:ins w:id="68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E8B" w14:textId="77777777" w:rsidR="0037370C" w:rsidRPr="00EF2238" w:rsidRDefault="0037370C" w:rsidP="0037370C">
            <w:pPr>
              <w:pStyle w:val="TAL"/>
              <w:rPr>
                <w:ins w:id="686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86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43FF0730" w14:textId="77777777" w:rsidR="0037370C" w:rsidRPr="00EF2238" w:rsidRDefault="0037370C" w:rsidP="0037370C">
            <w:pPr>
              <w:pStyle w:val="TAL"/>
              <w:rPr>
                <w:ins w:id="686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29C39B3A" w14:textId="77777777" w:rsidR="0037370C" w:rsidRPr="00EF2238" w:rsidRDefault="0037370C" w:rsidP="0037370C">
            <w:pPr>
              <w:pStyle w:val="TAL"/>
              <w:rPr>
                <w:ins w:id="687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8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5026B665" w14:textId="77777777" w:rsidR="0037370C" w:rsidRPr="00C17320" w:rsidRDefault="0037370C" w:rsidP="0037370C">
            <w:pPr>
              <w:pStyle w:val="TAL"/>
              <w:rPr>
                <w:ins w:id="6873" w:author="Suhwan Lim" w:date="2020-02-28T17:20:00Z"/>
                <w:rFonts w:eastAsia="Yu Gothic" w:cs="Arial"/>
                <w:color w:val="000000"/>
                <w:szCs w:val="18"/>
              </w:rPr>
            </w:pPr>
            <w:ins w:id="68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E9D" w14:textId="77777777" w:rsidR="0037370C" w:rsidRPr="00EF2238" w:rsidRDefault="0037370C" w:rsidP="0037370C">
            <w:pPr>
              <w:pStyle w:val="TAL"/>
              <w:rPr>
                <w:ins w:id="687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AD99A4" w14:textId="77777777" w:rsidR="0037370C" w:rsidRPr="00C17320" w:rsidRDefault="0037370C" w:rsidP="0037370C">
            <w:pPr>
              <w:pStyle w:val="TAL"/>
              <w:rPr>
                <w:ins w:id="6877" w:author="Suhwan Lim" w:date="2020-02-28T17:20:00Z"/>
                <w:rFonts w:eastAsia="Yu Gothic" w:cs="Arial"/>
                <w:szCs w:val="18"/>
              </w:rPr>
            </w:pPr>
            <w:ins w:id="687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51E" w14:textId="77777777" w:rsidR="0037370C" w:rsidRPr="00C17320" w:rsidRDefault="0037370C" w:rsidP="0037370C">
            <w:pPr>
              <w:pStyle w:val="TAL"/>
              <w:rPr>
                <w:ins w:id="6879" w:author="Suhwan Lim" w:date="2020-02-28T17:20:00Z"/>
                <w:rFonts w:eastAsia="Yu Gothic" w:cs="Arial"/>
                <w:szCs w:val="18"/>
              </w:rPr>
            </w:pPr>
            <w:ins w:id="688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FE2" w14:textId="77777777" w:rsidR="0037370C" w:rsidRPr="00C17320" w:rsidRDefault="0037370C" w:rsidP="0037370C">
            <w:pPr>
              <w:rPr>
                <w:ins w:id="6881" w:author="Suhwan Lim" w:date="2020-02-28T17:20:00Z"/>
                <w:rFonts w:ascii="Arial" w:eastAsia="Yu Gothic" w:hAnsi="Arial" w:cs="Arial"/>
                <w:sz w:val="18"/>
                <w:szCs w:val="18"/>
              </w:rPr>
            </w:pPr>
            <w:ins w:id="6882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5F3" w14:textId="77777777" w:rsidR="0037370C" w:rsidRPr="00C17320" w:rsidRDefault="0037370C" w:rsidP="0037370C">
            <w:pPr>
              <w:pStyle w:val="TAL"/>
              <w:rPr>
                <w:ins w:id="6883" w:author="Suhwan Lim" w:date="2020-02-28T17:20:00Z"/>
                <w:rFonts w:eastAsia="Yu Gothic" w:cs="Arial"/>
                <w:szCs w:val="18"/>
              </w:rPr>
            </w:pPr>
            <w:ins w:id="688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711" w14:textId="77777777" w:rsidR="0037370C" w:rsidRPr="00EF2238" w:rsidRDefault="0037370C" w:rsidP="0037370C">
            <w:pPr>
              <w:pStyle w:val="TAL"/>
              <w:rPr>
                <w:ins w:id="688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8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7C7E35" w14:textId="77777777" w:rsidR="0037370C" w:rsidRPr="00EF2238" w:rsidRDefault="0037370C" w:rsidP="0037370C">
            <w:pPr>
              <w:pStyle w:val="TAL"/>
              <w:rPr>
                <w:ins w:id="688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88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029896" w14:textId="77777777" w:rsidR="0037370C" w:rsidRPr="00EF2238" w:rsidRDefault="0037370C" w:rsidP="0037370C">
            <w:pPr>
              <w:pStyle w:val="TAL"/>
              <w:rPr>
                <w:ins w:id="688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9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A48A76" w14:textId="77777777" w:rsidR="0037370C" w:rsidRPr="00EF2238" w:rsidRDefault="0037370C" w:rsidP="0037370C">
            <w:pPr>
              <w:pStyle w:val="TAL"/>
              <w:rPr>
                <w:ins w:id="689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9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608DC9" w14:textId="77777777" w:rsidR="0037370C" w:rsidRPr="00EF2238" w:rsidRDefault="0037370C" w:rsidP="0037370C">
            <w:pPr>
              <w:pStyle w:val="TAL"/>
              <w:rPr>
                <w:ins w:id="689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9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2C2558" w14:textId="77777777" w:rsidR="0037370C" w:rsidRPr="00EF2238" w:rsidRDefault="0037370C" w:rsidP="0037370C">
            <w:pPr>
              <w:pStyle w:val="TAL"/>
              <w:rPr>
                <w:ins w:id="689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9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2A18C32" w14:textId="77777777" w:rsidR="0037370C" w:rsidRPr="00EF2238" w:rsidRDefault="0037370C" w:rsidP="0037370C">
            <w:pPr>
              <w:pStyle w:val="TAL"/>
              <w:rPr>
                <w:ins w:id="689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89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A8C0ADF" w14:textId="77777777" w:rsidR="0037370C" w:rsidRPr="00C17320" w:rsidRDefault="0037370C" w:rsidP="0037370C">
            <w:pPr>
              <w:pStyle w:val="TAL"/>
              <w:rPr>
                <w:ins w:id="6899" w:author="Suhwan Lim" w:date="2020-02-28T17:20:00Z"/>
                <w:rFonts w:eastAsia="Yu Gothic" w:cs="Arial"/>
                <w:color w:val="000000"/>
                <w:szCs w:val="18"/>
              </w:rPr>
            </w:pPr>
            <w:ins w:id="690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4FA6DA76" w14:textId="77777777" w:rsidTr="007C402F">
        <w:trPr>
          <w:cantSplit/>
          <w:trHeight w:val="13"/>
          <w:ins w:id="6901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AD" w14:textId="77777777" w:rsidR="0037370C" w:rsidRPr="00EF2238" w:rsidRDefault="0037370C" w:rsidP="0037370C">
            <w:pPr>
              <w:pStyle w:val="TAL"/>
              <w:rPr>
                <w:ins w:id="690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0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495" w14:textId="77777777" w:rsidR="0037370C" w:rsidRPr="00EF2238" w:rsidRDefault="0037370C" w:rsidP="0037370C">
            <w:pPr>
              <w:pStyle w:val="TAL"/>
              <w:rPr>
                <w:ins w:id="690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0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8106855" w14:textId="77777777" w:rsidR="0037370C" w:rsidRPr="00EF2238" w:rsidRDefault="0037370C" w:rsidP="0037370C">
            <w:pPr>
              <w:pStyle w:val="TAL"/>
              <w:rPr>
                <w:ins w:id="690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0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87F56A0" w14:textId="77777777" w:rsidR="0037370C" w:rsidRPr="00EF2238" w:rsidRDefault="0037370C" w:rsidP="0037370C">
            <w:pPr>
              <w:pStyle w:val="TAL"/>
              <w:rPr>
                <w:ins w:id="690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0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782B187B" w14:textId="77777777" w:rsidR="0037370C" w:rsidRPr="00EF2238" w:rsidRDefault="0037370C" w:rsidP="0037370C">
            <w:pPr>
              <w:pStyle w:val="a7"/>
              <w:rPr>
                <w:ins w:id="6910" w:author="Suhwan Lim" w:date="2020-02-28T17:20:00Z"/>
                <w:rFonts w:cs="Arial"/>
                <w:lang w:val="en-US" w:eastAsia="ja-JP"/>
              </w:rPr>
            </w:pPr>
            <w:ins w:id="6911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27" w14:textId="77777777" w:rsidR="0037370C" w:rsidRPr="00EF2238" w:rsidRDefault="0037370C" w:rsidP="0037370C">
            <w:pPr>
              <w:pStyle w:val="TAL"/>
              <w:rPr>
                <w:ins w:id="691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1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01FFF5F" w14:textId="77777777" w:rsidR="0037370C" w:rsidRPr="00EF2238" w:rsidRDefault="0037370C" w:rsidP="0037370C">
            <w:pPr>
              <w:pStyle w:val="a7"/>
              <w:rPr>
                <w:ins w:id="6914" w:author="Suhwan Lim" w:date="2020-02-28T17:20:00Z"/>
                <w:rFonts w:cs="Arial"/>
                <w:lang w:val="en-US" w:eastAsia="zh-CN"/>
              </w:rPr>
            </w:pPr>
            <w:ins w:id="6915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EEF" w14:textId="77777777" w:rsidR="0037370C" w:rsidRPr="00EF2238" w:rsidRDefault="0037370C" w:rsidP="0037370C">
            <w:pPr>
              <w:pStyle w:val="TAL"/>
              <w:rPr>
                <w:ins w:id="691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558" w14:textId="77777777" w:rsidR="0037370C" w:rsidRPr="003A0543" w:rsidRDefault="0037370C" w:rsidP="0037370C">
            <w:pPr>
              <w:rPr>
                <w:ins w:id="6918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6919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7BC" w14:textId="77777777" w:rsidR="0037370C" w:rsidRPr="00EF2238" w:rsidRDefault="0037370C" w:rsidP="0037370C">
            <w:pPr>
              <w:pStyle w:val="TAL"/>
              <w:rPr>
                <w:ins w:id="692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E2C" w14:textId="77777777" w:rsidR="0037370C" w:rsidRPr="00EF2238" w:rsidRDefault="0037370C" w:rsidP="0037370C">
            <w:pPr>
              <w:pStyle w:val="TAL"/>
              <w:rPr>
                <w:ins w:id="692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3DE6E2" w14:textId="77777777" w:rsidR="0037370C" w:rsidRPr="00EF2238" w:rsidRDefault="0037370C" w:rsidP="0037370C">
            <w:pPr>
              <w:pStyle w:val="TAL"/>
              <w:rPr>
                <w:ins w:id="692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CF5154" w14:textId="77777777" w:rsidR="0037370C" w:rsidRPr="00EF2238" w:rsidRDefault="0037370C" w:rsidP="0037370C">
            <w:pPr>
              <w:pStyle w:val="TAL"/>
              <w:rPr>
                <w:ins w:id="692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2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6FEC91" w14:textId="77777777" w:rsidR="0037370C" w:rsidRPr="00EF2238" w:rsidRDefault="0037370C" w:rsidP="0037370C">
            <w:pPr>
              <w:pStyle w:val="TAL"/>
              <w:rPr>
                <w:ins w:id="69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D3437B" w14:textId="77777777" w:rsidR="0037370C" w:rsidRPr="00EF2238" w:rsidRDefault="0037370C" w:rsidP="0037370C">
            <w:pPr>
              <w:pStyle w:val="TAL"/>
              <w:rPr>
                <w:ins w:id="693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3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D08020" w14:textId="77777777" w:rsidR="0037370C" w:rsidRPr="00EF2238" w:rsidRDefault="0037370C" w:rsidP="0037370C">
            <w:pPr>
              <w:pStyle w:val="TAL"/>
              <w:rPr>
                <w:ins w:id="693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3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03F8A" w14:textId="77777777" w:rsidR="0037370C" w:rsidRPr="00EF2238" w:rsidRDefault="0037370C" w:rsidP="0037370C">
            <w:pPr>
              <w:pStyle w:val="TAL"/>
              <w:rPr>
                <w:ins w:id="69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226AF9" w14:textId="77777777" w:rsidR="0037370C" w:rsidRPr="00EF2238" w:rsidRDefault="0037370C" w:rsidP="0037370C">
            <w:pPr>
              <w:pStyle w:val="TAL"/>
              <w:rPr>
                <w:ins w:id="693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3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6EA422" w14:textId="77777777" w:rsidR="0037370C" w:rsidRPr="00EF2238" w:rsidRDefault="0037370C" w:rsidP="0037370C">
            <w:pPr>
              <w:pStyle w:val="TAL"/>
              <w:rPr>
                <w:ins w:id="693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1A_n257A-Completed</w:t>
              </w:r>
            </w:ins>
          </w:p>
          <w:p w14:paraId="5C9B5F60" w14:textId="77777777" w:rsidR="0037370C" w:rsidRPr="00EF2238" w:rsidRDefault="0037370C" w:rsidP="0037370C">
            <w:pPr>
              <w:pStyle w:val="a7"/>
              <w:rPr>
                <w:ins w:id="6940" w:author="Suhwan Lim" w:date="2020-02-28T17:20:00Z"/>
                <w:rFonts w:cs="Arial"/>
                <w:lang w:val="en-US" w:eastAsia="ja-JP"/>
              </w:rPr>
            </w:pPr>
            <w:ins w:id="6941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3A_n257A-Completed</w:t>
              </w:r>
            </w:ins>
          </w:p>
        </w:tc>
      </w:tr>
      <w:tr w:rsidR="0037370C" w14:paraId="289FD4A5" w14:textId="77777777" w:rsidTr="007C402F">
        <w:trPr>
          <w:cantSplit/>
          <w:trHeight w:val="13"/>
          <w:ins w:id="6942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2FB" w14:textId="77777777" w:rsidR="0037370C" w:rsidRPr="00EF2238" w:rsidRDefault="0037370C" w:rsidP="0037370C">
            <w:pPr>
              <w:pStyle w:val="TAL"/>
              <w:rPr>
                <w:ins w:id="694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4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986" w14:textId="77777777" w:rsidR="0037370C" w:rsidRPr="00EF2238" w:rsidRDefault="0037370C" w:rsidP="0037370C">
            <w:pPr>
              <w:pStyle w:val="a7"/>
              <w:rPr>
                <w:ins w:id="6945" w:author="Suhwan Lim" w:date="2020-02-28T17:20:00Z"/>
                <w:rFonts w:cs="Arial"/>
                <w:lang w:val="en-US" w:eastAsia="ja-JP"/>
              </w:rPr>
            </w:pPr>
            <w:ins w:id="6946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_n3A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A90" w14:textId="77777777" w:rsidR="0037370C" w:rsidRPr="00EF2238" w:rsidRDefault="0037370C" w:rsidP="0037370C">
            <w:pPr>
              <w:pStyle w:val="TAL"/>
              <w:rPr>
                <w:ins w:id="694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4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745CAD4" w14:textId="77777777" w:rsidR="0037370C" w:rsidRPr="00EF2238" w:rsidRDefault="0037370C" w:rsidP="0037370C">
            <w:pPr>
              <w:pStyle w:val="a7"/>
              <w:rPr>
                <w:ins w:id="6949" w:author="Suhwan Lim" w:date="2020-02-28T17:20:00Z"/>
                <w:rFonts w:cs="Arial"/>
                <w:lang w:val="en-US" w:eastAsia="zh-CN"/>
              </w:rPr>
            </w:pPr>
            <w:ins w:id="6950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306" w14:textId="77777777" w:rsidR="0037370C" w:rsidRPr="00EF2238" w:rsidRDefault="0037370C" w:rsidP="0037370C">
            <w:pPr>
              <w:pStyle w:val="TAL"/>
              <w:rPr>
                <w:ins w:id="695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5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856" w14:textId="77777777" w:rsidR="0037370C" w:rsidRPr="003A0543" w:rsidRDefault="0037370C" w:rsidP="0037370C">
            <w:pPr>
              <w:rPr>
                <w:ins w:id="6953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6954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5D6" w14:textId="77777777" w:rsidR="0037370C" w:rsidRPr="00EF2238" w:rsidRDefault="0037370C" w:rsidP="0037370C">
            <w:pPr>
              <w:pStyle w:val="TAL"/>
              <w:rPr>
                <w:ins w:id="695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5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E3A" w14:textId="77777777" w:rsidR="0037370C" w:rsidRPr="00EF2238" w:rsidRDefault="0037370C" w:rsidP="0037370C">
            <w:pPr>
              <w:pStyle w:val="TAL"/>
              <w:rPr>
                <w:ins w:id="695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4C1A75" w14:textId="77777777" w:rsidR="0037370C" w:rsidRPr="00EF2238" w:rsidRDefault="0037370C" w:rsidP="0037370C">
            <w:pPr>
              <w:pStyle w:val="a7"/>
              <w:rPr>
                <w:ins w:id="6959" w:author="Suhwan Lim" w:date="2020-02-28T17:20:00Z"/>
                <w:rFonts w:cs="Arial"/>
                <w:lang w:val="en-US" w:eastAsia="ja-JP"/>
              </w:rPr>
            </w:pPr>
            <w:ins w:id="6960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DC_41A_n3A-n257A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1B5DA909" w14:textId="77777777" w:rsidTr="007C402F">
        <w:trPr>
          <w:cantSplit/>
          <w:trHeight w:val="13"/>
          <w:ins w:id="6961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8520" w14:textId="77777777" w:rsidR="0037370C" w:rsidRPr="00EF2238" w:rsidRDefault="0037370C" w:rsidP="0037370C">
            <w:pPr>
              <w:pStyle w:val="TAL"/>
              <w:rPr>
                <w:ins w:id="696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6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E588" w14:textId="77777777" w:rsidR="0037370C" w:rsidRPr="00EF2238" w:rsidRDefault="0037370C" w:rsidP="0037370C">
            <w:pPr>
              <w:pStyle w:val="TAL"/>
              <w:rPr>
                <w:ins w:id="696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6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30EA6222" w14:textId="77777777" w:rsidR="0037370C" w:rsidRPr="00EF2238" w:rsidRDefault="0037370C" w:rsidP="0037370C">
            <w:pPr>
              <w:pStyle w:val="a7"/>
              <w:rPr>
                <w:ins w:id="6966" w:author="Suhwan Lim" w:date="2020-02-28T17:20:00Z"/>
                <w:rFonts w:cs="Arial"/>
                <w:lang w:val="en-US" w:eastAsia="ja-JP"/>
              </w:rPr>
            </w:pPr>
            <w:ins w:id="6967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_n3A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005" w14:textId="77777777" w:rsidR="0037370C" w:rsidRPr="00EF2238" w:rsidRDefault="0037370C" w:rsidP="0037370C">
            <w:pPr>
              <w:pStyle w:val="TAL"/>
              <w:rPr>
                <w:ins w:id="696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6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6AD361A" w14:textId="77777777" w:rsidR="0037370C" w:rsidRPr="00EF2238" w:rsidRDefault="0037370C" w:rsidP="0037370C">
            <w:pPr>
              <w:pStyle w:val="a7"/>
              <w:rPr>
                <w:ins w:id="6970" w:author="Suhwan Lim" w:date="2020-02-28T17:20:00Z"/>
                <w:rFonts w:cs="Arial"/>
                <w:lang w:val="en-US" w:eastAsia="zh-CN"/>
              </w:rPr>
            </w:pPr>
            <w:ins w:id="6971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575" w14:textId="77777777" w:rsidR="0037370C" w:rsidRPr="00EF2238" w:rsidRDefault="0037370C" w:rsidP="0037370C">
            <w:pPr>
              <w:pStyle w:val="TAL"/>
              <w:rPr>
                <w:ins w:id="697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7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450" w14:textId="77777777" w:rsidR="0037370C" w:rsidRPr="003A0543" w:rsidRDefault="0037370C" w:rsidP="0037370C">
            <w:pPr>
              <w:rPr>
                <w:ins w:id="6974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6975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6F6" w14:textId="77777777" w:rsidR="0037370C" w:rsidRPr="00EF2238" w:rsidRDefault="0037370C" w:rsidP="0037370C">
            <w:pPr>
              <w:pStyle w:val="TAL"/>
              <w:rPr>
                <w:ins w:id="697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7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59E" w14:textId="77777777" w:rsidR="0037370C" w:rsidRPr="00EF2238" w:rsidRDefault="0037370C" w:rsidP="0037370C">
            <w:pPr>
              <w:pStyle w:val="TAL"/>
              <w:rPr>
                <w:ins w:id="697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7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D12ED3" w14:textId="77777777" w:rsidR="0037370C" w:rsidRPr="00EF2238" w:rsidRDefault="0037370C" w:rsidP="0037370C">
            <w:pPr>
              <w:pStyle w:val="TAL"/>
              <w:rPr>
                <w:ins w:id="698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8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FE3B61" w14:textId="77777777" w:rsidR="0037370C" w:rsidRPr="00EF2238" w:rsidRDefault="0037370C" w:rsidP="0037370C">
            <w:pPr>
              <w:pStyle w:val="TAL"/>
              <w:rPr>
                <w:ins w:id="698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8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838D334" w14:textId="77777777" w:rsidR="0037370C" w:rsidRPr="00EF2238" w:rsidRDefault="0037370C" w:rsidP="0037370C">
            <w:pPr>
              <w:pStyle w:val="TAL"/>
              <w:rPr>
                <w:ins w:id="698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8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0B38FF" w14:textId="77777777" w:rsidR="0037370C" w:rsidRPr="00EF2238" w:rsidRDefault="0037370C" w:rsidP="0037370C">
            <w:pPr>
              <w:pStyle w:val="TAL"/>
              <w:rPr>
                <w:ins w:id="698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8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9676F1" w14:textId="77777777" w:rsidR="0037370C" w:rsidRPr="00EF2238" w:rsidRDefault="0037370C" w:rsidP="0037370C">
            <w:pPr>
              <w:pStyle w:val="a7"/>
              <w:rPr>
                <w:ins w:id="6988" w:author="Suhwan Lim" w:date="2020-02-28T17:20:00Z"/>
                <w:rFonts w:cs="Arial"/>
                <w:lang w:val="en-US" w:eastAsia="ja-JP"/>
              </w:rPr>
            </w:pPr>
            <w:ins w:id="6989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DC_41C_n3A-n257A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7DFDAA11" w14:textId="77777777" w:rsidTr="007C402F">
        <w:trPr>
          <w:cantSplit/>
          <w:trHeight w:val="13"/>
          <w:ins w:id="6990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7B8F" w14:textId="77777777" w:rsidR="0037370C" w:rsidRPr="00EF2238" w:rsidRDefault="0037370C" w:rsidP="0037370C">
            <w:pPr>
              <w:pStyle w:val="TAL"/>
              <w:rPr>
                <w:ins w:id="699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9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0D1E" w14:textId="77777777" w:rsidR="0037370C" w:rsidRPr="00EF2238" w:rsidRDefault="0037370C" w:rsidP="0037370C">
            <w:pPr>
              <w:pStyle w:val="TAL"/>
              <w:rPr>
                <w:ins w:id="6993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699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EAB0E98" w14:textId="77777777" w:rsidR="0037370C" w:rsidRPr="00EF2238" w:rsidRDefault="0037370C" w:rsidP="0037370C">
            <w:pPr>
              <w:pStyle w:val="a7"/>
              <w:rPr>
                <w:ins w:id="6995" w:author="Suhwan Lim" w:date="2020-02-28T17:20:00Z"/>
                <w:rFonts w:cs="Arial"/>
                <w:lang w:val="en-US" w:eastAsia="ja-JP"/>
              </w:rPr>
            </w:pPr>
            <w:ins w:id="6996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6C4" w14:textId="77777777" w:rsidR="0037370C" w:rsidRPr="00EF2238" w:rsidRDefault="0037370C" w:rsidP="0037370C">
            <w:pPr>
              <w:pStyle w:val="TAL"/>
              <w:rPr>
                <w:ins w:id="699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699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BB3A3DD" w14:textId="77777777" w:rsidR="0037370C" w:rsidRPr="00EF2238" w:rsidRDefault="0037370C" w:rsidP="0037370C">
            <w:pPr>
              <w:pStyle w:val="a7"/>
              <w:rPr>
                <w:ins w:id="6999" w:author="Suhwan Lim" w:date="2020-02-28T17:20:00Z"/>
                <w:rFonts w:cs="Arial"/>
                <w:lang w:val="en-US" w:eastAsia="zh-CN"/>
              </w:rPr>
            </w:pPr>
            <w:ins w:id="7000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3C7" w14:textId="77777777" w:rsidR="0037370C" w:rsidRPr="00EF2238" w:rsidRDefault="0037370C" w:rsidP="0037370C">
            <w:pPr>
              <w:pStyle w:val="TAL"/>
              <w:rPr>
                <w:ins w:id="700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0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F80" w14:textId="77777777" w:rsidR="0037370C" w:rsidRPr="003A0543" w:rsidRDefault="0037370C" w:rsidP="0037370C">
            <w:pPr>
              <w:rPr>
                <w:ins w:id="7003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004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2E9" w14:textId="77777777" w:rsidR="0037370C" w:rsidRPr="00EF2238" w:rsidRDefault="0037370C" w:rsidP="0037370C">
            <w:pPr>
              <w:pStyle w:val="TAL"/>
              <w:rPr>
                <w:ins w:id="700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0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D37" w14:textId="77777777" w:rsidR="0037370C" w:rsidRPr="00EF2238" w:rsidRDefault="0037370C" w:rsidP="0037370C">
            <w:pPr>
              <w:pStyle w:val="TAL"/>
              <w:rPr>
                <w:ins w:id="700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0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5F9623" w14:textId="77777777" w:rsidR="0037370C" w:rsidRPr="00EF2238" w:rsidRDefault="0037370C" w:rsidP="0037370C">
            <w:pPr>
              <w:pStyle w:val="TAL"/>
              <w:rPr>
                <w:ins w:id="700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1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0FB0C8" w14:textId="77777777" w:rsidR="0037370C" w:rsidRPr="00EF2238" w:rsidRDefault="0037370C" w:rsidP="0037370C">
            <w:pPr>
              <w:pStyle w:val="a7"/>
              <w:rPr>
                <w:ins w:id="7011" w:author="Suhwan Lim" w:date="2020-02-28T17:20:00Z"/>
                <w:rFonts w:cs="Arial"/>
                <w:lang w:val="en-US" w:eastAsia="ja-JP"/>
              </w:rPr>
            </w:pPr>
            <w:ins w:id="7012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12C0E098" w14:textId="77777777" w:rsidTr="007C402F">
        <w:trPr>
          <w:cantSplit/>
          <w:trHeight w:val="13"/>
          <w:ins w:id="7013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DF9" w14:textId="77777777" w:rsidR="0037370C" w:rsidRPr="00EF2238" w:rsidRDefault="0037370C" w:rsidP="0037370C">
            <w:pPr>
              <w:pStyle w:val="TAL"/>
              <w:rPr>
                <w:ins w:id="701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DC_1A-41C_n3A-n257I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D3C" w14:textId="77777777" w:rsidR="0037370C" w:rsidRPr="00EF2238" w:rsidRDefault="0037370C" w:rsidP="0037370C">
            <w:pPr>
              <w:pStyle w:val="TAL"/>
              <w:rPr>
                <w:ins w:id="701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B941DFB" w14:textId="77777777" w:rsidR="0037370C" w:rsidRPr="00EF2238" w:rsidRDefault="0037370C" w:rsidP="0037370C">
            <w:pPr>
              <w:pStyle w:val="TAL"/>
              <w:rPr>
                <w:ins w:id="701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1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C4EEF17" w14:textId="77777777" w:rsidR="0037370C" w:rsidRPr="00EF2238" w:rsidRDefault="0037370C" w:rsidP="0037370C">
            <w:pPr>
              <w:pStyle w:val="TAL"/>
              <w:rPr>
                <w:ins w:id="7020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1B371515" w14:textId="77777777" w:rsidR="0037370C" w:rsidRPr="00EF2238" w:rsidRDefault="0037370C" w:rsidP="0037370C">
            <w:pPr>
              <w:pStyle w:val="a7"/>
              <w:rPr>
                <w:ins w:id="7022" w:author="Suhwan Lim" w:date="2020-02-28T17:20:00Z"/>
                <w:rFonts w:cs="Arial"/>
                <w:lang w:val="en-US" w:eastAsia="ja-JP"/>
              </w:rPr>
            </w:pPr>
            <w:ins w:id="7023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44C" w14:textId="77777777" w:rsidR="0037370C" w:rsidRPr="00EF2238" w:rsidRDefault="0037370C" w:rsidP="0037370C">
            <w:pPr>
              <w:pStyle w:val="TAL"/>
              <w:rPr>
                <w:ins w:id="702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F501DE3" w14:textId="77777777" w:rsidR="0037370C" w:rsidRPr="00EF2238" w:rsidRDefault="0037370C" w:rsidP="0037370C">
            <w:pPr>
              <w:pStyle w:val="a7"/>
              <w:rPr>
                <w:ins w:id="7026" w:author="Suhwan Lim" w:date="2020-02-28T17:20:00Z"/>
                <w:rFonts w:cs="Arial"/>
                <w:lang w:val="en-US" w:eastAsia="zh-CN"/>
              </w:rPr>
            </w:pPr>
            <w:ins w:id="7027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C34" w14:textId="77777777" w:rsidR="0037370C" w:rsidRPr="00EF2238" w:rsidRDefault="0037370C" w:rsidP="0037370C">
            <w:pPr>
              <w:pStyle w:val="TAL"/>
              <w:rPr>
                <w:ins w:id="70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1C8" w14:textId="77777777" w:rsidR="0037370C" w:rsidRPr="003A0543" w:rsidRDefault="0037370C" w:rsidP="0037370C">
            <w:pPr>
              <w:rPr>
                <w:ins w:id="7030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031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5CC" w14:textId="77777777" w:rsidR="0037370C" w:rsidRPr="00EF2238" w:rsidRDefault="0037370C" w:rsidP="0037370C">
            <w:pPr>
              <w:pStyle w:val="TAL"/>
              <w:rPr>
                <w:ins w:id="703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3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92B" w14:textId="77777777" w:rsidR="0037370C" w:rsidRPr="00EF2238" w:rsidRDefault="0037370C" w:rsidP="0037370C">
            <w:pPr>
              <w:pStyle w:val="TAL"/>
              <w:rPr>
                <w:ins w:id="70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1E4A18" w14:textId="77777777" w:rsidR="0037370C" w:rsidRPr="00EF2238" w:rsidRDefault="0037370C" w:rsidP="0037370C">
            <w:pPr>
              <w:pStyle w:val="TAL"/>
              <w:rPr>
                <w:ins w:id="703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3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0D3B89" w14:textId="77777777" w:rsidR="0037370C" w:rsidRPr="00EF2238" w:rsidRDefault="0037370C" w:rsidP="0037370C">
            <w:pPr>
              <w:pStyle w:val="TAL"/>
              <w:rPr>
                <w:ins w:id="703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B1AED0" w14:textId="77777777" w:rsidR="0037370C" w:rsidRPr="00EF2238" w:rsidRDefault="0037370C" w:rsidP="0037370C">
            <w:pPr>
              <w:pStyle w:val="TAL"/>
              <w:rPr>
                <w:ins w:id="704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4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8C5CAB" w14:textId="77777777" w:rsidR="0037370C" w:rsidRPr="00EF2238" w:rsidRDefault="0037370C" w:rsidP="0037370C">
            <w:pPr>
              <w:pStyle w:val="TAL"/>
              <w:rPr>
                <w:ins w:id="704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4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CBF6C0" w14:textId="77777777" w:rsidR="0037370C" w:rsidRPr="00EF2238" w:rsidRDefault="0037370C" w:rsidP="0037370C">
            <w:pPr>
              <w:pStyle w:val="TAL"/>
              <w:rPr>
                <w:ins w:id="704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4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C5C325" w14:textId="77777777" w:rsidR="0037370C" w:rsidRPr="00EF2238" w:rsidRDefault="0037370C" w:rsidP="0037370C">
            <w:pPr>
              <w:pStyle w:val="TAL"/>
              <w:rPr>
                <w:ins w:id="704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4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DC4067" w14:textId="77777777" w:rsidR="0037370C" w:rsidRPr="00EF2238" w:rsidRDefault="0037370C" w:rsidP="0037370C">
            <w:pPr>
              <w:pStyle w:val="TAL"/>
              <w:rPr>
                <w:ins w:id="704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4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9F97B9" w14:textId="77777777" w:rsidR="0037370C" w:rsidRPr="00EF2238" w:rsidRDefault="0037370C" w:rsidP="0037370C">
            <w:pPr>
              <w:pStyle w:val="TAL"/>
              <w:rPr>
                <w:ins w:id="705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5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F8C41B1" w14:textId="77777777" w:rsidR="0037370C" w:rsidRPr="00EF2238" w:rsidRDefault="0037370C" w:rsidP="0037370C">
            <w:pPr>
              <w:pStyle w:val="a7"/>
              <w:rPr>
                <w:ins w:id="7052" w:author="Suhwan Lim" w:date="2020-02-28T17:20:00Z"/>
                <w:rFonts w:cs="Arial"/>
                <w:lang w:val="en-US" w:eastAsia="zh-CN"/>
              </w:rPr>
            </w:pPr>
            <w:ins w:id="7053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BFC9943" w14:textId="77777777" w:rsidTr="007C402F">
        <w:trPr>
          <w:cantSplit/>
          <w:trHeight w:val="13"/>
          <w:ins w:id="7054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107" w14:textId="77777777" w:rsidR="0037370C" w:rsidRPr="00EF2238" w:rsidRDefault="0037370C" w:rsidP="0037370C">
            <w:pPr>
              <w:pStyle w:val="TAL"/>
              <w:rPr>
                <w:ins w:id="705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5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9CB" w14:textId="77777777" w:rsidR="0037370C" w:rsidRPr="00EF2238" w:rsidRDefault="0037370C" w:rsidP="0037370C">
            <w:pPr>
              <w:pStyle w:val="TAL"/>
              <w:rPr>
                <w:ins w:id="705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5CEF00C" w14:textId="77777777" w:rsidR="0037370C" w:rsidRPr="00EF2238" w:rsidRDefault="0037370C" w:rsidP="0037370C">
            <w:pPr>
              <w:pStyle w:val="TAL"/>
              <w:rPr>
                <w:ins w:id="705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6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EDBED93" w14:textId="77777777" w:rsidR="0037370C" w:rsidRPr="00EF2238" w:rsidRDefault="0037370C" w:rsidP="0037370C">
            <w:pPr>
              <w:pStyle w:val="TAL"/>
              <w:rPr>
                <w:ins w:id="706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6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66360BD9" w14:textId="77777777" w:rsidR="0037370C" w:rsidRPr="00EF2238" w:rsidRDefault="0037370C" w:rsidP="0037370C">
            <w:pPr>
              <w:pStyle w:val="a7"/>
              <w:rPr>
                <w:ins w:id="7063" w:author="Suhwan Lim" w:date="2020-02-28T17:20:00Z"/>
                <w:rFonts w:cs="Arial"/>
                <w:lang w:val="en-US" w:eastAsia="ja-JP"/>
              </w:rPr>
            </w:pPr>
            <w:ins w:id="7064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FCE" w14:textId="77777777" w:rsidR="0037370C" w:rsidRPr="00EF2238" w:rsidRDefault="0037370C" w:rsidP="0037370C">
            <w:pPr>
              <w:pStyle w:val="TAL"/>
              <w:rPr>
                <w:ins w:id="706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4DB01DD" w14:textId="77777777" w:rsidR="0037370C" w:rsidRPr="00EF2238" w:rsidRDefault="0037370C" w:rsidP="0037370C">
            <w:pPr>
              <w:pStyle w:val="a7"/>
              <w:rPr>
                <w:ins w:id="7067" w:author="Suhwan Lim" w:date="2020-02-28T17:20:00Z"/>
                <w:rFonts w:cs="Arial"/>
                <w:lang w:val="en-US" w:eastAsia="zh-CN"/>
              </w:rPr>
            </w:pPr>
            <w:ins w:id="7068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E76" w14:textId="77777777" w:rsidR="0037370C" w:rsidRPr="00EF2238" w:rsidRDefault="0037370C" w:rsidP="0037370C">
            <w:pPr>
              <w:pStyle w:val="TAL"/>
              <w:rPr>
                <w:ins w:id="706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4108" w14:textId="77777777" w:rsidR="0037370C" w:rsidRPr="003A0543" w:rsidRDefault="0037370C" w:rsidP="0037370C">
            <w:pPr>
              <w:rPr>
                <w:ins w:id="7071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072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36A" w14:textId="77777777" w:rsidR="0037370C" w:rsidRPr="00EF2238" w:rsidRDefault="0037370C" w:rsidP="0037370C">
            <w:pPr>
              <w:pStyle w:val="TAL"/>
              <w:rPr>
                <w:ins w:id="707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98" w14:textId="77777777" w:rsidR="0037370C" w:rsidRPr="00EF2238" w:rsidRDefault="0037370C" w:rsidP="0037370C">
            <w:pPr>
              <w:pStyle w:val="TAL"/>
              <w:rPr>
                <w:ins w:id="707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FA936B" w14:textId="77777777" w:rsidR="0037370C" w:rsidRPr="00EF2238" w:rsidRDefault="0037370C" w:rsidP="0037370C">
            <w:pPr>
              <w:pStyle w:val="TAL"/>
              <w:rPr>
                <w:ins w:id="707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7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FF667E9" w14:textId="77777777" w:rsidR="0037370C" w:rsidRPr="00EF2238" w:rsidRDefault="0037370C" w:rsidP="0037370C">
            <w:pPr>
              <w:pStyle w:val="TAL"/>
              <w:rPr>
                <w:ins w:id="707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8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FD08AC" w14:textId="77777777" w:rsidR="0037370C" w:rsidRPr="00EF2238" w:rsidRDefault="0037370C" w:rsidP="0037370C">
            <w:pPr>
              <w:pStyle w:val="TAL"/>
              <w:rPr>
                <w:ins w:id="708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8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427CB5" w14:textId="77777777" w:rsidR="0037370C" w:rsidRPr="00EF2238" w:rsidRDefault="0037370C" w:rsidP="0037370C">
            <w:pPr>
              <w:pStyle w:val="TAL"/>
              <w:rPr>
                <w:ins w:id="708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8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B71DDE" w14:textId="77777777" w:rsidR="0037370C" w:rsidRPr="00EF2238" w:rsidRDefault="0037370C" w:rsidP="0037370C">
            <w:pPr>
              <w:pStyle w:val="TAL"/>
              <w:rPr>
                <w:ins w:id="708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8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01BFFD" w14:textId="77777777" w:rsidR="0037370C" w:rsidRPr="00EF2238" w:rsidRDefault="0037370C" w:rsidP="0037370C">
            <w:pPr>
              <w:pStyle w:val="TAL"/>
              <w:rPr>
                <w:ins w:id="708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8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2F2DCC" w14:textId="77777777" w:rsidR="0037370C" w:rsidRPr="00EF2238" w:rsidRDefault="0037370C" w:rsidP="0037370C">
            <w:pPr>
              <w:pStyle w:val="a7"/>
              <w:rPr>
                <w:ins w:id="7089" w:author="Suhwan Lim" w:date="2020-02-28T17:20:00Z"/>
                <w:rFonts w:cs="Arial"/>
                <w:lang w:val="en-US" w:eastAsia="zh-CN"/>
              </w:rPr>
            </w:pPr>
            <w:ins w:id="7090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7243A5F" w14:textId="77777777" w:rsidTr="007C402F">
        <w:trPr>
          <w:cantSplit/>
          <w:trHeight w:val="13"/>
          <w:ins w:id="7091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B59" w14:textId="77777777" w:rsidR="0037370C" w:rsidRPr="00EF2238" w:rsidRDefault="0037370C" w:rsidP="0037370C">
            <w:pPr>
              <w:pStyle w:val="TAL"/>
              <w:rPr>
                <w:ins w:id="709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9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07C" w14:textId="77777777" w:rsidR="0037370C" w:rsidRPr="00EF2238" w:rsidRDefault="0037370C" w:rsidP="0037370C">
            <w:pPr>
              <w:pStyle w:val="TAL"/>
              <w:rPr>
                <w:ins w:id="709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9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717C2600" w14:textId="77777777" w:rsidR="0037370C" w:rsidRPr="00EF2238" w:rsidRDefault="0037370C" w:rsidP="0037370C">
            <w:pPr>
              <w:pStyle w:val="TAL"/>
              <w:rPr>
                <w:ins w:id="709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09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2CACFDA" w14:textId="77777777" w:rsidR="0037370C" w:rsidRPr="00EF2238" w:rsidRDefault="0037370C" w:rsidP="0037370C">
            <w:pPr>
              <w:pStyle w:val="TAL"/>
              <w:rPr>
                <w:ins w:id="709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09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994AFCA" w14:textId="77777777" w:rsidR="0037370C" w:rsidRPr="00EF2238" w:rsidRDefault="0037370C" w:rsidP="0037370C">
            <w:pPr>
              <w:pStyle w:val="TAL"/>
              <w:rPr>
                <w:ins w:id="710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0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828D12B" w14:textId="77777777" w:rsidR="0037370C" w:rsidRPr="00EF2238" w:rsidRDefault="0037370C" w:rsidP="0037370C">
            <w:pPr>
              <w:pStyle w:val="TAL"/>
              <w:rPr>
                <w:ins w:id="710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0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30ED30F8" w14:textId="77777777" w:rsidR="0037370C" w:rsidRPr="00EF2238" w:rsidRDefault="0037370C" w:rsidP="0037370C">
            <w:pPr>
              <w:pStyle w:val="a7"/>
              <w:rPr>
                <w:ins w:id="7104" w:author="Suhwan Lim" w:date="2020-02-28T17:20:00Z"/>
                <w:rFonts w:cs="Arial"/>
                <w:lang w:val="en-US" w:eastAsia="ja-JP"/>
              </w:rPr>
            </w:pPr>
            <w:ins w:id="7105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579" w14:textId="77777777" w:rsidR="0037370C" w:rsidRPr="00EF2238" w:rsidRDefault="0037370C" w:rsidP="0037370C">
            <w:pPr>
              <w:pStyle w:val="TAL"/>
              <w:rPr>
                <w:ins w:id="710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0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D4DA275" w14:textId="77777777" w:rsidR="0037370C" w:rsidRPr="00EF2238" w:rsidRDefault="0037370C" w:rsidP="0037370C">
            <w:pPr>
              <w:pStyle w:val="a7"/>
              <w:rPr>
                <w:ins w:id="7108" w:author="Suhwan Lim" w:date="2020-02-28T17:20:00Z"/>
                <w:rFonts w:cs="Arial"/>
                <w:lang w:val="en-US" w:eastAsia="zh-CN"/>
              </w:rPr>
            </w:pPr>
            <w:ins w:id="7109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1A0" w14:textId="77777777" w:rsidR="0037370C" w:rsidRPr="00EF2238" w:rsidRDefault="0037370C" w:rsidP="0037370C">
            <w:pPr>
              <w:pStyle w:val="TAL"/>
              <w:rPr>
                <w:ins w:id="711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1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022" w14:textId="77777777" w:rsidR="0037370C" w:rsidRPr="003A0543" w:rsidRDefault="0037370C" w:rsidP="0037370C">
            <w:pPr>
              <w:rPr>
                <w:ins w:id="7112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113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9A" w14:textId="77777777" w:rsidR="0037370C" w:rsidRPr="00EF2238" w:rsidRDefault="0037370C" w:rsidP="0037370C">
            <w:pPr>
              <w:pStyle w:val="TAL"/>
              <w:rPr>
                <w:ins w:id="711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C52" w14:textId="77777777" w:rsidR="0037370C" w:rsidRPr="00EF2238" w:rsidRDefault="0037370C" w:rsidP="0037370C">
            <w:pPr>
              <w:pStyle w:val="TAL"/>
              <w:rPr>
                <w:ins w:id="711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B2ACD9" w14:textId="77777777" w:rsidR="0037370C" w:rsidRPr="00EF2238" w:rsidRDefault="0037370C" w:rsidP="0037370C">
            <w:pPr>
              <w:pStyle w:val="TAL"/>
              <w:rPr>
                <w:ins w:id="711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1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9DF2CC" w14:textId="77777777" w:rsidR="0037370C" w:rsidRPr="00EF2238" w:rsidRDefault="0037370C" w:rsidP="0037370C">
            <w:pPr>
              <w:pStyle w:val="TAL"/>
              <w:rPr>
                <w:ins w:id="712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786083" w14:textId="77777777" w:rsidR="0037370C" w:rsidRPr="00EF2238" w:rsidRDefault="0037370C" w:rsidP="0037370C">
            <w:pPr>
              <w:pStyle w:val="TAL"/>
              <w:rPr>
                <w:ins w:id="712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1B6AB7" w14:textId="77777777" w:rsidR="0037370C" w:rsidRPr="00EF2238" w:rsidRDefault="0037370C" w:rsidP="0037370C">
            <w:pPr>
              <w:pStyle w:val="TAL"/>
              <w:rPr>
                <w:ins w:id="712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D9C240" w14:textId="77777777" w:rsidR="0037370C" w:rsidRPr="00EF2238" w:rsidRDefault="0037370C" w:rsidP="0037370C">
            <w:pPr>
              <w:pStyle w:val="TAL"/>
              <w:rPr>
                <w:ins w:id="712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2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FDEDEF" w14:textId="77777777" w:rsidR="0037370C" w:rsidRPr="00EF2238" w:rsidRDefault="0037370C" w:rsidP="0037370C">
            <w:pPr>
              <w:pStyle w:val="TAL"/>
              <w:rPr>
                <w:ins w:id="71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9DDE1C" w14:textId="77777777" w:rsidR="0037370C" w:rsidRPr="00EF2238" w:rsidRDefault="0037370C" w:rsidP="0037370C">
            <w:pPr>
              <w:pStyle w:val="TAL"/>
              <w:rPr>
                <w:ins w:id="713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3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5ED4C7" w14:textId="77777777" w:rsidR="0037370C" w:rsidRPr="00EF2238" w:rsidRDefault="0037370C" w:rsidP="0037370C">
            <w:pPr>
              <w:pStyle w:val="TAL"/>
              <w:rPr>
                <w:ins w:id="713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3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15B2C1" w14:textId="77777777" w:rsidR="0037370C" w:rsidRPr="00EF2238" w:rsidRDefault="0037370C" w:rsidP="0037370C">
            <w:pPr>
              <w:pStyle w:val="TAL"/>
              <w:rPr>
                <w:ins w:id="71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77757F" w14:textId="77777777" w:rsidR="0037370C" w:rsidRPr="00EF2238" w:rsidRDefault="0037370C" w:rsidP="0037370C">
            <w:pPr>
              <w:pStyle w:val="TAL"/>
              <w:rPr>
                <w:ins w:id="713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3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EE36BBE" w14:textId="77777777" w:rsidR="0037370C" w:rsidRPr="00EF2238" w:rsidRDefault="0037370C" w:rsidP="0037370C">
            <w:pPr>
              <w:pStyle w:val="TAL"/>
              <w:rPr>
                <w:ins w:id="713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5A9335D" w14:textId="77777777" w:rsidR="0037370C" w:rsidRPr="00EF2238" w:rsidRDefault="0037370C" w:rsidP="0037370C">
            <w:pPr>
              <w:pStyle w:val="a7"/>
              <w:rPr>
                <w:ins w:id="7140" w:author="Suhwan Lim" w:date="2020-02-28T17:20:00Z"/>
                <w:rFonts w:cs="Arial"/>
                <w:lang w:val="en-US" w:eastAsia="ja-JP"/>
              </w:rPr>
            </w:pPr>
            <w:ins w:id="7141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2009FE8" w14:textId="77777777" w:rsidTr="007C402F">
        <w:trPr>
          <w:cantSplit/>
          <w:trHeight w:val="13"/>
          <w:ins w:id="7142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2236" w14:textId="77777777" w:rsidR="0037370C" w:rsidRPr="00EF2238" w:rsidRDefault="0037370C" w:rsidP="0037370C">
            <w:pPr>
              <w:pStyle w:val="TAL"/>
              <w:rPr>
                <w:ins w:id="714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4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F9" w14:textId="77777777" w:rsidR="0037370C" w:rsidRPr="00EF2238" w:rsidRDefault="0037370C" w:rsidP="0037370C">
            <w:pPr>
              <w:pStyle w:val="TAL"/>
              <w:rPr>
                <w:ins w:id="714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4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936C280" w14:textId="77777777" w:rsidR="0037370C" w:rsidRPr="00EF2238" w:rsidRDefault="0037370C" w:rsidP="0037370C">
            <w:pPr>
              <w:pStyle w:val="TAL"/>
              <w:rPr>
                <w:ins w:id="714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4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4D0A4BA" w14:textId="77777777" w:rsidR="0037370C" w:rsidRPr="00EF2238" w:rsidRDefault="0037370C" w:rsidP="0037370C">
            <w:pPr>
              <w:pStyle w:val="TAL"/>
              <w:rPr>
                <w:ins w:id="714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5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34C79EC" w14:textId="77777777" w:rsidR="0037370C" w:rsidRPr="00EF2238" w:rsidRDefault="0037370C" w:rsidP="0037370C">
            <w:pPr>
              <w:pStyle w:val="TAL"/>
              <w:rPr>
                <w:ins w:id="715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5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27EDFA13" w14:textId="77777777" w:rsidR="0037370C" w:rsidRPr="00EF2238" w:rsidRDefault="0037370C" w:rsidP="0037370C">
            <w:pPr>
              <w:pStyle w:val="TAL"/>
              <w:rPr>
                <w:ins w:id="7153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5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C3D" w14:textId="77777777" w:rsidR="0037370C" w:rsidRPr="00EF2238" w:rsidRDefault="0037370C" w:rsidP="0037370C">
            <w:pPr>
              <w:pStyle w:val="TAL"/>
              <w:rPr>
                <w:ins w:id="715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5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2085FFD" w14:textId="77777777" w:rsidR="0037370C" w:rsidRPr="00EF2238" w:rsidRDefault="0037370C" w:rsidP="0037370C">
            <w:pPr>
              <w:pStyle w:val="TAL"/>
              <w:rPr>
                <w:ins w:id="715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241" w14:textId="77777777" w:rsidR="0037370C" w:rsidRPr="00EF2238" w:rsidRDefault="0037370C" w:rsidP="0037370C">
            <w:pPr>
              <w:pStyle w:val="TAL"/>
              <w:rPr>
                <w:ins w:id="715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6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D2E" w14:textId="77777777" w:rsidR="0037370C" w:rsidRPr="003A0543" w:rsidRDefault="0037370C" w:rsidP="0037370C">
            <w:pPr>
              <w:rPr>
                <w:ins w:id="7161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162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30" w14:textId="77777777" w:rsidR="0037370C" w:rsidRPr="00EF2238" w:rsidRDefault="0037370C" w:rsidP="0037370C">
            <w:pPr>
              <w:pStyle w:val="TAL"/>
              <w:rPr>
                <w:ins w:id="716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6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142" w14:textId="77777777" w:rsidR="0037370C" w:rsidRPr="00EF2238" w:rsidRDefault="0037370C" w:rsidP="0037370C">
            <w:pPr>
              <w:pStyle w:val="TAL"/>
              <w:rPr>
                <w:ins w:id="716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5CB72E" w14:textId="77777777" w:rsidR="0037370C" w:rsidRPr="00EF2238" w:rsidRDefault="0037370C" w:rsidP="0037370C">
            <w:pPr>
              <w:pStyle w:val="TAL"/>
              <w:rPr>
                <w:ins w:id="716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6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EC3042" w14:textId="77777777" w:rsidR="0037370C" w:rsidRPr="00EF2238" w:rsidRDefault="0037370C" w:rsidP="0037370C">
            <w:pPr>
              <w:pStyle w:val="TAL"/>
              <w:rPr>
                <w:ins w:id="716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0437EE" w14:textId="77777777" w:rsidR="0037370C" w:rsidRPr="00EF2238" w:rsidRDefault="0037370C" w:rsidP="0037370C">
            <w:pPr>
              <w:pStyle w:val="TAL"/>
              <w:rPr>
                <w:ins w:id="717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E28B23" w14:textId="77777777" w:rsidR="0037370C" w:rsidRPr="00EF2238" w:rsidRDefault="0037370C" w:rsidP="0037370C">
            <w:pPr>
              <w:pStyle w:val="TAL"/>
              <w:rPr>
                <w:ins w:id="717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00AA37" w14:textId="77777777" w:rsidR="0037370C" w:rsidRPr="00EF2238" w:rsidRDefault="0037370C" w:rsidP="0037370C">
            <w:pPr>
              <w:pStyle w:val="TAL"/>
              <w:rPr>
                <w:ins w:id="717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EB40F" w14:textId="77777777" w:rsidR="0037370C" w:rsidRPr="00EF2238" w:rsidRDefault="0037370C" w:rsidP="0037370C">
            <w:pPr>
              <w:pStyle w:val="TAL"/>
              <w:rPr>
                <w:ins w:id="717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7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9E6024" w14:textId="77777777" w:rsidR="0037370C" w:rsidRPr="00EF2238" w:rsidRDefault="0037370C" w:rsidP="0037370C">
            <w:pPr>
              <w:pStyle w:val="TAL"/>
              <w:rPr>
                <w:ins w:id="717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8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DB23DE" w14:textId="77777777" w:rsidR="0037370C" w:rsidRPr="00EF2238" w:rsidRDefault="0037370C" w:rsidP="0037370C">
            <w:pPr>
              <w:pStyle w:val="TAL"/>
              <w:rPr>
                <w:ins w:id="718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8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FBA683" w14:textId="77777777" w:rsidR="0037370C" w:rsidRPr="00EF2238" w:rsidRDefault="0037370C" w:rsidP="0037370C">
            <w:pPr>
              <w:pStyle w:val="TAL"/>
              <w:rPr>
                <w:ins w:id="718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8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B2F9F2B" w14:textId="77777777" w:rsidR="0037370C" w:rsidRPr="00EF2238" w:rsidRDefault="0037370C" w:rsidP="0037370C">
            <w:pPr>
              <w:pStyle w:val="TAL"/>
              <w:rPr>
                <w:ins w:id="718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8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CFA1B92" w14:textId="77777777" w:rsidR="0037370C" w:rsidRPr="00EF2238" w:rsidRDefault="0037370C" w:rsidP="0037370C">
            <w:pPr>
              <w:pStyle w:val="TAL"/>
              <w:rPr>
                <w:ins w:id="718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8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1D421EB2" w14:textId="77777777" w:rsidTr="007C402F">
        <w:trPr>
          <w:cantSplit/>
          <w:trHeight w:val="13"/>
          <w:ins w:id="7189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863" w14:textId="77777777" w:rsidR="0037370C" w:rsidRPr="00EF2238" w:rsidRDefault="0037370C" w:rsidP="0037370C">
            <w:pPr>
              <w:pStyle w:val="TAL"/>
              <w:rPr>
                <w:ins w:id="719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19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DC_1A-41C_n28A-n257I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763" w14:textId="77777777" w:rsidR="0037370C" w:rsidRPr="00EF2238" w:rsidRDefault="0037370C" w:rsidP="0037370C">
            <w:pPr>
              <w:pStyle w:val="TAL"/>
              <w:rPr>
                <w:ins w:id="719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9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35FED09C" w14:textId="77777777" w:rsidR="0037370C" w:rsidRPr="00EF2238" w:rsidRDefault="0037370C" w:rsidP="0037370C">
            <w:pPr>
              <w:pStyle w:val="TAL"/>
              <w:rPr>
                <w:ins w:id="719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9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0B95BCE1" w14:textId="77777777" w:rsidR="0037370C" w:rsidRPr="00EF2238" w:rsidRDefault="0037370C" w:rsidP="0037370C">
            <w:pPr>
              <w:pStyle w:val="TAL"/>
              <w:rPr>
                <w:ins w:id="719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9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0A7BACCD" w14:textId="77777777" w:rsidR="0037370C" w:rsidRPr="00EF2238" w:rsidRDefault="0037370C" w:rsidP="0037370C">
            <w:pPr>
              <w:pStyle w:val="TAL"/>
              <w:rPr>
                <w:ins w:id="719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19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45A0FCA1" w14:textId="77777777" w:rsidR="0037370C" w:rsidRPr="00EF2238" w:rsidRDefault="0037370C" w:rsidP="0037370C">
            <w:pPr>
              <w:pStyle w:val="a7"/>
              <w:rPr>
                <w:ins w:id="7200" w:author="Suhwan Lim" w:date="2020-02-28T17:20:00Z"/>
                <w:rFonts w:cs="Arial"/>
                <w:lang w:val="en-US" w:eastAsia="ja-JP"/>
              </w:rPr>
            </w:pPr>
            <w:ins w:id="7201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341" w14:textId="77777777" w:rsidR="0037370C" w:rsidRPr="00EF2238" w:rsidRDefault="0037370C" w:rsidP="0037370C">
            <w:pPr>
              <w:pStyle w:val="TAL"/>
              <w:rPr>
                <w:ins w:id="720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0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DA03B7D" w14:textId="77777777" w:rsidR="0037370C" w:rsidRPr="00EF2238" w:rsidRDefault="0037370C" w:rsidP="0037370C">
            <w:pPr>
              <w:pStyle w:val="a7"/>
              <w:rPr>
                <w:ins w:id="7204" w:author="Suhwan Lim" w:date="2020-02-28T17:20:00Z"/>
                <w:rFonts w:cs="Arial"/>
                <w:lang w:val="en-US" w:eastAsia="zh-CN"/>
              </w:rPr>
            </w:pPr>
            <w:ins w:id="7205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350" w14:textId="77777777" w:rsidR="0037370C" w:rsidRPr="00EF2238" w:rsidRDefault="0037370C" w:rsidP="0037370C">
            <w:pPr>
              <w:pStyle w:val="TAL"/>
              <w:rPr>
                <w:ins w:id="720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0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2EE" w14:textId="77777777" w:rsidR="0037370C" w:rsidRPr="003A0543" w:rsidRDefault="0037370C" w:rsidP="0037370C">
            <w:pPr>
              <w:rPr>
                <w:ins w:id="7208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209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725" w14:textId="77777777" w:rsidR="0037370C" w:rsidRPr="00EF2238" w:rsidRDefault="0037370C" w:rsidP="0037370C">
            <w:pPr>
              <w:pStyle w:val="TAL"/>
              <w:rPr>
                <w:ins w:id="721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1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99C" w14:textId="77777777" w:rsidR="0037370C" w:rsidRPr="00EF2238" w:rsidRDefault="0037370C" w:rsidP="0037370C">
            <w:pPr>
              <w:pStyle w:val="TAL"/>
              <w:rPr>
                <w:ins w:id="721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1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1DA01F" w14:textId="77777777" w:rsidR="0037370C" w:rsidRPr="00EF2238" w:rsidRDefault="0037370C" w:rsidP="0037370C">
            <w:pPr>
              <w:pStyle w:val="TAL"/>
              <w:rPr>
                <w:ins w:id="721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946C73" w14:textId="77777777" w:rsidR="0037370C" w:rsidRPr="00EF2238" w:rsidRDefault="0037370C" w:rsidP="0037370C">
            <w:pPr>
              <w:pStyle w:val="TAL"/>
              <w:rPr>
                <w:ins w:id="721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11518A" w14:textId="77777777" w:rsidR="0037370C" w:rsidRPr="00EF2238" w:rsidRDefault="0037370C" w:rsidP="0037370C">
            <w:pPr>
              <w:pStyle w:val="TAL"/>
              <w:rPr>
                <w:ins w:id="721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1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720C33" w14:textId="77777777" w:rsidR="0037370C" w:rsidRPr="00EF2238" w:rsidRDefault="0037370C" w:rsidP="0037370C">
            <w:pPr>
              <w:pStyle w:val="TAL"/>
              <w:rPr>
                <w:ins w:id="722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4ADE0A" w14:textId="77777777" w:rsidR="0037370C" w:rsidRPr="00EF2238" w:rsidRDefault="0037370C" w:rsidP="0037370C">
            <w:pPr>
              <w:pStyle w:val="TAL"/>
              <w:rPr>
                <w:ins w:id="722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34F37C" w14:textId="77777777" w:rsidR="0037370C" w:rsidRPr="00EF2238" w:rsidRDefault="0037370C" w:rsidP="0037370C">
            <w:pPr>
              <w:pStyle w:val="TAL"/>
              <w:rPr>
                <w:ins w:id="722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6DAB53" w14:textId="77777777" w:rsidR="0037370C" w:rsidRPr="00EF2238" w:rsidRDefault="0037370C" w:rsidP="0037370C">
            <w:pPr>
              <w:pStyle w:val="TAL"/>
              <w:rPr>
                <w:ins w:id="722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524960" w14:textId="77777777" w:rsidR="0037370C" w:rsidRPr="00EF2238" w:rsidRDefault="0037370C" w:rsidP="0037370C">
            <w:pPr>
              <w:pStyle w:val="TAL"/>
              <w:rPr>
                <w:ins w:id="72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D5A085" w14:textId="77777777" w:rsidR="0037370C" w:rsidRPr="00EF2238" w:rsidRDefault="0037370C" w:rsidP="0037370C">
            <w:pPr>
              <w:pStyle w:val="TAL"/>
              <w:rPr>
                <w:ins w:id="723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7BF472" w14:textId="77777777" w:rsidR="0037370C" w:rsidRPr="00EF2238" w:rsidRDefault="0037370C" w:rsidP="0037370C">
            <w:pPr>
              <w:pStyle w:val="TAL"/>
              <w:rPr>
                <w:ins w:id="723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5D82FF" w14:textId="77777777" w:rsidR="0037370C" w:rsidRPr="00EF2238" w:rsidRDefault="0037370C" w:rsidP="0037370C">
            <w:pPr>
              <w:pStyle w:val="TAL"/>
              <w:rPr>
                <w:ins w:id="72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77325A" w14:textId="77777777" w:rsidR="0037370C" w:rsidRPr="00EF2238" w:rsidRDefault="0037370C" w:rsidP="0037370C">
            <w:pPr>
              <w:pStyle w:val="TAL"/>
              <w:rPr>
                <w:ins w:id="723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5D365A3" w14:textId="77777777" w:rsidR="0037370C" w:rsidRPr="00EF2238" w:rsidRDefault="0037370C" w:rsidP="0037370C">
            <w:pPr>
              <w:pStyle w:val="TAL"/>
              <w:rPr>
                <w:ins w:id="723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9EEE7DF" w14:textId="77777777" w:rsidR="0037370C" w:rsidRPr="00EF2238" w:rsidRDefault="0037370C" w:rsidP="0037370C">
            <w:pPr>
              <w:pStyle w:val="a7"/>
              <w:rPr>
                <w:ins w:id="7240" w:author="Suhwan Lim" w:date="2020-02-28T17:20:00Z"/>
                <w:rFonts w:cs="Arial"/>
                <w:lang w:val="en-US" w:eastAsia="ja-JP"/>
              </w:rPr>
            </w:pPr>
            <w:ins w:id="7241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6BC1BA2" w14:textId="77777777" w:rsidTr="007C402F">
        <w:trPr>
          <w:cantSplit/>
          <w:trHeight w:val="13"/>
          <w:ins w:id="7242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4D7C" w14:textId="77777777" w:rsidR="0037370C" w:rsidRPr="00EF2238" w:rsidRDefault="0037370C" w:rsidP="0037370C">
            <w:pPr>
              <w:pStyle w:val="TAL"/>
              <w:rPr>
                <w:ins w:id="724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4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813" w14:textId="77777777" w:rsidR="0037370C" w:rsidRPr="00EF2238" w:rsidRDefault="0037370C" w:rsidP="0037370C">
            <w:pPr>
              <w:pStyle w:val="TAL"/>
              <w:rPr>
                <w:ins w:id="724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4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344BC6C" w14:textId="77777777" w:rsidR="0037370C" w:rsidRPr="00EF2238" w:rsidRDefault="0037370C" w:rsidP="0037370C">
            <w:pPr>
              <w:pStyle w:val="TAL"/>
              <w:rPr>
                <w:ins w:id="724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4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0EFD6E41" w14:textId="77777777" w:rsidR="0037370C" w:rsidRPr="00EF2238" w:rsidRDefault="0037370C" w:rsidP="0037370C">
            <w:pPr>
              <w:pStyle w:val="TAL"/>
              <w:rPr>
                <w:ins w:id="724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5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2B7B601F" w14:textId="77777777" w:rsidR="0037370C" w:rsidRPr="00EF2238" w:rsidRDefault="0037370C" w:rsidP="0037370C">
            <w:pPr>
              <w:pStyle w:val="TAL"/>
              <w:rPr>
                <w:ins w:id="725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5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37235B0E" w14:textId="77777777" w:rsidR="0037370C" w:rsidRPr="00EF2238" w:rsidRDefault="0037370C" w:rsidP="0037370C">
            <w:pPr>
              <w:pStyle w:val="a7"/>
              <w:rPr>
                <w:ins w:id="7253" w:author="Suhwan Lim" w:date="2020-02-28T17:20:00Z"/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119" w14:textId="77777777" w:rsidR="0037370C" w:rsidRPr="00EF2238" w:rsidRDefault="0037370C" w:rsidP="0037370C">
            <w:pPr>
              <w:pStyle w:val="TAL"/>
              <w:rPr>
                <w:ins w:id="725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5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15C1430" w14:textId="77777777" w:rsidR="0037370C" w:rsidRPr="00EF2238" w:rsidRDefault="0037370C" w:rsidP="0037370C">
            <w:pPr>
              <w:pStyle w:val="a7"/>
              <w:rPr>
                <w:ins w:id="7256" w:author="Suhwan Lim" w:date="2020-02-28T17:20:00Z"/>
                <w:rFonts w:cs="Arial"/>
                <w:lang w:val="en-US" w:eastAsia="zh-CN"/>
              </w:rPr>
            </w:pPr>
            <w:ins w:id="7257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C28" w14:textId="77777777" w:rsidR="0037370C" w:rsidRPr="00EF2238" w:rsidRDefault="0037370C" w:rsidP="0037370C">
            <w:pPr>
              <w:pStyle w:val="TAL"/>
              <w:rPr>
                <w:ins w:id="725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5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B26" w14:textId="77777777" w:rsidR="0037370C" w:rsidRPr="003A0543" w:rsidRDefault="0037370C" w:rsidP="0037370C">
            <w:pPr>
              <w:rPr>
                <w:ins w:id="7260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261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AF1" w14:textId="77777777" w:rsidR="0037370C" w:rsidRPr="00EF2238" w:rsidRDefault="0037370C" w:rsidP="0037370C">
            <w:pPr>
              <w:pStyle w:val="TAL"/>
              <w:rPr>
                <w:ins w:id="726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D18" w14:textId="77777777" w:rsidR="0037370C" w:rsidRPr="00EF2238" w:rsidRDefault="0037370C" w:rsidP="0037370C">
            <w:pPr>
              <w:pStyle w:val="TAL"/>
              <w:rPr>
                <w:ins w:id="726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C090FD" w14:textId="77777777" w:rsidR="0037370C" w:rsidRPr="00EF2238" w:rsidRDefault="0037370C" w:rsidP="0037370C">
            <w:pPr>
              <w:pStyle w:val="TAL"/>
              <w:rPr>
                <w:ins w:id="726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68709A3" w14:textId="77777777" w:rsidR="0037370C" w:rsidRPr="00EF2238" w:rsidRDefault="0037370C" w:rsidP="0037370C">
            <w:pPr>
              <w:pStyle w:val="TAL"/>
              <w:rPr>
                <w:ins w:id="726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5896FE1" w14:textId="77777777" w:rsidR="0037370C" w:rsidRPr="00EF2238" w:rsidRDefault="0037370C" w:rsidP="0037370C">
            <w:pPr>
              <w:pStyle w:val="TAL"/>
              <w:rPr>
                <w:ins w:id="727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7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495F763" w14:textId="77777777" w:rsidR="0037370C" w:rsidRPr="00EF2238" w:rsidRDefault="0037370C" w:rsidP="0037370C">
            <w:pPr>
              <w:pStyle w:val="TAL"/>
              <w:rPr>
                <w:ins w:id="727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7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4052FA" w14:textId="77777777" w:rsidR="0037370C" w:rsidRPr="00EF2238" w:rsidRDefault="0037370C" w:rsidP="0037370C">
            <w:pPr>
              <w:pStyle w:val="a7"/>
              <w:rPr>
                <w:ins w:id="7274" w:author="Suhwan Lim" w:date="2020-02-28T17:20:00Z"/>
                <w:rFonts w:cs="Arial"/>
                <w:lang w:val="en-US" w:eastAsia="ja-JP"/>
              </w:rPr>
            </w:pPr>
            <w:ins w:id="7275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2F9423E" w14:textId="77777777" w:rsidTr="007C402F">
        <w:trPr>
          <w:cantSplit/>
          <w:trHeight w:val="13"/>
          <w:ins w:id="7276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562" w14:textId="77777777" w:rsidR="0037370C" w:rsidRPr="00EF2238" w:rsidRDefault="0037370C" w:rsidP="0037370C">
            <w:pPr>
              <w:pStyle w:val="TAL"/>
              <w:rPr>
                <w:ins w:id="727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7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124" w14:textId="77777777" w:rsidR="0037370C" w:rsidRPr="00EF2238" w:rsidRDefault="0037370C" w:rsidP="0037370C">
            <w:pPr>
              <w:pStyle w:val="TAL"/>
              <w:rPr>
                <w:ins w:id="727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8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CD8DB89" w14:textId="77777777" w:rsidR="0037370C" w:rsidRPr="00EF2238" w:rsidRDefault="0037370C" w:rsidP="0037370C">
            <w:pPr>
              <w:pStyle w:val="TAL"/>
              <w:rPr>
                <w:ins w:id="728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8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66B018B" w14:textId="77777777" w:rsidR="0037370C" w:rsidRPr="00EF2238" w:rsidRDefault="0037370C" w:rsidP="0037370C">
            <w:pPr>
              <w:pStyle w:val="TAL"/>
              <w:rPr>
                <w:ins w:id="728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8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62270530" w14:textId="77777777" w:rsidR="0037370C" w:rsidRPr="00EF2238" w:rsidRDefault="0037370C" w:rsidP="0037370C">
            <w:pPr>
              <w:pStyle w:val="TAL"/>
              <w:rPr>
                <w:ins w:id="728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8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0DFEFE86" w14:textId="77777777" w:rsidR="0037370C" w:rsidRPr="00EF2238" w:rsidRDefault="0037370C" w:rsidP="0037370C">
            <w:pPr>
              <w:pStyle w:val="TAL"/>
              <w:rPr>
                <w:ins w:id="728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8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0A77065E" w14:textId="77777777" w:rsidR="0037370C" w:rsidRPr="00EF2238" w:rsidRDefault="0037370C" w:rsidP="0037370C">
            <w:pPr>
              <w:pStyle w:val="a7"/>
              <w:rPr>
                <w:ins w:id="7289" w:author="Suhwan Lim" w:date="2020-02-28T17:20:00Z"/>
                <w:rFonts w:cs="Arial"/>
                <w:lang w:val="en-US" w:eastAsia="ja-JP"/>
              </w:rPr>
            </w:pPr>
            <w:ins w:id="7290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3A8" w14:textId="77777777" w:rsidR="0037370C" w:rsidRPr="00EF2238" w:rsidRDefault="0037370C" w:rsidP="0037370C">
            <w:pPr>
              <w:pStyle w:val="TAL"/>
              <w:rPr>
                <w:ins w:id="729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9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DFF2DA6" w14:textId="77777777" w:rsidR="0037370C" w:rsidRPr="00EF2238" w:rsidRDefault="0037370C" w:rsidP="0037370C">
            <w:pPr>
              <w:pStyle w:val="a7"/>
              <w:rPr>
                <w:ins w:id="7293" w:author="Suhwan Lim" w:date="2020-02-28T17:20:00Z"/>
                <w:rFonts w:cs="Arial"/>
                <w:lang w:val="en-US" w:eastAsia="zh-CN"/>
              </w:rPr>
            </w:pPr>
            <w:ins w:id="7294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D4B" w14:textId="77777777" w:rsidR="0037370C" w:rsidRPr="00EF2238" w:rsidRDefault="0037370C" w:rsidP="0037370C">
            <w:pPr>
              <w:pStyle w:val="TAL"/>
              <w:rPr>
                <w:ins w:id="729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9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6FA" w14:textId="77777777" w:rsidR="0037370C" w:rsidRPr="003A0543" w:rsidRDefault="0037370C" w:rsidP="0037370C">
            <w:pPr>
              <w:rPr>
                <w:ins w:id="7297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298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C4" w14:textId="77777777" w:rsidR="0037370C" w:rsidRPr="00EF2238" w:rsidRDefault="0037370C" w:rsidP="0037370C">
            <w:pPr>
              <w:pStyle w:val="TAL"/>
              <w:rPr>
                <w:ins w:id="729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A3D" w14:textId="77777777" w:rsidR="0037370C" w:rsidRPr="00EF2238" w:rsidRDefault="0037370C" w:rsidP="0037370C">
            <w:pPr>
              <w:pStyle w:val="TAL"/>
              <w:rPr>
                <w:ins w:id="730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0BA2E6C" w14:textId="77777777" w:rsidR="0037370C" w:rsidRPr="00EF2238" w:rsidRDefault="0037370C" w:rsidP="0037370C">
            <w:pPr>
              <w:pStyle w:val="TAL"/>
              <w:rPr>
                <w:ins w:id="730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193E464" w14:textId="77777777" w:rsidR="0037370C" w:rsidRPr="00EF2238" w:rsidRDefault="0037370C" w:rsidP="0037370C">
            <w:pPr>
              <w:pStyle w:val="TAL"/>
              <w:rPr>
                <w:ins w:id="730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1AD8D3F" w14:textId="77777777" w:rsidR="0037370C" w:rsidRPr="00EF2238" w:rsidRDefault="0037370C" w:rsidP="0037370C">
            <w:pPr>
              <w:pStyle w:val="TAL"/>
              <w:rPr>
                <w:ins w:id="730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107736" w14:textId="77777777" w:rsidR="0037370C" w:rsidRPr="00EF2238" w:rsidRDefault="0037370C" w:rsidP="0037370C">
            <w:pPr>
              <w:pStyle w:val="TAL"/>
              <w:rPr>
                <w:ins w:id="730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BA3DD6" w14:textId="77777777" w:rsidR="0037370C" w:rsidRPr="00EF2238" w:rsidRDefault="0037370C" w:rsidP="0037370C">
            <w:pPr>
              <w:pStyle w:val="TAL"/>
              <w:rPr>
                <w:ins w:id="731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E3382D" w14:textId="77777777" w:rsidR="0037370C" w:rsidRPr="00EF2238" w:rsidRDefault="0037370C" w:rsidP="0037370C">
            <w:pPr>
              <w:pStyle w:val="TAL"/>
              <w:rPr>
                <w:ins w:id="731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EECC85" w14:textId="77777777" w:rsidR="0037370C" w:rsidRPr="00EF2238" w:rsidRDefault="0037370C" w:rsidP="0037370C">
            <w:pPr>
              <w:pStyle w:val="TAL"/>
              <w:rPr>
                <w:ins w:id="731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28F0AB" w14:textId="77777777" w:rsidR="0037370C" w:rsidRPr="00EF2238" w:rsidRDefault="0037370C" w:rsidP="0037370C">
            <w:pPr>
              <w:pStyle w:val="TAL"/>
              <w:rPr>
                <w:ins w:id="731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A5AE9A" w14:textId="77777777" w:rsidR="0037370C" w:rsidRPr="00EF2238" w:rsidRDefault="0037370C" w:rsidP="0037370C">
            <w:pPr>
              <w:pStyle w:val="TAL"/>
              <w:rPr>
                <w:ins w:id="731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2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284C06" w14:textId="77777777" w:rsidR="0037370C" w:rsidRPr="00EF2238" w:rsidRDefault="0037370C" w:rsidP="0037370C">
            <w:pPr>
              <w:pStyle w:val="a7"/>
              <w:rPr>
                <w:ins w:id="7321" w:author="Suhwan Lim" w:date="2020-02-28T17:20:00Z"/>
                <w:rFonts w:cs="Arial"/>
                <w:lang w:val="en-US" w:eastAsia="ja-JP"/>
              </w:rPr>
            </w:pPr>
            <w:ins w:id="7322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50714014" w14:textId="77777777" w:rsidTr="007C402F">
        <w:trPr>
          <w:cantSplit/>
          <w:trHeight w:val="13"/>
          <w:ins w:id="7323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9F9" w14:textId="77777777" w:rsidR="0037370C" w:rsidRPr="00EF2238" w:rsidRDefault="0037370C" w:rsidP="0037370C">
            <w:pPr>
              <w:pStyle w:val="TAL"/>
              <w:rPr>
                <w:ins w:id="732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36A" w14:textId="77777777" w:rsidR="0037370C" w:rsidRPr="00EF2238" w:rsidRDefault="0037370C" w:rsidP="0037370C">
            <w:pPr>
              <w:pStyle w:val="TAL"/>
              <w:rPr>
                <w:ins w:id="732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2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A832A06" w14:textId="77777777" w:rsidR="0037370C" w:rsidRPr="00EF2238" w:rsidRDefault="0037370C" w:rsidP="0037370C">
            <w:pPr>
              <w:pStyle w:val="TAL"/>
              <w:rPr>
                <w:ins w:id="732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4EFEAB8" w14:textId="77777777" w:rsidR="0037370C" w:rsidRPr="00EF2238" w:rsidRDefault="0037370C" w:rsidP="0037370C">
            <w:pPr>
              <w:pStyle w:val="TAL"/>
              <w:rPr>
                <w:ins w:id="7330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3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730C53B5" w14:textId="77777777" w:rsidR="0037370C" w:rsidRPr="00EF2238" w:rsidRDefault="0037370C" w:rsidP="0037370C">
            <w:pPr>
              <w:pStyle w:val="a7"/>
              <w:rPr>
                <w:ins w:id="7332" w:author="Suhwan Lim" w:date="2020-02-28T17:20:00Z"/>
                <w:rFonts w:cs="Arial"/>
                <w:lang w:val="en-US" w:eastAsia="ja-JP"/>
              </w:rPr>
            </w:pPr>
            <w:ins w:id="7333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CE" w14:textId="77777777" w:rsidR="0037370C" w:rsidRPr="00EF2238" w:rsidRDefault="0037370C" w:rsidP="0037370C">
            <w:pPr>
              <w:pStyle w:val="TAL"/>
              <w:rPr>
                <w:ins w:id="73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4DABECA" w14:textId="77777777" w:rsidR="0037370C" w:rsidRPr="00EF2238" w:rsidRDefault="0037370C" w:rsidP="0037370C">
            <w:pPr>
              <w:pStyle w:val="a7"/>
              <w:rPr>
                <w:ins w:id="7336" w:author="Suhwan Lim" w:date="2020-02-28T17:20:00Z"/>
                <w:rFonts w:cs="Arial"/>
                <w:lang w:val="en-US" w:eastAsia="zh-CN"/>
              </w:rPr>
            </w:pPr>
            <w:ins w:id="7337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3C4" w14:textId="77777777" w:rsidR="0037370C" w:rsidRPr="00EF2238" w:rsidRDefault="0037370C" w:rsidP="0037370C">
            <w:pPr>
              <w:pStyle w:val="TAL"/>
              <w:rPr>
                <w:ins w:id="733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B83" w14:textId="77777777" w:rsidR="0037370C" w:rsidRPr="003A0543" w:rsidRDefault="0037370C" w:rsidP="0037370C">
            <w:pPr>
              <w:rPr>
                <w:ins w:id="7340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341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B1A" w14:textId="77777777" w:rsidR="0037370C" w:rsidRPr="00EF2238" w:rsidRDefault="0037370C" w:rsidP="0037370C">
            <w:pPr>
              <w:pStyle w:val="TAL"/>
              <w:rPr>
                <w:ins w:id="734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4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E77" w14:textId="77777777" w:rsidR="0037370C" w:rsidRPr="00EF2238" w:rsidRDefault="0037370C" w:rsidP="0037370C">
            <w:pPr>
              <w:pStyle w:val="TAL"/>
              <w:rPr>
                <w:ins w:id="734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4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5E9C43" w14:textId="77777777" w:rsidR="0037370C" w:rsidRPr="00EF2238" w:rsidRDefault="0037370C" w:rsidP="0037370C">
            <w:pPr>
              <w:pStyle w:val="TAL"/>
              <w:rPr>
                <w:ins w:id="734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4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9D61BA" w14:textId="77777777" w:rsidR="0037370C" w:rsidRPr="00EF2238" w:rsidRDefault="0037370C" w:rsidP="0037370C">
            <w:pPr>
              <w:pStyle w:val="TAL"/>
              <w:rPr>
                <w:ins w:id="734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4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1BAD691" w14:textId="77777777" w:rsidR="0037370C" w:rsidRPr="00EF2238" w:rsidRDefault="0037370C" w:rsidP="0037370C">
            <w:pPr>
              <w:pStyle w:val="TAL"/>
              <w:rPr>
                <w:ins w:id="735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5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7C64E49" w14:textId="77777777" w:rsidR="0037370C" w:rsidRPr="00EF2238" w:rsidRDefault="0037370C" w:rsidP="0037370C">
            <w:pPr>
              <w:pStyle w:val="TAL"/>
              <w:rPr>
                <w:ins w:id="735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5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B5FAEF" w14:textId="77777777" w:rsidR="0037370C" w:rsidRPr="00EF2238" w:rsidRDefault="0037370C" w:rsidP="0037370C">
            <w:pPr>
              <w:pStyle w:val="TAL"/>
              <w:rPr>
                <w:ins w:id="735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5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686BB1" w14:textId="77777777" w:rsidR="0037370C" w:rsidRPr="00EF2238" w:rsidRDefault="0037370C" w:rsidP="0037370C">
            <w:pPr>
              <w:pStyle w:val="TAL"/>
              <w:rPr>
                <w:ins w:id="735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5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F844B8" w14:textId="77777777" w:rsidR="0037370C" w:rsidRPr="00EF2238" w:rsidRDefault="0037370C" w:rsidP="0037370C">
            <w:pPr>
              <w:pStyle w:val="a7"/>
              <w:rPr>
                <w:ins w:id="7358" w:author="Suhwan Lim" w:date="2020-02-28T17:20:00Z"/>
                <w:rFonts w:cs="Arial"/>
                <w:lang w:val="en-US" w:eastAsia="ja-JP"/>
              </w:rPr>
            </w:pPr>
            <w:ins w:id="7359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2FD539A3" w14:textId="77777777" w:rsidTr="007C402F">
        <w:trPr>
          <w:cantSplit/>
          <w:trHeight w:val="13"/>
          <w:ins w:id="7360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1536" w14:textId="77777777" w:rsidR="0037370C" w:rsidRPr="00EF2238" w:rsidRDefault="0037370C" w:rsidP="0037370C">
            <w:pPr>
              <w:pStyle w:val="TAL"/>
              <w:rPr>
                <w:ins w:id="736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6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934" w14:textId="77777777" w:rsidR="0037370C" w:rsidRPr="00EF2238" w:rsidRDefault="0037370C" w:rsidP="0037370C">
            <w:pPr>
              <w:pStyle w:val="TAL"/>
              <w:rPr>
                <w:ins w:id="7363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36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09CAFC3" w14:textId="77777777" w:rsidR="0037370C" w:rsidRPr="00EF2238" w:rsidRDefault="0037370C" w:rsidP="0037370C">
            <w:pPr>
              <w:pStyle w:val="TAL"/>
              <w:rPr>
                <w:ins w:id="736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36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060F8696" w14:textId="77777777" w:rsidR="0037370C" w:rsidRPr="00EF2238" w:rsidRDefault="0037370C" w:rsidP="0037370C">
            <w:pPr>
              <w:pStyle w:val="TAL"/>
              <w:rPr>
                <w:ins w:id="736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36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CAAEB8E" w14:textId="77777777" w:rsidR="0037370C" w:rsidRPr="00EF2238" w:rsidRDefault="0037370C" w:rsidP="0037370C">
            <w:pPr>
              <w:pStyle w:val="TAL"/>
              <w:rPr>
                <w:ins w:id="736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37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41B6FDD" w14:textId="77777777" w:rsidR="0037370C" w:rsidRPr="00EF2238" w:rsidRDefault="0037370C" w:rsidP="0037370C">
            <w:pPr>
              <w:pStyle w:val="TAL"/>
              <w:rPr>
                <w:ins w:id="737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37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0B9F63DB" w14:textId="77777777" w:rsidR="0037370C" w:rsidRPr="00EF2238" w:rsidRDefault="0037370C" w:rsidP="0037370C">
            <w:pPr>
              <w:pStyle w:val="TAL"/>
              <w:rPr>
                <w:ins w:id="7373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37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7CC6719E" w14:textId="77777777" w:rsidR="0037370C" w:rsidRPr="00EF2238" w:rsidRDefault="0037370C" w:rsidP="0037370C">
            <w:pPr>
              <w:pStyle w:val="TAL"/>
              <w:rPr>
                <w:ins w:id="737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A8EA" w14:textId="77777777" w:rsidR="0037370C" w:rsidRPr="00EF2238" w:rsidRDefault="0037370C" w:rsidP="0037370C">
            <w:pPr>
              <w:pStyle w:val="TAL"/>
              <w:rPr>
                <w:ins w:id="73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EBA1637" w14:textId="77777777" w:rsidR="0037370C" w:rsidRPr="00EF2238" w:rsidRDefault="0037370C" w:rsidP="0037370C">
            <w:pPr>
              <w:pStyle w:val="TAL"/>
              <w:rPr>
                <w:ins w:id="73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377" w14:textId="77777777" w:rsidR="0037370C" w:rsidRPr="00EF2238" w:rsidRDefault="0037370C" w:rsidP="0037370C">
            <w:pPr>
              <w:pStyle w:val="TAL"/>
              <w:rPr>
                <w:ins w:id="73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AA6" w14:textId="77777777" w:rsidR="0037370C" w:rsidRPr="003A0543" w:rsidRDefault="0037370C" w:rsidP="0037370C">
            <w:pPr>
              <w:rPr>
                <w:ins w:id="7382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383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18B" w14:textId="77777777" w:rsidR="0037370C" w:rsidRPr="00EF2238" w:rsidRDefault="0037370C" w:rsidP="0037370C">
            <w:pPr>
              <w:pStyle w:val="TAL"/>
              <w:rPr>
                <w:ins w:id="73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705" w14:textId="77777777" w:rsidR="0037370C" w:rsidRPr="00EF2238" w:rsidRDefault="0037370C" w:rsidP="0037370C">
            <w:pPr>
              <w:pStyle w:val="TAL"/>
              <w:rPr>
                <w:ins w:id="738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E27FD0" w14:textId="77777777" w:rsidR="0037370C" w:rsidRPr="00EF2238" w:rsidRDefault="0037370C" w:rsidP="0037370C">
            <w:pPr>
              <w:pStyle w:val="TAL"/>
              <w:rPr>
                <w:ins w:id="73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4E3849" w14:textId="77777777" w:rsidR="0037370C" w:rsidRPr="00EF2238" w:rsidRDefault="0037370C" w:rsidP="0037370C">
            <w:pPr>
              <w:pStyle w:val="TAL"/>
              <w:rPr>
                <w:ins w:id="739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9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D22DAD" w14:textId="77777777" w:rsidR="0037370C" w:rsidRPr="00EF2238" w:rsidRDefault="0037370C" w:rsidP="0037370C">
            <w:pPr>
              <w:pStyle w:val="TAL"/>
              <w:rPr>
                <w:ins w:id="739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72F0191" w14:textId="77777777" w:rsidR="0037370C" w:rsidRPr="00EF2238" w:rsidRDefault="0037370C" w:rsidP="0037370C">
            <w:pPr>
              <w:pStyle w:val="TAL"/>
              <w:rPr>
                <w:ins w:id="73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15BE898" w14:textId="77777777" w:rsidR="0037370C" w:rsidRPr="00EF2238" w:rsidRDefault="0037370C" w:rsidP="0037370C">
            <w:pPr>
              <w:pStyle w:val="TAL"/>
              <w:rPr>
                <w:ins w:id="73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DF71603" w14:textId="77777777" w:rsidR="0037370C" w:rsidRPr="00EF2238" w:rsidRDefault="0037370C" w:rsidP="0037370C">
            <w:pPr>
              <w:pStyle w:val="TAL"/>
              <w:rPr>
                <w:ins w:id="739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3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14689A" w14:textId="77777777" w:rsidR="0037370C" w:rsidRPr="00EF2238" w:rsidRDefault="0037370C" w:rsidP="0037370C">
            <w:pPr>
              <w:pStyle w:val="TAL"/>
              <w:rPr>
                <w:ins w:id="740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0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FDAAFF" w14:textId="77777777" w:rsidR="0037370C" w:rsidRPr="00EF2238" w:rsidRDefault="0037370C" w:rsidP="0037370C">
            <w:pPr>
              <w:pStyle w:val="TAL"/>
              <w:rPr>
                <w:ins w:id="740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0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95C450" w14:textId="77777777" w:rsidR="0037370C" w:rsidRPr="00EF2238" w:rsidRDefault="0037370C" w:rsidP="0037370C">
            <w:pPr>
              <w:pStyle w:val="TAL"/>
              <w:rPr>
                <w:ins w:id="740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0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991C6F" w14:textId="77777777" w:rsidR="0037370C" w:rsidRPr="00EF2238" w:rsidRDefault="0037370C" w:rsidP="0037370C">
            <w:pPr>
              <w:pStyle w:val="TAL"/>
              <w:rPr>
                <w:ins w:id="740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0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E4B353" w14:textId="77777777" w:rsidR="0037370C" w:rsidRPr="00EF2238" w:rsidRDefault="0037370C" w:rsidP="0037370C">
            <w:pPr>
              <w:pStyle w:val="TAL"/>
              <w:rPr>
                <w:ins w:id="740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0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C071A9" w14:textId="77777777" w:rsidR="0037370C" w:rsidRPr="00EF2238" w:rsidRDefault="0037370C" w:rsidP="0037370C">
            <w:pPr>
              <w:pStyle w:val="TAL"/>
              <w:rPr>
                <w:ins w:id="741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41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70EB25BD" w14:textId="77777777" w:rsidTr="007C402F">
        <w:trPr>
          <w:cantSplit/>
          <w:trHeight w:val="13"/>
          <w:ins w:id="7412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E281" w14:textId="77777777" w:rsidR="0037370C" w:rsidRPr="00EF2238" w:rsidRDefault="0037370C" w:rsidP="0037370C">
            <w:pPr>
              <w:pStyle w:val="TAL"/>
              <w:rPr>
                <w:ins w:id="74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2DB" w14:textId="77777777" w:rsidR="0037370C" w:rsidRPr="00EF2238" w:rsidRDefault="0037370C" w:rsidP="0037370C">
            <w:pPr>
              <w:pStyle w:val="TAL"/>
              <w:rPr>
                <w:ins w:id="741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4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FE7BD27" w14:textId="77777777" w:rsidR="0037370C" w:rsidRPr="00EF2238" w:rsidRDefault="0037370C" w:rsidP="0037370C">
            <w:pPr>
              <w:pStyle w:val="TAL"/>
              <w:rPr>
                <w:ins w:id="74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85042BB" w14:textId="77777777" w:rsidR="0037370C" w:rsidRPr="00EF2238" w:rsidRDefault="0037370C" w:rsidP="0037370C">
            <w:pPr>
              <w:pStyle w:val="TAL"/>
              <w:rPr>
                <w:ins w:id="741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4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A1CD74D" w14:textId="77777777" w:rsidR="0037370C" w:rsidRPr="00EF2238" w:rsidRDefault="0037370C" w:rsidP="0037370C">
            <w:pPr>
              <w:pStyle w:val="a7"/>
              <w:rPr>
                <w:ins w:id="7421" w:author="Suhwan Lim" w:date="2020-02-28T17:21:00Z"/>
                <w:rFonts w:cs="Arial"/>
                <w:lang w:val="en-US" w:eastAsia="ja-JP"/>
              </w:rPr>
            </w:pPr>
            <w:ins w:id="7422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6DE" w14:textId="77777777" w:rsidR="0037370C" w:rsidRPr="00EF2238" w:rsidRDefault="0037370C" w:rsidP="0037370C">
            <w:pPr>
              <w:pStyle w:val="TAL"/>
              <w:rPr>
                <w:ins w:id="74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4E910F1" w14:textId="77777777" w:rsidR="0037370C" w:rsidRPr="00EF2238" w:rsidRDefault="0037370C" w:rsidP="0037370C">
            <w:pPr>
              <w:pStyle w:val="a7"/>
              <w:rPr>
                <w:ins w:id="7425" w:author="Suhwan Lim" w:date="2020-02-28T17:21:00Z"/>
                <w:rFonts w:cs="Arial"/>
                <w:lang w:val="en-US" w:eastAsia="zh-CN"/>
              </w:rPr>
            </w:pPr>
            <w:ins w:id="7426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5C7" w14:textId="77777777" w:rsidR="0037370C" w:rsidRPr="00EF2238" w:rsidRDefault="0037370C" w:rsidP="0037370C">
            <w:pPr>
              <w:pStyle w:val="TAL"/>
              <w:rPr>
                <w:ins w:id="74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03F" w14:textId="77777777" w:rsidR="0037370C" w:rsidRPr="003A0543" w:rsidRDefault="0037370C" w:rsidP="0037370C">
            <w:pPr>
              <w:rPr>
                <w:ins w:id="7429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430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945" w14:textId="77777777" w:rsidR="0037370C" w:rsidRPr="00EF2238" w:rsidRDefault="0037370C" w:rsidP="0037370C">
            <w:pPr>
              <w:pStyle w:val="TAL"/>
              <w:rPr>
                <w:ins w:id="74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160" w14:textId="77777777" w:rsidR="0037370C" w:rsidRPr="00EF2238" w:rsidRDefault="0037370C" w:rsidP="0037370C">
            <w:pPr>
              <w:pStyle w:val="TAL"/>
              <w:rPr>
                <w:ins w:id="74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C92A63" w14:textId="77777777" w:rsidR="0037370C" w:rsidRPr="00EF2238" w:rsidRDefault="0037370C" w:rsidP="0037370C">
            <w:pPr>
              <w:pStyle w:val="TAL"/>
              <w:rPr>
                <w:ins w:id="74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6C01FC" w14:textId="77777777" w:rsidR="0037370C" w:rsidRPr="00EF2238" w:rsidRDefault="0037370C" w:rsidP="0037370C">
            <w:pPr>
              <w:pStyle w:val="TAL"/>
              <w:rPr>
                <w:ins w:id="74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952192" w14:textId="77777777" w:rsidR="0037370C" w:rsidRPr="00EF2238" w:rsidRDefault="0037370C" w:rsidP="0037370C">
            <w:pPr>
              <w:pStyle w:val="TAL"/>
              <w:rPr>
                <w:ins w:id="74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35D626" w14:textId="77777777" w:rsidR="0037370C" w:rsidRPr="00EF2238" w:rsidRDefault="0037370C" w:rsidP="0037370C">
            <w:pPr>
              <w:pStyle w:val="TAL"/>
              <w:rPr>
                <w:ins w:id="744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4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65503D" w14:textId="77777777" w:rsidR="0037370C" w:rsidRPr="00EF2238" w:rsidRDefault="0037370C" w:rsidP="0037370C">
            <w:pPr>
              <w:pStyle w:val="TAL"/>
              <w:rPr>
                <w:ins w:id="74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C4053B" w14:textId="77777777" w:rsidR="0037370C" w:rsidRPr="00EF2238" w:rsidRDefault="0037370C" w:rsidP="0037370C">
            <w:pPr>
              <w:pStyle w:val="TAL"/>
              <w:rPr>
                <w:ins w:id="744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4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E0996CE" w14:textId="77777777" w:rsidR="0037370C" w:rsidRPr="00EF2238" w:rsidRDefault="0037370C" w:rsidP="0037370C">
            <w:pPr>
              <w:pStyle w:val="a7"/>
              <w:rPr>
                <w:ins w:id="7447" w:author="Suhwan Lim" w:date="2020-02-28T17:21:00Z"/>
                <w:rFonts w:cs="Arial"/>
                <w:lang w:val="en-US" w:eastAsia="ja-JP"/>
              </w:rPr>
            </w:pPr>
            <w:ins w:id="7448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E3AF72C" w14:textId="77777777" w:rsidTr="007C402F">
        <w:trPr>
          <w:cantSplit/>
          <w:trHeight w:val="13"/>
          <w:ins w:id="744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9C0" w14:textId="77777777" w:rsidR="0037370C" w:rsidRPr="00EF2238" w:rsidRDefault="0037370C" w:rsidP="0037370C">
            <w:pPr>
              <w:pStyle w:val="TAL"/>
              <w:rPr>
                <w:ins w:id="74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B86A" w14:textId="77777777" w:rsidR="0037370C" w:rsidRPr="00EF2238" w:rsidRDefault="0037370C" w:rsidP="0037370C">
            <w:pPr>
              <w:pStyle w:val="TAL"/>
              <w:rPr>
                <w:ins w:id="745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4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0B4A728" w14:textId="77777777" w:rsidR="0037370C" w:rsidRPr="00EF2238" w:rsidRDefault="0037370C" w:rsidP="0037370C">
            <w:pPr>
              <w:pStyle w:val="TAL"/>
              <w:rPr>
                <w:ins w:id="745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5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D7D6BB1" w14:textId="77777777" w:rsidR="0037370C" w:rsidRPr="00EF2238" w:rsidRDefault="0037370C" w:rsidP="0037370C">
            <w:pPr>
              <w:pStyle w:val="TAL"/>
              <w:rPr>
                <w:ins w:id="745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45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F994E0D" w14:textId="77777777" w:rsidR="0037370C" w:rsidRPr="00EF2238" w:rsidRDefault="0037370C" w:rsidP="0037370C">
            <w:pPr>
              <w:pStyle w:val="TAL"/>
              <w:rPr>
                <w:ins w:id="745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5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754202A" w14:textId="77777777" w:rsidR="0037370C" w:rsidRPr="00EF2238" w:rsidRDefault="0037370C" w:rsidP="0037370C">
            <w:pPr>
              <w:pStyle w:val="TAL"/>
              <w:rPr>
                <w:ins w:id="746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4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0162C420" w14:textId="77777777" w:rsidR="0037370C" w:rsidRPr="00EF2238" w:rsidRDefault="0037370C" w:rsidP="0037370C">
            <w:pPr>
              <w:pStyle w:val="a7"/>
              <w:rPr>
                <w:ins w:id="7462" w:author="Suhwan Lim" w:date="2020-02-28T17:21:00Z"/>
                <w:rFonts w:cs="Arial"/>
                <w:lang w:val="en-US" w:eastAsia="ja-JP"/>
              </w:rPr>
            </w:pPr>
            <w:ins w:id="7463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36F" w14:textId="77777777" w:rsidR="0037370C" w:rsidRPr="00EF2238" w:rsidRDefault="0037370C" w:rsidP="0037370C">
            <w:pPr>
              <w:pStyle w:val="TAL"/>
              <w:rPr>
                <w:ins w:id="746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F861ED" w14:textId="77777777" w:rsidR="0037370C" w:rsidRPr="00EF2238" w:rsidRDefault="0037370C" w:rsidP="0037370C">
            <w:pPr>
              <w:pStyle w:val="a7"/>
              <w:rPr>
                <w:ins w:id="7466" w:author="Suhwan Lim" w:date="2020-02-28T17:21:00Z"/>
                <w:rFonts w:cs="Arial"/>
                <w:lang w:val="en-US" w:eastAsia="zh-CN"/>
              </w:rPr>
            </w:pPr>
            <w:ins w:id="7467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EA" w14:textId="77777777" w:rsidR="0037370C" w:rsidRPr="00EF2238" w:rsidRDefault="0037370C" w:rsidP="0037370C">
            <w:pPr>
              <w:pStyle w:val="TAL"/>
              <w:rPr>
                <w:ins w:id="74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386" w14:textId="77777777" w:rsidR="0037370C" w:rsidRPr="003A0543" w:rsidRDefault="0037370C" w:rsidP="0037370C">
            <w:pPr>
              <w:rPr>
                <w:ins w:id="7470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471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B6" w14:textId="77777777" w:rsidR="0037370C" w:rsidRPr="00EF2238" w:rsidRDefault="0037370C" w:rsidP="0037370C">
            <w:pPr>
              <w:pStyle w:val="TAL"/>
              <w:rPr>
                <w:ins w:id="74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93" w14:textId="77777777" w:rsidR="0037370C" w:rsidRPr="00EF2238" w:rsidRDefault="0037370C" w:rsidP="0037370C">
            <w:pPr>
              <w:pStyle w:val="TAL"/>
              <w:rPr>
                <w:ins w:id="74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F868CE" w14:textId="77777777" w:rsidR="0037370C" w:rsidRPr="00EF2238" w:rsidRDefault="0037370C" w:rsidP="0037370C">
            <w:pPr>
              <w:pStyle w:val="TAL"/>
              <w:rPr>
                <w:ins w:id="74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D972AA" w14:textId="77777777" w:rsidR="0037370C" w:rsidRPr="00EF2238" w:rsidRDefault="0037370C" w:rsidP="0037370C">
            <w:pPr>
              <w:pStyle w:val="TAL"/>
              <w:rPr>
                <w:ins w:id="74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10B6B5" w14:textId="77777777" w:rsidR="0037370C" w:rsidRPr="00EF2238" w:rsidRDefault="0037370C" w:rsidP="0037370C">
            <w:pPr>
              <w:pStyle w:val="TAL"/>
              <w:rPr>
                <w:ins w:id="74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3DF427" w14:textId="77777777" w:rsidR="0037370C" w:rsidRPr="00EF2238" w:rsidRDefault="0037370C" w:rsidP="0037370C">
            <w:pPr>
              <w:pStyle w:val="TAL"/>
              <w:rPr>
                <w:ins w:id="748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CC5110" w14:textId="77777777" w:rsidR="0037370C" w:rsidRPr="00EF2238" w:rsidRDefault="0037370C" w:rsidP="0037370C">
            <w:pPr>
              <w:pStyle w:val="TAL"/>
              <w:rPr>
                <w:ins w:id="74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4EA4EF" w14:textId="77777777" w:rsidR="0037370C" w:rsidRPr="00EF2238" w:rsidRDefault="0037370C" w:rsidP="0037370C">
            <w:pPr>
              <w:pStyle w:val="TAL"/>
              <w:rPr>
                <w:ins w:id="748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1A41AA" w14:textId="77777777" w:rsidR="0037370C" w:rsidRPr="00EF2238" w:rsidRDefault="0037370C" w:rsidP="0037370C">
            <w:pPr>
              <w:pStyle w:val="TAL"/>
              <w:rPr>
                <w:ins w:id="74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55CC43" w14:textId="77777777" w:rsidR="0037370C" w:rsidRPr="00EF2238" w:rsidRDefault="0037370C" w:rsidP="0037370C">
            <w:pPr>
              <w:pStyle w:val="TAL"/>
              <w:rPr>
                <w:ins w:id="749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9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89CDFB" w14:textId="77777777" w:rsidR="0037370C" w:rsidRPr="00EF2238" w:rsidRDefault="0037370C" w:rsidP="0037370C">
            <w:pPr>
              <w:pStyle w:val="TAL"/>
              <w:rPr>
                <w:ins w:id="749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AFDB68" w14:textId="77777777" w:rsidR="0037370C" w:rsidRPr="00EF2238" w:rsidRDefault="0037370C" w:rsidP="0037370C">
            <w:pPr>
              <w:pStyle w:val="TAL"/>
              <w:rPr>
                <w:ins w:id="74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810F70" w14:textId="77777777" w:rsidR="0037370C" w:rsidRPr="00EF2238" w:rsidRDefault="0037370C" w:rsidP="0037370C">
            <w:pPr>
              <w:pStyle w:val="TAL"/>
              <w:rPr>
                <w:ins w:id="74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43A3E6F" w14:textId="77777777" w:rsidR="0037370C" w:rsidRPr="00EF2238" w:rsidRDefault="0037370C" w:rsidP="0037370C">
            <w:pPr>
              <w:pStyle w:val="TAL"/>
              <w:rPr>
                <w:ins w:id="749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4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97A271A" w14:textId="77777777" w:rsidR="0037370C" w:rsidRPr="00EF2238" w:rsidRDefault="0037370C" w:rsidP="0037370C">
            <w:pPr>
              <w:pStyle w:val="a7"/>
              <w:rPr>
                <w:ins w:id="7500" w:author="Suhwan Lim" w:date="2020-02-28T17:21:00Z"/>
                <w:rFonts w:cs="Arial"/>
                <w:lang w:val="en-US" w:eastAsia="ja-JP"/>
              </w:rPr>
            </w:pPr>
            <w:ins w:id="7501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4C4F629C" w14:textId="77777777" w:rsidTr="007C402F">
        <w:trPr>
          <w:cantSplit/>
          <w:trHeight w:val="13"/>
          <w:ins w:id="7502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E06" w14:textId="77777777" w:rsidR="0037370C" w:rsidRPr="00EF2238" w:rsidRDefault="0037370C" w:rsidP="0037370C">
            <w:pPr>
              <w:pStyle w:val="TAL"/>
              <w:rPr>
                <w:ins w:id="750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0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6A42" w14:textId="77777777" w:rsidR="0037370C" w:rsidRPr="00EF2238" w:rsidRDefault="0037370C" w:rsidP="0037370C">
            <w:pPr>
              <w:pStyle w:val="TAL"/>
              <w:rPr>
                <w:ins w:id="750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601423CA" w14:textId="77777777" w:rsidR="0037370C" w:rsidRPr="00EF2238" w:rsidRDefault="0037370C" w:rsidP="0037370C">
            <w:pPr>
              <w:pStyle w:val="TAL"/>
              <w:rPr>
                <w:ins w:id="75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FADF6F6" w14:textId="77777777" w:rsidR="0037370C" w:rsidRPr="00EF2238" w:rsidRDefault="0037370C" w:rsidP="0037370C">
            <w:pPr>
              <w:pStyle w:val="TAL"/>
              <w:rPr>
                <w:ins w:id="750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FE841DD" w14:textId="77777777" w:rsidR="0037370C" w:rsidRPr="00EF2238" w:rsidRDefault="0037370C" w:rsidP="0037370C">
            <w:pPr>
              <w:pStyle w:val="TAL"/>
              <w:rPr>
                <w:ins w:id="75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C3396ED" w14:textId="77777777" w:rsidR="0037370C" w:rsidRPr="00EF2238" w:rsidRDefault="0037370C" w:rsidP="0037370C">
            <w:pPr>
              <w:pStyle w:val="a7"/>
              <w:rPr>
                <w:ins w:id="7513" w:author="Suhwan Lim" w:date="2020-02-28T17:21:00Z"/>
                <w:rFonts w:cs="Arial"/>
                <w:lang w:val="en-US" w:eastAsia="ja-JP"/>
              </w:rPr>
            </w:pPr>
            <w:ins w:id="7514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B32" w14:textId="77777777" w:rsidR="0037370C" w:rsidRPr="00EF2238" w:rsidRDefault="0037370C" w:rsidP="0037370C">
            <w:pPr>
              <w:pStyle w:val="TAL"/>
              <w:rPr>
                <w:ins w:id="75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E73060" w14:textId="77777777" w:rsidR="0037370C" w:rsidRPr="00EF2238" w:rsidRDefault="0037370C" w:rsidP="0037370C">
            <w:pPr>
              <w:pStyle w:val="a7"/>
              <w:rPr>
                <w:ins w:id="7517" w:author="Suhwan Lim" w:date="2020-02-28T17:21:00Z"/>
                <w:rFonts w:cs="Arial"/>
                <w:lang w:val="en-US" w:eastAsia="zh-CN"/>
              </w:rPr>
            </w:pPr>
            <w:ins w:id="7518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A17" w14:textId="77777777" w:rsidR="0037370C" w:rsidRPr="00EF2238" w:rsidRDefault="0037370C" w:rsidP="0037370C">
            <w:pPr>
              <w:pStyle w:val="TAL"/>
              <w:rPr>
                <w:ins w:id="751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5AF" w14:textId="77777777" w:rsidR="0037370C" w:rsidRPr="003A0543" w:rsidRDefault="0037370C" w:rsidP="0037370C">
            <w:pPr>
              <w:rPr>
                <w:ins w:id="7521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522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1AF" w14:textId="77777777" w:rsidR="0037370C" w:rsidRPr="00EF2238" w:rsidRDefault="0037370C" w:rsidP="0037370C">
            <w:pPr>
              <w:pStyle w:val="TAL"/>
              <w:rPr>
                <w:ins w:id="75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84" w14:textId="77777777" w:rsidR="0037370C" w:rsidRPr="00EF2238" w:rsidRDefault="0037370C" w:rsidP="0037370C">
            <w:pPr>
              <w:pStyle w:val="TAL"/>
              <w:rPr>
                <w:ins w:id="75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2CAD6F" w14:textId="77777777" w:rsidR="0037370C" w:rsidRPr="00EF2238" w:rsidRDefault="0037370C" w:rsidP="0037370C">
            <w:pPr>
              <w:pStyle w:val="TAL"/>
              <w:rPr>
                <w:ins w:id="752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065EFB" w14:textId="77777777" w:rsidR="0037370C" w:rsidRPr="00EF2238" w:rsidRDefault="0037370C" w:rsidP="0037370C">
            <w:pPr>
              <w:pStyle w:val="TAL"/>
              <w:rPr>
                <w:ins w:id="75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768CFD" w14:textId="77777777" w:rsidR="0037370C" w:rsidRPr="00EF2238" w:rsidRDefault="0037370C" w:rsidP="0037370C">
            <w:pPr>
              <w:pStyle w:val="TAL"/>
              <w:rPr>
                <w:ins w:id="75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0B9C88" w14:textId="77777777" w:rsidR="0037370C" w:rsidRPr="00EF2238" w:rsidRDefault="0037370C" w:rsidP="0037370C">
            <w:pPr>
              <w:pStyle w:val="TAL"/>
              <w:rPr>
                <w:ins w:id="75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80BFFB" w14:textId="77777777" w:rsidR="0037370C" w:rsidRPr="00EF2238" w:rsidRDefault="0037370C" w:rsidP="0037370C">
            <w:pPr>
              <w:pStyle w:val="TAL"/>
              <w:rPr>
                <w:ins w:id="753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51F154" w14:textId="77777777" w:rsidR="0037370C" w:rsidRPr="00EF2238" w:rsidRDefault="0037370C" w:rsidP="0037370C">
            <w:pPr>
              <w:pStyle w:val="TAL"/>
              <w:rPr>
                <w:ins w:id="75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A3E1A1" w14:textId="77777777" w:rsidR="0037370C" w:rsidRPr="00EF2238" w:rsidRDefault="0037370C" w:rsidP="0037370C">
            <w:pPr>
              <w:pStyle w:val="TAL"/>
              <w:rPr>
                <w:ins w:id="75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13CD96" w14:textId="77777777" w:rsidR="0037370C" w:rsidRPr="00EF2238" w:rsidRDefault="0037370C" w:rsidP="0037370C">
            <w:pPr>
              <w:pStyle w:val="TAL"/>
              <w:rPr>
                <w:ins w:id="754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4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C29CC6" w14:textId="77777777" w:rsidR="0037370C" w:rsidRPr="00EF2238" w:rsidRDefault="0037370C" w:rsidP="0037370C">
            <w:pPr>
              <w:pStyle w:val="TAL"/>
              <w:rPr>
                <w:ins w:id="75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055B5B" w14:textId="77777777" w:rsidR="0037370C" w:rsidRPr="00EF2238" w:rsidRDefault="0037370C" w:rsidP="0037370C">
            <w:pPr>
              <w:pStyle w:val="TAL"/>
              <w:rPr>
                <w:ins w:id="754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4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8E7C9D" w14:textId="77777777" w:rsidR="0037370C" w:rsidRPr="00EF2238" w:rsidRDefault="0037370C" w:rsidP="0037370C">
            <w:pPr>
              <w:pStyle w:val="a7"/>
              <w:rPr>
                <w:ins w:id="7547" w:author="Suhwan Lim" w:date="2020-02-28T17:21:00Z"/>
                <w:rFonts w:cs="Arial"/>
                <w:lang w:val="en-US" w:eastAsia="ja-JP"/>
              </w:rPr>
            </w:pPr>
            <w:ins w:id="7548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049A10C1" w14:textId="77777777" w:rsidTr="007C402F">
        <w:trPr>
          <w:cantSplit/>
          <w:trHeight w:val="13"/>
          <w:ins w:id="754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C4" w14:textId="77777777" w:rsidR="0037370C" w:rsidRPr="00EF2238" w:rsidRDefault="0037370C" w:rsidP="0037370C">
            <w:pPr>
              <w:pStyle w:val="TAL"/>
              <w:rPr>
                <w:ins w:id="75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DC_3A-41C_n28A-n257I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DBA" w14:textId="77777777" w:rsidR="0037370C" w:rsidRPr="00EF2238" w:rsidRDefault="0037370C" w:rsidP="0037370C">
            <w:pPr>
              <w:pStyle w:val="TAL"/>
              <w:rPr>
                <w:ins w:id="755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9927032" w14:textId="77777777" w:rsidR="0037370C" w:rsidRPr="00EF2238" w:rsidRDefault="0037370C" w:rsidP="0037370C">
            <w:pPr>
              <w:pStyle w:val="TAL"/>
              <w:rPr>
                <w:ins w:id="755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5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1E71018" w14:textId="77777777" w:rsidR="0037370C" w:rsidRPr="00EF2238" w:rsidRDefault="0037370C" w:rsidP="0037370C">
            <w:pPr>
              <w:pStyle w:val="TAL"/>
              <w:rPr>
                <w:ins w:id="755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5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8615211" w14:textId="77777777" w:rsidR="0037370C" w:rsidRPr="00EF2238" w:rsidRDefault="0037370C" w:rsidP="0037370C">
            <w:pPr>
              <w:pStyle w:val="TAL"/>
              <w:rPr>
                <w:ins w:id="7558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5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48963EDA" w14:textId="77777777" w:rsidR="0037370C" w:rsidRPr="00EF2238" w:rsidRDefault="0037370C" w:rsidP="0037370C">
            <w:pPr>
              <w:pStyle w:val="TAL"/>
              <w:rPr>
                <w:ins w:id="756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98" w14:textId="77777777" w:rsidR="0037370C" w:rsidRPr="00EF2238" w:rsidRDefault="0037370C" w:rsidP="0037370C">
            <w:pPr>
              <w:pStyle w:val="TAL"/>
              <w:rPr>
                <w:ins w:id="756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6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A7FA3C" w14:textId="77777777" w:rsidR="0037370C" w:rsidRPr="00EF2238" w:rsidRDefault="0037370C" w:rsidP="0037370C">
            <w:pPr>
              <w:pStyle w:val="TAL"/>
              <w:rPr>
                <w:ins w:id="756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DB7" w14:textId="77777777" w:rsidR="0037370C" w:rsidRPr="00EF2238" w:rsidRDefault="0037370C" w:rsidP="0037370C">
            <w:pPr>
              <w:pStyle w:val="TAL"/>
              <w:rPr>
                <w:ins w:id="75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13A" w14:textId="77777777" w:rsidR="0037370C" w:rsidRPr="003A0543" w:rsidRDefault="0037370C" w:rsidP="0037370C">
            <w:pPr>
              <w:rPr>
                <w:ins w:id="7568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569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F8E" w14:textId="77777777" w:rsidR="0037370C" w:rsidRPr="00EF2238" w:rsidRDefault="0037370C" w:rsidP="0037370C">
            <w:pPr>
              <w:pStyle w:val="TAL"/>
              <w:rPr>
                <w:ins w:id="75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A20" w14:textId="77777777" w:rsidR="0037370C" w:rsidRPr="00EF2238" w:rsidRDefault="0037370C" w:rsidP="0037370C">
            <w:pPr>
              <w:pStyle w:val="TAL"/>
              <w:rPr>
                <w:ins w:id="75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47D8A9" w14:textId="77777777" w:rsidR="0037370C" w:rsidRPr="00EF2238" w:rsidRDefault="0037370C" w:rsidP="0037370C">
            <w:pPr>
              <w:pStyle w:val="TAL"/>
              <w:rPr>
                <w:ins w:id="757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4FBFD6" w14:textId="77777777" w:rsidR="0037370C" w:rsidRPr="00EF2238" w:rsidRDefault="0037370C" w:rsidP="0037370C">
            <w:pPr>
              <w:pStyle w:val="TAL"/>
              <w:rPr>
                <w:ins w:id="75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7F3290" w14:textId="77777777" w:rsidR="0037370C" w:rsidRPr="00EF2238" w:rsidRDefault="0037370C" w:rsidP="0037370C">
            <w:pPr>
              <w:pStyle w:val="TAL"/>
              <w:rPr>
                <w:ins w:id="75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C36C2C" w14:textId="77777777" w:rsidR="0037370C" w:rsidRPr="00EF2238" w:rsidRDefault="0037370C" w:rsidP="0037370C">
            <w:pPr>
              <w:pStyle w:val="TAL"/>
              <w:rPr>
                <w:ins w:id="75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198DC1" w14:textId="77777777" w:rsidR="0037370C" w:rsidRPr="00EF2238" w:rsidRDefault="0037370C" w:rsidP="0037370C">
            <w:pPr>
              <w:pStyle w:val="TAL"/>
              <w:rPr>
                <w:ins w:id="758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5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6000AD" w14:textId="77777777" w:rsidR="0037370C" w:rsidRPr="00EF2238" w:rsidRDefault="0037370C" w:rsidP="0037370C">
            <w:pPr>
              <w:pStyle w:val="TAL"/>
              <w:rPr>
                <w:ins w:id="75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06C556" w14:textId="77777777" w:rsidR="0037370C" w:rsidRPr="00EF2238" w:rsidRDefault="0037370C" w:rsidP="0037370C">
            <w:pPr>
              <w:pStyle w:val="TAL"/>
              <w:rPr>
                <w:ins w:id="758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CD61F1" w14:textId="77777777" w:rsidR="0037370C" w:rsidRPr="00EF2238" w:rsidRDefault="0037370C" w:rsidP="0037370C">
            <w:pPr>
              <w:pStyle w:val="TAL"/>
              <w:rPr>
                <w:ins w:id="75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330B08" w14:textId="77777777" w:rsidR="0037370C" w:rsidRPr="00EF2238" w:rsidRDefault="0037370C" w:rsidP="0037370C">
            <w:pPr>
              <w:pStyle w:val="TAL"/>
              <w:rPr>
                <w:ins w:id="759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9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F3AF964" w14:textId="77777777" w:rsidR="0037370C" w:rsidRPr="00EF2238" w:rsidRDefault="0037370C" w:rsidP="0037370C">
            <w:pPr>
              <w:pStyle w:val="TAL"/>
              <w:rPr>
                <w:ins w:id="759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7E2FBE" w14:textId="77777777" w:rsidR="0037370C" w:rsidRPr="00EF2238" w:rsidRDefault="0037370C" w:rsidP="0037370C">
            <w:pPr>
              <w:pStyle w:val="TAL"/>
              <w:rPr>
                <w:ins w:id="75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FA71A0" w14:textId="77777777" w:rsidR="0037370C" w:rsidRPr="00EF2238" w:rsidRDefault="0037370C" w:rsidP="0037370C">
            <w:pPr>
              <w:pStyle w:val="TAL"/>
              <w:rPr>
                <w:ins w:id="75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DE5ECA7" w14:textId="77777777" w:rsidR="0037370C" w:rsidRPr="00EF2238" w:rsidRDefault="0037370C" w:rsidP="0037370C">
            <w:pPr>
              <w:pStyle w:val="TAL"/>
              <w:rPr>
                <w:ins w:id="759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5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8B4A13A" w14:textId="77777777" w:rsidR="0037370C" w:rsidRPr="00EF2238" w:rsidRDefault="0037370C" w:rsidP="0037370C">
            <w:pPr>
              <w:pStyle w:val="TAL"/>
              <w:rPr>
                <w:ins w:id="760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0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2A951B6F" w14:textId="77777777" w:rsidTr="007C402F">
        <w:trPr>
          <w:cantSplit/>
          <w:trHeight w:val="13"/>
          <w:ins w:id="7602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780F" w14:textId="77777777" w:rsidR="0037370C" w:rsidRPr="00EF2238" w:rsidRDefault="0037370C" w:rsidP="0037370C">
            <w:pPr>
              <w:pStyle w:val="TAL"/>
              <w:rPr>
                <w:ins w:id="760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0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6E9" w14:textId="77777777" w:rsidR="0037370C" w:rsidRPr="00EF2238" w:rsidRDefault="0037370C" w:rsidP="0037370C">
            <w:pPr>
              <w:pStyle w:val="TAL"/>
              <w:rPr>
                <w:ins w:id="760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39956314" w14:textId="77777777" w:rsidR="0037370C" w:rsidRPr="00EF2238" w:rsidRDefault="0037370C" w:rsidP="0037370C">
            <w:pPr>
              <w:pStyle w:val="TAL"/>
              <w:rPr>
                <w:ins w:id="76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306C89D" w14:textId="77777777" w:rsidR="0037370C" w:rsidRPr="00EF2238" w:rsidRDefault="0037370C" w:rsidP="0037370C">
            <w:pPr>
              <w:pStyle w:val="TAL"/>
              <w:rPr>
                <w:ins w:id="760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264AFA6A" w14:textId="77777777" w:rsidR="0037370C" w:rsidRPr="00EF2238" w:rsidRDefault="0037370C" w:rsidP="0037370C">
            <w:pPr>
              <w:pStyle w:val="a7"/>
              <w:rPr>
                <w:ins w:id="7611" w:author="Suhwan Lim" w:date="2020-02-28T17:21:00Z"/>
                <w:rFonts w:cs="Arial"/>
                <w:lang w:val="en-US" w:eastAsia="ja-JP"/>
              </w:rPr>
            </w:pPr>
            <w:ins w:id="7612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402" w14:textId="77777777" w:rsidR="0037370C" w:rsidRPr="00EF2238" w:rsidRDefault="0037370C" w:rsidP="0037370C">
            <w:pPr>
              <w:pStyle w:val="TAL"/>
              <w:rPr>
                <w:ins w:id="76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8560FDA" w14:textId="77777777" w:rsidR="0037370C" w:rsidRPr="00EF2238" w:rsidRDefault="0037370C" w:rsidP="0037370C">
            <w:pPr>
              <w:pStyle w:val="a7"/>
              <w:rPr>
                <w:ins w:id="7615" w:author="Suhwan Lim" w:date="2020-02-28T17:21:00Z"/>
                <w:rFonts w:cs="Arial"/>
                <w:lang w:val="en-US" w:eastAsia="zh-CN"/>
              </w:rPr>
            </w:pPr>
            <w:ins w:id="7616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0D8" w14:textId="77777777" w:rsidR="0037370C" w:rsidRPr="00EF2238" w:rsidRDefault="0037370C" w:rsidP="0037370C">
            <w:pPr>
              <w:pStyle w:val="TAL"/>
              <w:rPr>
                <w:ins w:id="76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F5C" w14:textId="77777777" w:rsidR="0037370C" w:rsidRPr="003A0543" w:rsidRDefault="0037370C" w:rsidP="0037370C">
            <w:pPr>
              <w:rPr>
                <w:ins w:id="7619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620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B70" w14:textId="77777777" w:rsidR="0037370C" w:rsidRPr="00EF2238" w:rsidRDefault="0037370C" w:rsidP="0037370C">
            <w:pPr>
              <w:pStyle w:val="TAL"/>
              <w:rPr>
                <w:ins w:id="76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850" w14:textId="77777777" w:rsidR="0037370C" w:rsidRPr="00EF2238" w:rsidRDefault="0037370C" w:rsidP="0037370C">
            <w:pPr>
              <w:pStyle w:val="TAL"/>
              <w:rPr>
                <w:ins w:id="76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03A99F" w14:textId="77777777" w:rsidR="0037370C" w:rsidRPr="00EF2238" w:rsidRDefault="0037370C" w:rsidP="0037370C">
            <w:pPr>
              <w:pStyle w:val="TAL"/>
              <w:rPr>
                <w:ins w:id="76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A8F1A52" w14:textId="77777777" w:rsidR="0037370C" w:rsidRPr="00EF2238" w:rsidRDefault="0037370C" w:rsidP="0037370C">
            <w:pPr>
              <w:pStyle w:val="TAL"/>
              <w:rPr>
                <w:ins w:id="76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F1824C" w14:textId="77777777" w:rsidR="0037370C" w:rsidRPr="00EF2238" w:rsidRDefault="0037370C" w:rsidP="0037370C">
            <w:pPr>
              <w:pStyle w:val="TAL"/>
              <w:rPr>
                <w:ins w:id="76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2207487" w14:textId="77777777" w:rsidR="0037370C" w:rsidRPr="00EF2238" w:rsidRDefault="0037370C" w:rsidP="0037370C">
            <w:pPr>
              <w:pStyle w:val="TAL"/>
              <w:rPr>
                <w:ins w:id="76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232D7E" w14:textId="77777777" w:rsidR="0037370C" w:rsidRPr="00EF2238" w:rsidRDefault="0037370C" w:rsidP="0037370C">
            <w:pPr>
              <w:pStyle w:val="a7"/>
              <w:rPr>
                <w:ins w:id="7633" w:author="Suhwan Lim" w:date="2020-02-28T17:21:00Z"/>
                <w:rFonts w:cs="Arial"/>
                <w:lang w:val="en-US" w:eastAsia="ja-JP"/>
              </w:rPr>
            </w:pPr>
            <w:ins w:id="7634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56EE7A19" w14:textId="77777777" w:rsidTr="007C402F">
        <w:trPr>
          <w:cantSplit/>
          <w:trHeight w:val="13"/>
          <w:ins w:id="7635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0F0" w14:textId="77777777" w:rsidR="0037370C" w:rsidRPr="00EF2238" w:rsidRDefault="0037370C" w:rsidP="0037370C">
            <w:pPr>
              <w:pStyle w:val="TAL"/>
              <w:rPr>
                <w:ins w:id="763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3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4931" w14:textId="77777777" w:rsidR="0037370C" w:rsidRPr="00EF2238" w:rsidRDefault="0037370C" w:rsidP="0037370C">
            <w:pPr>
              <w:pStyle w:val="TAL"/>
              <w:rPr>
                <w:ins w:id="7638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3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28B8CD1F" w14:textId="77777777" w:rsidR="0037370C" w:rsidRPr="00EF2238" w:rsidRDefault="0037370C" w:rsidP="0037370C">
            <w:pPr>
              <w:pStyle w:val="TAL"/>
              <w:rPr>
                <w:ins w:id="764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4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4A1DC87" w14:textId="77777777" w:rsidR="0037370C" w:rsidRPr="00EF2238" w:rsidRDefault="0037370C" w:rsidP="0037370C">
            <w:pPr>
              <w:pStyle w:val="TAL"/>
              <w:rPr>
                <w:ins w:id="764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4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6095FEB5" w14:textId="77777777" w:rsidR="0037370C" w:rsidRPr="00EF2238" w:rsidRDefault="0037370C" w:rsidP="0037370C">
            <w:pPr>
              <w:pStyle w:val="TAL"/>
              <w:rPr>
                <w:ins w:id="764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4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75595385" w14:textId="77777777" w:rsidR="0037370C" w:rsidRPr="00EF2238" w:rsidRDefault="0037370C" w:rsidP="0037370C">
            <w:pPr>
              <w:pStyle w:val="TAL"/>
              <w:rPr>
                <w:ins w:id="764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4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7EE6197D" w14:textId="77777777" w:rsidR="0037370C" w:rsidRPr="00EF2238" w:rsidRDefault="0037370C" w:rsidP="0037370C">
            <w:pPr>
              <w:pStyle w:val="a7"/>
              <w:rPr>
                <w:ins w:id="7648" w:author="Suhwan Lim" w:date="2020-02-28T17:21:00Z"/>
                <w:rFonts w:cs="Arial"/>
                <w:lang w:val="en-US" w:eastAsia="ja-JP"/>
              </w:rPr>
            </w:pPr>
            <w:ins w:id="764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A22" w14:textId="77777777" w:rsidR="0037370C" w:rsidRPr="00EF2238" w:rsidRDefault="0037370C" w:rsidP="0037370C">
            <w:pPr>
              <w:pStyle w:val="TAL"/>
              <w:rPr>
                <w:ins w:id="76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22D8F94" w14:textId="77777777" w:rsidR="0037370C" w:rsidRPr="00EF2238" w:rsidRDefault="0037370C" w:rsidP="0037370C">
            <w:pPr>
              <w:pStyle w:val="a7"/>
              <w:rPr>
                <w:ins w:id="7652" w:author="Suhwan Lim" w:date="2020-02-28T17:21:00Z"/>
                <w:rFonts w:cs="Arial"/>
                <w:lang w:val="en-US" w:eastAsia="zh-CN"/>
              </w:rPr>
            </w:pPr>
            <w:ins w:id="7653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9D1" w14:textId="77777777" w:rsidR="0037370C" w:rsidRPr="00EF2238" w:rsidRDefault="0037370C" w:rsidP="0037370C">
            <w:pPr>
              <w:pStyle w:val="TAL"/>
              <w:rPr>
                <w:ins w:id="765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5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BB" w14:textId="77777777" w:rsidR="0037370C" w:rsidRPr="003A0543" w:rsidRDefault="0037370C" w:rsidP="0037370C">
            <w:pPr>
              <w:rPr>
                <w:ins w:id="7656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657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761" w14:textId="77777777" w:rsidR="0037370C" w:rsidRPr="00EF2238" w:rsidRDefault="0037370C" w:rsidP="0037370C">
            <w:pPr>
              <w:pStyle w:val="TAL"/>
              <w:rPr>
                <w:ins w:id="765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5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1CA" w14:textId="77777777" w:rsidR="0037370C" w:rsidRPr="00EF2238" w:rsidRDefault="0037370C" w:rsidP="0037370C">
            <w:pPr>
              <w:pStyle w:val="TAL"/>
              <w:rPr>
                <w:ins w:id="766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5990C26" w14:textId="77777777" w:rsidR="0037370C" w:rsidRPr="00EF2238" w:rsidRDefault="0037370C" w:rsidP="0037370C">
            <w:pPr>
              <w:pStyle w:val="TAL"/>
              <w:rPr>
                <w:ins w:id="766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6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73D881" w14:textId="77777777" w:rsidR="0037370C" w:rsidRPr="00EF2238" w:rsidRDefault="0037370C" w:rsidP="0037370C">
            <w:pPr>
              <w:pStyle w:val="TAL"/>
              <w:rPr>
                <w:ins w:id="766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645D0BD" w14:textId="77777777" w:rsidR="0037370C" w:rsidRPr="00EF2238" w:rsidRDefault="0037370C" w:rsidP="0037370C">
            <w:pPr>
              <w:pStyle w:val="TAL"/>
              <w:rPr>
                <w:ins w:id="76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65B082" w14:textId="77777777" w:rsidR="0037370C" w:rsidRPr="00EF2238" w:rsidRDefault="0037370C" w:rsidP="0037370C">
            <w:pPr>
              <w:pStyle w:val="TAL"/>
              <w:rPr>
                <w:ins w:id="76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3160DD" w14:textId="77777777" w:rsidR="0037370C" w:rsidRPr="00EF2238" w:rsidRDefault="0037370C" w:rsidP="0037370C">
            <w:pPr>
              <w:pStyle w:val="TAL"/>
              <w:rPr>
                <w:ins w:id="76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5DDEDF" w14:textId="77777777" w:rsidR="0037370C" w:rsidRPr="00EF2238" w:rsidRDefault="0037370C" w:rsidP="0037370C">
            <w:pPr>
              <w:pStyle w:val="TAL"/>
              <w:rPr>
                <w:ins w:id="76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3BC9A7" w14:textId="77777777" w:rsidR="0037370C" w:rsidRPr="00EF2238" w:rsidRDefault="0037370C" w:rsidP="0037370C">
            <w:pPr>
              <w:pStyle w:val="TAL"/>
              <w:rPr>
                <w:ins w:id="76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B41829" w14:textId="77777777" w:rsidR="0037370C" w:rsidRPr="00EF2238" w:rsidRDefault="0037370C" w:rsidP="0037370C">
            <w:pPr>
              <w:pStyle w:val="TAL"/>
              <w:rPr>
                <w:ins w:id="76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0FA68D" w14:textId="77777777" w:rsidR="0037370C" w:rsidRPr="00EF2238" w:rsidRDefault="0037370C" w:rsidP="0037370C">
            <w:pPr>
              <w:pStyle w:val="TAL"/>
              <w:rPr>
                <w:ins w:id="76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7537E8" w14:textId="77777777" w:rsidR="0037370C" w:rsidRPr="00EF2238" w:rsidRDefault="0037370C" w:rsidP="0037370C">
            <w:pPr>
              <w:pStyle w:val="a7"/>
              <w:rPr>
                <w:ins w:id="7680" w:author="Suhwan Lim" w:date="2020-02-28T17:21:00Z"/>
                <w:rFonts w:cs="Arial"/>
                <w:lang w:val="en-US" w:eastAsia="ja-JP"/>
              </w:rPr>
            </w:pPr>
            <w:ins w:id="7681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3A51A725" w14:textId="77777777" w:rsidTr="007C402F">
        <w:trPr>
          <w:cantSplit/>
          <w:trHeight w:val="13"/>
          <w:ins w:id="7682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17A" w14:textId="77777777" w:rsidR="0037370C" w:rsidRPr="00EF2238" w:rsidRDefault="0037370C" w:rsidP="0037370C">
            <w:pPr>
              <w:pStyle w:val="TAL"/>
              <w:rPr>
                <w:ins w:id="768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8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A7B" w14:textId="77777777" w:rsidR="0037370C" w:rsidRPr="00EF2238" w:rsidRDefault="0037370C" w:rsidP="0037370C">
            <w:pPr>
              <w:pStyle w:val="TAL"/>
              <w:rPr>
                <w:ins w:id="768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8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399BD43" w14:textId="77777777" w:rsidR="0037370C" w:rsidRPr="00EF2238" w:rsidRDefault="0037370C" w:rsidP="0037370C">
            <w:pPr>
              <w:pStyle w:val="TAL"/>
              <w:rPr>
                <w:ins w:id="768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8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7BFE7F3D" w14:textId="77777777" w:rsidR="0037370C" w:rsidRPr="00EF2238" w:rsidRDefault="0037370C" w:rsidP="0037370C">
            <w:pPr>
              <w:pStyle w:val="TAL"/>
              <w:rPr>
                <w:ins w:id="768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69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6D64476F" w14:textId="77777777" w:rsidR="0037370C" w:rsidRPr="00EF2238" w:rsidRDefault="0037370C" w:rsidP="0037370C">
            <w:pPr>
              <w:pStyle w:val="a7"/>
              <w:rPr>
                <w:ins w:id="7691" w:author="Suhwan Lim" w:date="2020-02-28T17:21:00Z"/>
                <w:rFonts w:cs="Arial"/>
                <w:lang w:val="en-US" w:eastAsia="ja-JP"/>
              </w:rPr>
            </w:pPr>
            <w:ins w:id="7692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C54" w14:textId="77777777" w:rsidR="0037370C" w:rsidRPr="00EF2238" w:rsidRDefault="0037370C" w:rsidP="0037370C">
            <w:pPr>
              <w:pStyle w:val="TAL"/>
              <w:rPr>
                <w:ins w:id="769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9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E9A7DC" w14:textId="77777777" w:rsidR="0037370C" w:rsidRPr="00EF2238" w:rsidRDefault="0037370C" w:rsidP="0037370C">
            <w:pPr>
              <w:pStyle w:val="a7"/>
              <w:rPr>
                <w:ins w:id="7695" w:author="Suhwan Lim" w:date="2020-02-28T17:21:00Z"/>
                <w:rFonts w:cs="Arial"/>
                <w:lang w:val="en-US" w:eastAsia="zh-CN"/>
              </w:rPr>
            </w:pPr>
            <w:ins w:id="7696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E" w14:textId="77777777" w:rsidR="0037370C" w:rsidRPr="00EF2238" w:rsidRDefault="0037370C" w:rsidP="0037370C">
            <w:pPr>
              <w:pStyle w:val="TAL"/>
              <w:rPr>
                <w:ins w:id="769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9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DE3" w14:textId="77777777" w:rsidR="0037370C" w:rsidRPr="003A0543" w:rsidRDefault="0037370C" w:rsidP="0037370C">
            <w:pPr>
              <w:rPr>
                <w:ins w:id="7699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700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537" w14:textId="77777777" w:rsidR="0037370C" w:rsidRPr="00EF2238" w:rsidRDefault="0037370C" w:rsidP="0037370C">
            <w:pPr>
              <w:pStyle w:val="TAL"/>
              <w:rPr>
                <w:ins w:id="770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0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EDC" w14:textId="77777777" w:rsidR="0037370C" w:rsidRPr="00EF2238" w:rsidRDefault="0037370C" w:rsidP="0037370C">
            <w:pPr>
              <w:pStyle w:val="TAL"/>
              <w:rPr>
                <w:ins w:id="770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0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982329" w14:textId="77777777" w:rsidR="0037370C" w:rsidRPr="00EF2238" w:rsidRDefault="0037370C" w:rsidP="0037370C">
            <w:pPr>
              <w:pStyle w:val="TAL"/>
              <w:rPr>
                <w:ins w:id="770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89C04D" w14:textId="77777777" w:rsidR="0037370C" w:rsidRPr="00EF2238" w:rsidRDefault="0037370C" w:rsidP="0037370C">
            <w:pPr>
              <w:pStyle w:val="TAL"/>
              <w:rPr>
                <w:ins w:id="77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1A30CBC" w14:textId="77777777" w:rsidR="0037370C" w:rsidRPr="00EF2238" w:rsidRDefault="0037370C" w:rsidP="0037370C">
            <w:pPr>
              <w:pStyle w:val="TAL"/>
              <w:rPr>
                <w:ins w:id="770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2C5C10" w14:textId="77777777" w:rsidR="0037370C" w:rsidRPr="00EF2238" w:rsidRDefault="0037370C" w:rsidP="0037370C">
            <w:pPr>
              <w:pStyle w:val="TAL"/>
              <w:rPr>
                <w:ins w:id="77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D4D4DC" w14:textId="77777777" w:rsidR="0037370C" w:rsidRPr="00EF2238" w:rsidRDefault="0037370C" w:rsidP="0037370C">
            <w:pPr>
              <w:pStyle w:val="TAL"/>
              <w:rPr>
                <w:ins w:id="77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F6F049" w14:textId="77777777" w:rsidR="0037370C" w:rsidRPr="00EF2238" w:rsidRDefault="0037370C" w:rsidP="0037370C">
            <w:pPr>
              <w:pStyle w:val="TAL"/>
              <w:rPr>
                <w:ins w:id="77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6CFDCE" w14:textId="77777777" w:rsidR="0037370C" w:rsidRPr="00EF2238" w:rsidRDefault="0037370C" w:rsidP="0037370C">
            <w:pPr>
              <w:pStyle w:val="a7"/>
              <w:rPr>
                <w:ins w:id="7717" w:author="Suhwan Lim" w:date="2020-02-28T17:21:00Z"/>
                <w:rFonts w:cs="Arial"/>
                <w:lang w:val="en-US" w:eastAsia="ja-JP"/>
              </w:rPr>
            </w:pPr>
            <w:ins w:id="7718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3DFEE901" w14:textId="77777777" w:rsidTr="007C402F">
        <w:trPr>
          <w:cantSplit/>
          <w:trHeight w:val="13"/>
          <w:ins w:id="771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214" w14:textId="77777777" w:rsidR="0037370C" w:rsidRPr="00EF2238" w:rsidRDefault="0037370C" w:rsidP="0037370C">
            <w:pPr>
              <w:pStyle w:val="TAL"/>
              <w:rPr>
                <w:ins w:id="772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2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DC_3A-41C_n77A-n257I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8B9" w14:textId="77777777" w:rsidR="0037370C" w:rsidRPr="00EF2238" w:rsidRDefault="0037370C" w:rsidP="0037370C">
            <w:pPr>
              <w:pStyle w:val="TAL"/>
              <w:rPr>
                <w:ins w:id="772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2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0E6E6AC9" w14:textId="77777777" w:rsidR="0037370C" w:rsidRPr="00EF2238" w:rsidRDefault="0037370C" w:rsidP="0037370C">
            <w:pPr>
              <w:pStyle w:val="TAL"/>
              <w:rPr>
                <w:ins w:id="772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2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D0351E0" w14:textId="77777777" w:rsidR="0037370C" w:rsidRPr="00EF2238" w:rsidRDefault="0037370C" w:rsidP="0037370C">
            <w:pPr>
              <w:pStyle w:val="TAL"/>
              <w:rPr>
                <w:ins w:id="772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2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4368C256" w14:textId="77777777" w:rsidR="0037370C" w:rsidRPr="00EF2238" w:rsidRDefault="0037370C" w:rsidP="0037370C">
            <w:pPr>
              <w:pStyle w:val="TAL"/>
              <w:rPr>
                <w:ins w:id="7728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2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24F42D6B" w14:textId="77777777" w:rsidR="0037370C" w:rsidRPr="00EF2238" w:rsidRDefault="0037370C" w:rsidP="0037370C">
            <w:pPr>
              <w:pStyle w:val="TAL"/>
              <w:rPr>
                <w:ins w:id="773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3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467F22FC" w14:textId="77777777" w:rsidR="0037370C" w:rsidRPr="00EF2238" w:rsidRDefault="0037370C" w:rsidP="0037370C">
            <w:pPr>
              <w:pStyle w:val="TAL"/>
              <w:rPr>
                <w:ins w:id="773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3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166DF178" w14:textId="77777777" w:rsidR="0037370C" w:rsidRPr="00EF2238" w:rsidRDefault="0037370C" w:rsidP="0037370C">
            <w:pPr>
              <w:pStyle w:val="a7"/>
              <w:rPr>
                <w:ins w:id="7734" w:author="Suhwan Lim" w:date="2020-02-28T17:21:00Z"/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CDB" w14:textId="77777777" w:rsidR="0037370C" w:rsidRPr="00EF2238" w:rsidRDefault="0037370C" w:rsidP="0037370C">
            <w:pPr>
              <w:pStyle w:val="TAL"/>
              <w:rPr>
                <w:ins w:id="77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F2333F" w14:textId="77777777" w:rsidR="0037370C" w:rsidRPr="00EF2238" w:rsidRDefault="0037370C" w:rsidP="0037370C">
            <w:pPr>
              <w:pStyle w:val="a7"/>
              <w:rPr>
                <w:ins w:id="7737" w:author="Suhwan Lim" w:date="2020-02-28T17:21:00Z"/>
                <w:rFonts w:cs="Arial"/>
                <w:lang w:val="en-US" w:eastAsia="zh-CN"/>
              </w:rPr>
            </w:pPr>
            <w:ins w:id="7738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884" w14:textId="77777777" w:rsidR="0037370C" w:rsidRPr="00EF2238" w:rsidRDefault="0037370C" w:rsidP="0037370C">
            <w:pPr>
              <w:pStyle w:val="TAL"/>
              <w:rPr>
                <w:ins w:id="77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0" w14:textId="77777777" w:rsidR="0037370C" w:rsidRPr="003A0543" w:rsidRDefault="0037370C" w:rsidP="0037370C">
            <w:pPr>
              <w:rPr>
                <w:ins w:id="7741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742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A0C" w14:textId="77777777" w:rsidR="0037370C" w:rsidRPr="00EF2238" w:rsidRDefault="0037370C" w:rsidP="0037370C">
            <w:pPr>
              <w:pStyle w:val="TAL"/>
              <w:rPr>
                <w:ins w:id="77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B7" w14:textId="77777777" w:rsidR="0037370C" w:rsidRPr="00EF2238" w:rsidRDefault="0037370C" w:rsidP="0037370C">
            <w:pPr>
              <w:pStyle w:val="TAL"/>
              <w:rPr>
                <w:ins w:id="774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F6A89B" w14:textId="77777777" w:rsidR="0037370C" w:rsidRPr="00EF2238" w:rsidRDefault="0037370C" w:rsidP="0037370C">
            <w:pPr>
              <w:pStyle w:val="TAL"/>
              <w:rPr>
                <w:ins w:id="774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AEF7A8" w14:textId="77777777" w:rsidR="0037370C" w:rsidRPr="00EF2238" w:rsidRDefault="0037370C" w:rsidP="0037370C">
            <w:pPr>
              <w:pStyle w:val="TAL"/>
              <w:rPr>
                <w:ins w:id="774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5FCE77" w14:textId="77777777" w:rsidR="0037370C" w:rsidRPr="00EF2238" w:rsidRDefault="0037370C" w:rsidP="0037370C">
            <w:pPr>
              <w:pStyle w:val="TAL"/>
              <w:rPr>
                <w:ins w:id="775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0805AF7" w14:textId="77777777" w:rsidR="0037370C" w:rsidRPr="00EF2238" w:rsidRDefault="0037370C" w:rsidP="0037370C">
            <w:pPr>
              <w:pStyle w:val="TAL"/>
              <w:rPr>
                <w:ins w:id="775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72E5DE4" w14:textId="77777777" w:rsidR="0037370C" w:rsidRPr="00EF2238" w:rsidRDefault="0037370C" w:rsidP="0037370C">
            <w:pPr>
              <w:pStyle w:val="TAL"/>
              <w:rPr>
                <w:ins w:id="775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8D4DB75" w14:textId="77777777" w:rsidR="0037370C" w:rsidRPr="00EF2238" w:rsidRDefault="0037370C" w:rsidP="0037370C">
            <w:pPr>
              <w:pStyle w:val="TAL"/>
              <w:rPr>
                <w:ins w:id="775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F3DE77" w14:textId="77777777" w:rsidR="0037370C" w:rsidRPr="00EF2238" w:rsidRDefault="0037370C" w:rsidP="0037370C">
            <w:pPr>
              <w:pStyle w:val="TAL"/>
              <w:rPr>
                <w:ins w:id="775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AA2F3C" w14:textId="77777777" w:rsidR="0037370C" w:rsidRPr="00EF2238" w:rsidRDefault="0037370C" w:rsidP="0037370C">
            <w:pPr>
              <w:pStyle w:val="TAL"/>
              <w:rPr>
                <w:ins w:id="776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E2C686" w14:textId="77777777" w:rsidR="0037370C" w:rsidRPr="00EF2238" w:rsidRDefault="0037370C" w:rsidP="0037370C">
            <w:pPr>
              <w:pStyle w:val="TAL"/>
              <w:rPr>
                <w:ins w:id="776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E6BF38" w14:textId="77777777" w:rsidR="0037370C" w:rsidRPr="00EF2238" w:rsidRDefault="0037370C" w:rsidP="0037370C">
            <w:pPr>
              <w:pStyle w:val="TAL"/>
              <w:rPr>
                <w:ins w:id="776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42BE8E" w14:textId="77777777" w:rsidR="0037370C" w:rsidRPr="00EF2238" w:rsidRDefault="0037370C" w:rsidP="0037370C">
            <w:pPr>
              <w:pStyle w:val="TAL"/>
              <w:rPr>
                <w:ins w:id="776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95270C" w14:textId="77777777" w:rsidR="0037370C" w:rsidRPr="00EF2238" w:rsidRDefault="0037370C" w:rsidP="0037370C">
            <w:pPr>
              <w:pStyle w:val="TAL"/>
              <w:rPr>
                <w:ins w:id="776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07F2EB" w14:textId="77777777" w:rsidR="0037370C" w:rsidRPr="00EF2238" w:rsidRDefault="0037370C" w:rsidP="0037370C">
            <w:pPr>
              <w:pStyle w:val="a7"/>
              <w:rPr>
                <w:ins w:id="7771" w:author="Suhwan Lim" w:date="2020-02-28T17:21:00Z"/>
                <w:rFonts w:cs="Arial"/>
                <w:lang w:val="en-US" w:eastAsia="ja-JP"/>
              </w:rPr>
            </w:pPr>
            <w:ins w:id="7772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4726786" w14:textId="77777777" w:rsidTr="007C402F">
        <w:trPr>
          <w:cantSplit/>
          <w:trHeight w:val="13"/>
          <w:ins w:id="7773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97B6" w14:textId="77777777" w:rsidR="0037370C" w:rsidRPr="00EF2238" w:rsidRDefault="0037370C" w:rsidP="0037370C">
            <w:pPr>
              <w:pStyle w:val="TAL"/>
              <w:rPr>
                <w:ins w:id="77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_18A-41A_n3A-n257A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24D8" w14:textId="77777777" w:rsidR="0037370C" w:rsidRPr="00EF2238" w:rsidRDefault="0037370C" w:rsidP="0037370C">
            <w:pPr>
              <w:pStyle w:val="TAL"/>
              <w:rPr>
                <w:ins w:id="77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347C3289" w14:textId="77777777" w:rsidR="0037370C" w:rsidRPr="00EF2238" w:rsidRDefault="0037370C" w:rsidP="0037370C">
            <w:pPr>
              <w:pStyle w:val="TAL"/>
              <w:rPr>
                <w:ins w:id="77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1BAB70DD" w14:textId="77777777" w:rsidR="0037370C" w:rsidRPr="00EF2238" w:rsidRDefault="0037370C" w:rsidP="0037370C">
            <w:pPr>
              <w:pStyle w:val="TAL"/>
              <w:rPr>
                <w:ins w:id="77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DC_18A_n257A</w:t>
              </w:r>
            </w:ins>
          </w:p>
          <w:p w14:paraId="1B157F84" w14:textId="77777777" w:rsidR="0037370C" w:rsidRPr="00EF2238" w:rsidRDefault="0037370C" w:rsidP="0037370C">
            <w:pPr>
              <w:pStyle w:val="a7"/>
              <w:rPr>
                <w:ins w:id="7782" w:author="Suhwan Lim" w:date="2020-02-28T17:21:00Z"/>
                <w:rFonts w:cs="Arial"/>
                <w:lang w:val="en-US" w:eastAsia="ja-JP"/>
              </w:rPr>
            </w:pPr>
            <w:ins w:id="7783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B65" w14:textId="77777777" w:rsidR="0037370C" w:rsidRPr="00EF2238" w:rsidRDefault="0037370C" w:rsidP="0037370C">
            <w:pPr>
              <w:pStyle w:val="TAL"/>
              <w:rPr>
                <w:ins w:id="77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DC0FD43" w14:textId="77777777" w:rsidR="0037370C" w:rsidRPr="00EF2238" w:rsidRDefault="0037370C" w:rsidP="0037370C">
            <w:pPr>
              <w:pStyle w:val="a7"/>
              <w:rPr>
                <w:ins w:id="7786" w:author="Suhwan Lim" w:date="2020-02-28T17:21:00Z"/>
                <w:rFonts w:cs="Arial"/>
                <w:lang w:val="en-US" w:eastAsia="zh-CN"/>
              </w:rPr>
            </w:pPr>
            <w:ins w:id="7787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653" w14:textId="77777777" w:rsidR="0037370C" w:rsidRPr="00EF2238" w:rsidRDefault="0037370C" w:rsidP="0037370C">
            <w:pPr>
              <w:pStyle w:val="TAL"/>
              <w:rPr>
                <w:ins w:id="77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6D3" w14:textId="77777777" w:rsidR="0037370C" w:rsidRPr="003A0543" w:rsidRDefault="0037370C" w:rsidP="0037370C">
            <w:pPr>
              <w:rPr>
                <w:ins w:id="7790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791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356" w14:textId="77777777" w:rsidR="0037370C" w:rsidRPr="00EF2238" w:rsidRDefault="0037370C" w:rsidP="0037370C">
            <w:pPr>
              <w:pStyle w:val="TAL"/>
              <w:rPr>
                <w:ins w:id="779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FA8" w14:textId="77777777" w:rsidR="0037370C" w:rsidRPr="00EF2238" w:rsidRDefault="0037370C" w:rsidP="0037370C">
            <w:pPr>
              <w:pStyle w:val="TAL"/>
              <w:rPr>
                <w:ins w:id="77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68BBCA" w14:textId="77777777" w:rsidR="0037370C" w:rsidRPr="00EF2238" w:rsidRDefault="0037370C" w:rsidP="0037370C">
            <w:pPr>
              <w:pStyle w:val="TAL"/>
              <w:rPr>
                <w:ins w:id="77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F8D9FE" w14:textId="77777777" w:rsidR="0037370C" w:rsidRPr="00EF2238" w:rsidRDefault="0037370C" w:rsidP="0037370C">
            <w:pPr>
              <w:pStyle w:val="TAL"/>
              <w:rPr>
                <w:ins w:id="779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CFEC85" w14:textId="77777777" w:rsidR="0037370C" w:rsidRPr="00EF2238" w:rsidRDefault="0037370C" w:rsidP="0037370C">
            <w:pPr>
              <w:pStyle w:val="TAL"/>
              <w:rPr>
                <w:ins w:id="780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0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B17EE9" w14:textId="77777777" w:rsidR="0037370C" w:rsidRPr="00EF2238" w:rsidRDefault="0037370C" w:rsidP="0037370C">
            <w:pPr>
              <w:pStyle w:val="TAL"/>
              <w:rPr>
                <w:ins w:id="780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0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5E8D42" w14:textId="77777777" w:rsidR="0037370C" w:rsidRPr="00EF2238" w:rsidRDefault="0037370C" w:rsidP="0037370C">
            <w:pPr>
              <w:pStyle w:val="TAL"/>
              <w:rPr>
                <w:ins w:id="780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0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5DE3EF" w14:textId="77777777" w:rsidR="0037370C" w:rsidRPr="00EF2238" w:rsidRDefault="0037370C" w:rsidP="0037370C">
            <w:pPr>
              <w:pStyle w:val="TAL"/>
              <w:rPr>
                <w:ins w:id="780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0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FE2231" w14:textId="77777777" w:rsidR="0037370C" w:rsidRPr="00EF2238" w:rsidRDefault="0037370C" w:rsidP="0037370C">
            <w:pPr>
              <w:pStyle w:val="a7"/>
              <w:rPr>
                <w:ins w:id="7808" w:author="Suhwan Lim" w:date="2020-02-28T17:21:00Z"/>
                <w:rFonts w:cs="Arial"/>
                <w:lang w:val="en-US" w:eastAsia="ja-JP"/>
              </w:rPr>
            </w:pPr>
            <w:ins w:id="780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A844E73" w14:textId="77777777" w:rsidTr="007C402F">
        <w:trPr>
          <w:cantSplit/>
          <w:trHeight w:val="13"/>
          <w:ins w:id="7810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295" w14:textId="77777777" w:rsidR="0037370C" w:rsidRPr="00EF2238" w:rsidRDefault="0037370C" w:rsidP="0037370C">
            <w:pPr>
              <w:pStyle w:val="TAL"/>
              <w:rPr>
                <w:ins w:id="781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_18A-41C_n3A-n257A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E556" w14:textId="77777777" w:rsidR="0037370C" w:rsidRPr="00EF2238" w:rsidRDefault="0037370C" w:rsidP="0037370C">
            <w:pPr>
              <w:pStyle w:val="TAL"/>
              <w:rPr>
                <w:ins w:id="78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3BFF1425" w14:textId="77777777" w:rsidR="0037370C" w:rsidRPr="00EF2238" w:rsidRDefault="0037370C" w:rsidP="0037370C">
            <w:pPr>
              <w:pStyle w:val="TAL"/>
              <w:rPr>
                <w:ins w:id="78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43B4AB9A" w14:textId="77777777" w:rsidR="0037370C" w:rsidRPr="00EF2238" w:rsidRDefault="0037370C" w:rsidP="0037370C">
            <w:pPr>
              <w:pStyle w:val="TAL"/>
              <w:rPr>
                <w:ins w:id="78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</w:t>
              </w:r>
            </w:ins>
          </w:p>
          <w:p w14:paraId="05281CD3" w14:textId="77777777" w:rsidR="0037370C" w:rsidRPr="00EF2238" w:rsidRDefault="0037370C" w:rsidP="0037370C">
            <w:pPr>
              <w:pStyle w:val="TAL"/>
              <w:rPr>
                <w:ins w:id="781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DC_18A_n257A</w:t>
              </w:r>
            </w:ins>
          </w:p>
          <w:p w14:paraId="6EE67103" w14:textId="77777777" w:rsidR="0037370C" w:rsidRPr="00EF2238" w:rsidRDefault="0037370C" w:rsidP="0037370C">
            <w:pPr>
              <w:pStyle w:val="TAL"/>
              <w:rPr>
                <w:ins w:id="78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DC_41A_n257A</w:t>
              </w:r>
            </w:ins>
          </w:p>
          <w:p w14:paraId="198A804B" w14:textId="77777777" w:rsidR="0037370C" w:rsidRPr="00EF2238" w:rsidRDefault="0037370C" w:rsidP="0037370C">
            <w:pPr>
              <w:pStyle w:val="a7"/>
              <w:rPr>
                <w:ins w:id="7823" w:author="Suhwan Lim" w:date="2020-02-28T17:21:00Z"/>
                <w:rFonts w:cs="Arial"/>
                <w:lang w:val="en-US" w:eastAsia="zh-CN"/>
              </w:rPr>
            </w:pPr>
            <w:ins w:id="7824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DC_41C_n257A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EFD" w14:textId="77777777" w:rsidR="0037370C" w:rsidRPr="00EF2238" w:rsidRDefault="0037370C" w:rsidP="0037370C">
            <w:pPr>
              <w:pStyle w:val="TAL"/>
              <w:rPr>
                <w:ins w:id="78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34286A1" w14:textId="77777777" w:rsidR="0037370C" w:rsidRPr="00EF2238" w:rsidRDefault="0037370C" w:rsidP="0037370C">
            <w:pPr>
              <w:pStyle w:val="a7"/>
              <w:rPr>
                <w:ins w:id="7827" w:author="Suhwan Lim" w:date="2020-02-28T17:21:00Z"/>
                <w:rFonts w:cs="Arial"/>
                <w:lang w:val="en-US" w:eastAsia="zh-CN"/>
              </w:rPr>
            </w:pPr>
            <w:ins w:id="7828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F1B" w14:textId="77777777" w:rsidR="0037370C" w:rsidRPr="00EF2238" w:rsidRDefault="0037370C" w:rsidP="0037370C">
            <w:pPr>
              <w:pStyle w:val="TAL"/>
              <w:rPr>
                <w:ins w:id="78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8DF" w14:textId="77777777" w:rsidR="0037370C" w:rsidRPr="003A0543" w:rsidRDefault="0037370C" w:rsidP="0037370C">
            <w:pPr>
              <w:rPr>
                <w:ins w:id="7831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832" w:author="Suhwan Lim" w:date="2020-02-28T17:21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996" w14:textId="77777777" w:rsidR="0037370C" w:rsidRPr="00EF2238" w:rsidRDefault="0037370C" w:rsidP="0037370C">
            <w:pPr>
              <w:pStyle w:val="TAL"/>
              <w:rPr>
                <w:ins w:id="78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2F4" w14:textId="77777777" w:rsidR="0037370C" w:rsidRPr="00EF2238" w:rsidRDefault="0037370C" w:rsidP="0037370C">
            <w:pPr>
              <w:pStyle w:val="TAL"/>
              <w:rPr>
                <w:ins w:id="78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BD2752" w14:textId="77777777" w:rsidR="0037370C" w:rsidRPr="00EF2238" w:rsidRDefault="0037370C" w:rsidP="0037370C">
            <w:pPr>
              <w:pStyle w:val="TAL"/>
              <w:rPr>
                <w:ins w:id="78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9A5838" w14:textId="77777777" w:rsidR="0037370C" w:rsidRPr="00EF2238" w:rsidRDefault="0037370C" w:rsidP="0037370C">
            <w:pPr>
              <w:pStyle w:val="TAL"/>
              <w:rPr>
                <w:ins w:id="78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37379B" w14:textId="77777777" w:rsidR="0037370C" w:rsidRPr="00EF2238" w:rsidRDefault="0037370C" w:rsidP="0037370C">
            <w:pPr>
              <w:pStyle w:val="TAL"/>
              <w:rPr>
                <w:ins w:id="784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5D184A" w14:textId="77777777" w:rsidR="0037370C" w:rsidRPr="00EF2238" w:rsidRDefault="0037370C" w:rsidP="0037370C">
            <w:pPr>
              <w:pStyle w:val="TAL"/>
              <w:rPr>
                <w:ins w:id="78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79A6B4" w14:textId="77777777" w:rsidR="0037370C" w:rsidRPr="00EF2238" w:rsidRDefault="0037370C" w:rsidP="0037370C">
            <w:pPr>
              <w:pStyle w:val="TAL"/>
              <w:rPr>
                <w:ins w:id="784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FCF660" w14:textId="77777777" w:rsidR="0037370C" w:rsidRPr="00EF2238" w:rsidRDefault="0037370C" w:rsidP="0037370C">
            <w:pPr>
              <w:pStyle w:val="TAL"/>
              <w:rPr>
                <w:ins w:id="784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847015" w14:textId="77777777" w:rsidR="0037370C" w:rsidRPr="00EF2238" w:rsidRDefault="0037370C" w:rsidP="0037370C">
            <w:pPr>
              <w:pStyle w:val="TAL"/>
              <w:rPr>
                <w:ins w:id="784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5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CC99BD" w14:textId="77777777" w:rsidR="0037370C" w:rsidRPr="00EF2238" w:rsidRDefault="0037370C" w:rsidP="0037370C">
            <w:pPr>
              <w:pStyle w:val="TAL"/>
              <w:rPr>
                <w:ins w:id="785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5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32C5C4" w14:textId="77777777" w:rsidR="0037370C" w:rsidRPr="00EF2238" w:rsidRDefault="0037370C" w:rsidP="0037370C">
            <w:pPr>
              <w:pStyle w:val="TAL"/>
              <w:rPr>
                <w:ins w:id="785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5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D9F5CD" w14:textId="77777777" w:rsidR="0037370C" w:rsidRPr="00EF2238" w:rsidRDefault="0037370C" w:rsidP="0037370C">
            <w:pPr>
              <w:pStyle w:val="TAL"/>
              <w:rPr>
                <w:ins w:id="785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5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B78E38" w14:textId="77777777" w:rsidR="0037370C" w:rsidRPr="00EF2238" w:rsidRDefault="0037370C" w:rsidP="0037370C">
            <w:pPr>
              <w:pStyle w:val="TAL"/>
              <w:rPr>
                <w:ins w:id="785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5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D7BE86" w14:textId="77777777" w:rsidR="0037370C" w:rsidRPr="00EF2238" w:rsidRDefault="0037370C" w:rsidP="0037370C">
            <w:pPr>
              <w:pStyle w:val="TAL"/>
              <w:rPr>
                <w:ins w:id="785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B52620" w14:textId="77777777" w:rsidR="0037370C" w:rsidRPr="00EF2238" w:rsidRDefault="0037370C" w:rsidP="0037370C">
            <w:pPr>
              <w:pStyle w:val="a7"/>
              <w:rPr>
                <w:ins w:id="7861" w:author="Suhwan Lim" w:date="2020-02-28T17:21:00Z"/>
                <w:rFonts w:cs="Arial"/>
                <w:lang w:val="en-US" w:eastAsia="ja-JP"/>
              </w:rPr>
            </w:pPr>
            <w:ins w:id="7862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6ABE760F" w14:textId="77777777" w:rsidTr="007C402F">
        <w:trPr>
          <w:cantSplit/>
          <w:trHeight w:val="13"/>
          <w:ins w:id="7863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6DCA" w14:textId="77777777" w:rsidR="0037370C" w:rsidRPr="00EF2238" w:rsidRDefault="0037370C" w:rsidP="0037370C">
            <w:pPr>
              <w:pStyle w:val="TAL"/>
              <w:rPr>
                <w:ins w:id="786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A52" w14:textId="77777777" w:rsidR="0037370C" w:rsidRPr="00EF2238" w:rsidRDefault="0037370C" w:rsidP="0037370C">
            <w:pPr>
              <w:pStyle w:val="TAL"/>
              <w:rPr>
                <w:ins w:id="78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26CAB0C2" w14:textId="77777777" w:rsidR="0037370C" w:rsidRPr="00EF2238" w:rsidRDefault="0037370C" w:rsidP="0037370C">
            <w:pPr>
              <w:pStyle w:val="TAL"/>
              <w:rPr>
                <w:ins w:id="78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48EBDB91" w14:textId="77777777" w:rsidR="0037370C" w:rsidRPr="00EF2238" w:rsidRDefault="0037370C" w:rsidP="0037370C">
            <w:pPr>
              <w:pStyle w:val="TAL"/>
              <w:rPr>
                <w:ins w:id="78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DC_18A_n257I</w:t>
              </w:r>
            </w:ins>
          </w:p>
          <w:p w14:paraId="1B532265" w14:textId="77777777" w:rsidR="0037370C" w:rsidRPr="00EF2238" w:rsidRDefault="0037370C" w:rsidP="0037370C">
            <w:pPr>
              <w:pStyle w:val="a7"/>
              <w:rPr>
                <w:ins w:id="7872" w:author="Suhwan Lim" w:date="2020-02-28T17:21:00Z"/>
                <w:rFonts w:cs="Arial"/>
                <w:lang w:val="en-US" w:eastAsia="zh-CN"/>
              </w:rPr>
            </w:pPr>
            <w:ins w:id="7873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90" w14:textId="77777777" w:rsidR="0037370C" w:rsidRPr="00EF2238" w:rsidRDefault="0037370C" w:rsidP="0037370C">
            <w:pPr>
              <w:pStyle w:val="TAL"/>
              <w:rPr>
                <w:ins w:id="78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AFAF28" w14:textId="77777777" w:rsidR="0037370C" w:rsidRPr="00EF2238" w:rsidRDefault="0037370C" w:rsidP="0037370C">
            <w:pPr>
              <w:pStyle w:val="a7"/>
              <w:rPr>
                <w:ins w:id="7876" w:author="Suhwan Lim" w:date="2020-02-28T17:21:00Z"/>
                <w:rFonts w:cs="Arial"/>
                <w:lang w:val="en-US" w:eastAsia="zh-CN"/>
              </w:rPr>
            </w:pPr>
            <w:ins w:id="7877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24" w14:textId="77777777" w:rsidR="0037370C" w:rsidRPr="00EF2238" w:rsidRDefault="0037370C" w:rsidP="0037370C">
            <w:pPr>
              <w:pStyle w:val="TAL"/>
              <w:rPr>
                <w:ins w:id="78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AEF" w14:textId="77777777" w:rsidR="0037370C" w:rsidRPr="007C11BD" w:rsidRDefault="0037370C" w:rsidP="0037370C">
            <w:pPr>
              <w:rPr>
                <w:ins w:id="7880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881" w:author="Suhwan Lim" w:date="2020-02-28T17:21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A9D" w14:textId="77777777" w:rsidR="0037370C" w:rsidRPr="00EF2238" w:rsidRDefault="0037370C" w:rsidP="0037370C">
            <w:pPr>
              <w:pStyle w:val="TAL"/>
              <w:rPr>
                <w:ins w:id="788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DD2" w14:textId="77777777" w:rsidR="0037370C" w:rsidRPr="00EF2238" w:rsidRDefault="0037370C" w:rsidP="0037370C">
            <w:pPr>
              <w:pStyle w:val="TAL"/>
              <w:rPr>
                <w:ins w:id="78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CCB163" w14:textId="77777777" w:rsidR="0037370C" w:rsidRPr="00EF2238" w:rsidRDefault="0037370C" w:rsidP="0037370C">
            <w:pPr>
              <w:pStyle w:val="TAL"/>
              <w:rPr>
                <w:ins w:id="788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BE0379" w14:textId="77777777" w:rsidR="0037370C" w:rsidRPr="00EF2238" w:rsidRDefault="0037370C" w:rsidP="0037370C">
            <w:pPr>
              <w:pStyle w:val="TAL"/>
              <w:rPr>
                <w:ins w:id="78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9810FF" w14:textId="77777777" w:rsidR="0037370C" w:rsidRPr="00EF2238" w:rsidRDefault="0037370C" w:rsidP="0037370C">
            <w:pPr>
              <w:pStyle w:val="TAL"/>
              <w:rPr>
                <w:ins w:id="789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9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D0F0E3" w14:textId="77777777" w:rsidR="0037370C" w:rsidRPr="00EF2238" w:rsidRDefault="0037370C" w:rsidP="0037370C">
            <w:pPr>
              <w:pStyle w:val="TAL"/>
              <w:rPr>
                <w:ins w:id="789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B5FDAB" w14:textId="77777777" w:rsidR="0037370C" w:rsidRPr="00EF2238" w:rsidRDefault="0037370C" w:rsidP="0037370C">
            <w:pPr>
              <w:pStyle w:val="TAL"/>
              <w:rPr>
                <w:ins w:id="78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D174B9" w14:textId="77777777" w:rsidR="0037370C" w:rsidRPr="00EF2238" w:rsidRDefault="0037370C" w:rsidP="0037370C">
            <w:pPr>
              <w:pStyle w:val="TAL"/>
              <w:rPr>
                <w:ins w:id="78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778A64" w14:textId="77777777" w:rsidR="0037370C" w:rsidRPr="00EF2238" w:rsidRDefault="0037370C" w:rsidP="0037370C">
            <w:pPr>
              <w:pStyle w:val="TAL"/>
              <w:rPr>
                <w:ins w:id="7898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04E61B" w14:textId="77777777" w:rsidR="0037370C" w:rsidRPr="00EF2238" w:rsidRDefault="0037370C" w:rsidP="0037370C">
            <w:pPr>
              <w:pStyle w:val="TAL"/>
              <w:rPr>
                <w:ins w:id="790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0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FC9A75" w14:textId="77777777" w:rsidR="0037370C" w:rsidRPr="00EF2238" w:rsidRDefault="0037370C" w:rsidP="0037370C">
            <w:pPr>
              <w:pStyle w:val="a7"/>
              <w:rPr>
                <w:ins w:id="7902" w:author="Suhwan Lim" w:date="2020-02-28T17:21:00Z"/>
                <w:rFonts w:cs="Arial"/>
                <w:lang w:val="en-US" w:eastAsia="ja-JP"/>
              </w:rPr>
            </w:pPr>
            <w:ins w:id="7903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0E7305F8" w14:textId="77777777" w:rsidTr="007C402F">
        <w:trPr>
          <w:cantSplit/>
          <w:trHeight w:val="13"/>
          <w:ins w:id="7904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0B85" w14:textId="77777777" w:rsidR="0037370C" w:rsidRPr="00EF2238" w:rsidRDefault="0037370C" w:rsidP="0037370C">
            <w:pPr>
              <w:pStyle w:val="TAL"/>
              <w:rPr>
                <w:ins w:id="790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lastRenderedPageBreak/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_18A-41C_n3A-n257I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C0A3" w14:textId="77777777" w:rsidR="0037370C" w:rsidRPr="00EF2238" w:rsidRDefault="0037370C" w:rsidP="0037370C">
            <w:pPr>
              <w:pStyle w:val="TAL"/>
              <w:rPr>
                <w:ins w:id="79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7CBD0673" w14:textId="77777777" w:rsidR="0037370C" w:rsidRPr="00EF2238" w:rsidRDefault="0037370C" w:rsidP="0037370C">
            <w:pPr>
              <w:pStyle w:val="TAL"/>
              <w:rPr>
                <w:ins w:id="790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7AAD76CA" w14:textId="77777777" w:rsidR="0037370C" w:rsidRPr="00EF2238" w:rsidRDefault="0037370C" w:rsidP="0037370C">
            <w:pPr>
              <w:pStyle w:val="TAL"/>
              <w:rPr>
                <w:ins w:id="79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</w:t>
              </w:r>
            </w:ins>
          </w:p>
          <w:p w14:paraId="6BB31DE3" w14:textId="77777777" w:rsidR="0037370C" w:rsidRPr="00EF2238" w:rsidRDefault="0037370C" w:rsidP="0037370C">
            <w:pPr>
              <w:pStyle w:val="TAL"/>
              <w:rPr>
                <w:ins w:id="79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DC_18A_n257I</w:t>
              </w:r>
            </w:ins>
          </w:p>
          <w:p w14:paraId="518E8D11" w14:textId="77777777" w:rsidR="0037370C" w:rsidRPr="00EF2238" w:rsidRDefault="0037370C" w:rsidP="0037370C">
            <w:pPr>
              <w:pStyle w:val="TAL"/>
              <w:rPr>
                <w:ins w:id="79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DC_41A_n257I</w:t>
              </w:r>
            </w:ins>
          </w:p>
          <w:p w14:paraId="64C6ABE7" w14:textId="77777777" w:rsidR="0037370C" w:rsidRPr="00EF2238" w:rsidRDefault="0037370C" w:rsidP="0037370C">
            <w:pPr>
              <w:pStyle w:val="a7"/>
              <w:rPr>
                <w:ins w:id="7917" w:author="Suhwan Lim" w:date="2020-02-28T17:21:00Z"/>
                <w:rFonts w:cs="Arial"/>
                <w:lang w:val="en-US" w:eastAsia="zh-CN"/>
              </w:rPr>
            </w:pPr>
            <w:ins w:id="7918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DC_41C_n257I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7E2" w14:textId="77777777" w:rsidR="0037370C" w:rsidRPr="00EF2238" w:rsidRDefault="0037370C" w:rsidP="0037370C">
            <w:pPr>
              <w:pStyle w:val="TAL"/>
              <w:rPr>
                <w:ins w:id="791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8788035" w14:textId="77777777" w:rsidR="0037370C" w:rsidRPr="00EF2238" w:rsidRDefault="0037370C" w:rsidP="0037370C">
            <w:pPr>
              <w:pStyle w:val="a7"/>
              <w:rPr>
                <w:ins w:id="7921" w:author="Suhwan Lim" w:date="2020-02-28T17:21:00Z"/>
                <w:rFonts w:cs="Arial"/>
                <w:lang w:val="en-US" w:eastAsia="zh-CN"/>
              </w:rPr>
            </w:pPr>
            <w:ins w:id="7922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98D" w14:textId="77777777" w:rsidR="0037370C" w:rsidRPr="00EF2238" w:rsidRDefault="0037370C" w:rsidP="0037370C">
            <w:pPr>
              <w:pStyle w:val="TAL"/>
              <w:rPr>
                <w:ins w:id="79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06F" w14:textId="77777777" w:rsidR="0037370C" w:rsidRPr="007C11BD" w:rsidRDefault="0037370C" w:rsidP="0037370C">
            <w:pPr>
              <w:rPr>
                <w:ins w:id="7925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926" w:author="Suhwan Lim" w:date="2020-02-28T17:21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FB1" w14:textId="77777777" w:rsidR="0037370C" w:rsidRPr="00EF2238" w:rsidRDefault="0037370C" w:rsidP="0037370C">
            <w:pPr>
              <w:pStyle w:val="TAL"/>
              <w:rPr>
                <w:ins w:id="79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A12" w14:textId="77777777" w:rsidR="0037370C" w:rsidRPr="00EF2238" w:rsidRDefault="0037370C" w:rsidP="0037370C">
            <w:pPr>
              <w:pStyle w:val="TAL"/>
              <w:rPr>
                <w:ins w:id="79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1C0D65" w14:textId="77777777" w:rsidR="0037370C" w:rsidRPr="00EF2238" w:rsidRDefault="0037370C" w:rsidP="0037370C">
            <w:pPr>
              <w:pStyle w:val="TAL"/>
              <w:rPr>
                <w:ins w:id="79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3ADB5F" w14:textId="77777777" w:rsidR="0037370C" w:rsidRPr="00EF2238" w:rsidRDefault="0037370C" w:rsidP="0037370C">
            <w:pPr>
              <w:pStyle w:val="TAL"/>
              <w:rPr>
                <w:ins w:id="79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FE92C4" w14:textId="77777777" w:rsidR="0037370C" w:rsidRPr="00EF2238" w:rsidRDefault="0037370C" w:rsidP="0037370C">
            <w:pPr>
              <w:pStyle w:val="TAL"/>
              <w:rPr>
                <w:ins w:id="79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515F71" w14:textId="77777777" w:rsidR="0037370C" w:rsidRPr="00EF2238" w:rsidRDefault="0037370C" w:rsidP="0037370C">
            <w:pPr>
              <w:pStyle w:val="TAL"/>
              <w:rPr>
                <w:ins w:id="79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C73DCD" w14:textId="77777777" w:rsidR="0037370C" w:rsidRPr="00EF2238" w:rsidRDefault="0037370C" w:rsidP="0037370C">
            <w:pPr>
              <w:pStyle w:val="TAL"/>
              <w:rPr>
                <w:ins w:id="79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9AD3D0" w14:textId="77777777" w:rsidR="0037370C" w:rsidRPr="00EF2238" w:rsidRDefault="0037370C" w:rsidP="0037370C">
            <w:pPr>
              <w:pStyle w:val="TAL"/>
              <w:rPr>
                <w:ins w:id="794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BCB397" w14:textId="77777777" w:rsidR="0037370C" w:rsidRPr="00EF2238" w:rsidRDefault="0037370C" w:rsidP="0037370C">
            <w:pPr>
              <w:pStyle w:val="TAL"/>
              <w:rPr>
                <w:ins w:id="79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42B0AC" w14:textId="77777777" w:rsidR="0037370C" w:rsidRPr="00EF2238" w:rsidRDefault="0037370C" w:rsidP="0037370C">
            <w:pPr>
              <w:pStyle w:val="TAL"/>
              <w:rPr>
                <w:ins w:id="794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80AA65" w14:textId="77777777" w:rsidR="0037370C" w:rsidRPr="00EF2238" w:rsidRDefault="0037370C" w:rsidP="0037370C">
            <w:pPr>
              <w:pStyle w:val="TAL"/>
              <w:rPr>
                <w:ins w:id="794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15E4E5" w14:textId="77777777" w:rsidR="0037370C" w:rsidRPr="00EF2238" w:rsidRDefault="0037370C" w:rsidP="0037370C">
            <w:pPr>
              <w:pStyle w:val="TAL"/>
              <w:rPr>
                <w:ins w:id="794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5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FAF6F0" w14:textId="77777777" w:rsidR="0037370C" w:rsidRPr="00EF2238" w:rsidRDefault="0037370C" w:rsidP="0037370C">
            <w:pPr>
              <w:pStyle w:val="TAL"/>
              <w:rPr>
                <w:ins w:id="795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5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E0358C" w14:textId="77777777" w:rsidR="0037370C" w:rsidRPr="00EF2238" w:rsidRDefault="0037370C" w:rsidP="0037370C">
            <w:pPr>
              <w:pStyle w:val="a7"/>
              <w:rPr>
                <w:ins w:id="7953" w:author="Suhwan Lim" w:date="2020-02-28T17:21:00Z"/>
                <w:rFonts w:cs="Arial"/>
                <w:lang w:val="en-US" w:eastAsia="ja-JP"/>
              </w:rPr>
            </w:pPr>
            <w:ins w:id="7954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6920E058" w14:textId="77777777" w:rsidTr="007C402F">
        <w:trPr>
          <w:cantSplit/>
          <w:trHeight w:val="13"/>
          <w:ins w:id="7955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0DB" w14:textId="77777777" w:rsidR="0037370C" w:rsidRPr="00EF2238" w:rsidRDefault="0037370C" w:rsidP="0037370C">
            <w:pPr>
              <w:pStyle w:val="TAL"/>
              <w:rPr>
                <w:ins w:id="7956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795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060" w14:textId="77777777" w:rsidR="0037370C" w:rsidRPr="00EF2238" w:rsidRDefault="0037370C" w:rsidP="0037370C">
            <w:pPr>
              <w:pStyle w:val="TAL"/>
              <w:rPr>
                <w:ins w:id="795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5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94FB598" w14:textId="77777777" w:rsidR="0037370C" w:rsidRPr="00EF2238" w:rsidRDefault="0037370C" w:rsidP="0037370C">
            <w:pPr>
              <w:pStyle w:val="TAL"/>
              <w:rPr>
                <w:ins w:id="796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6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1F63F38" w14:textId="77777777" w:rsidR="0037370C" w:rsidRPr="00EF2238" w:rsidRDefault="0037370C" w:rsidP="0037370C">
            <w:pPr>
              <w:pStyle w:val="TAL"/>
              <w:rPr>
                <w:ins w:id="796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741" w14:textId="77777777" w:rsidR="0037370C" w:rsidRPr="00EF2238" w:rsidRDefault="0037370C" w:rsidP="0037370C">
            <w:pPr>
              <w:pStyle w:val="TAL"/>
              <w:rPr>
                <w:ins w:id="796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6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CF7467F" w14:textId="77777777" w:rsidR="0037370C" w:rsidRPr="00EF2238" w:rsidRDefault="0037370C" w:rsidP="0037370C">
            <w:pPr>
              <w:pStyle w:val="TAL"/>
              <w:rPr>
                <w:ins w:id="796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6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F9C" w14:textId="77777777" w:rsidR="0037370C" w:rsidRPr="00EF2238" w:rsidRDefault="0037370C" w:rsidP="0037370C">
            <w:pPr>
              <w:pStyle w:val="TAL"/>
              <w:rPr>
                <w:ins w:id="796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6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35D" w14:textId="77777777" w:rsidR="0037370C" w:rsidRPr="007C11BD" w:rsidRDefault="0037370C" w:rsidP="0037370C">
            <w:pPr>
              <w:rPr>
                <w:ins w:id="7969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7970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966" w14:textId="77777777" w:rsidR="0037370C" w:rsidRPr="00EF2238" w:rsidRDefault="0037370C" w:rsidP="0037370C">
            <w:pPr>
              <w:pStyle w:val="TAL"/>
              <w:rPr>
                <w:ins w:id="797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7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3E4" w14:textId="77777777" w:rsidR="0037370C" w:rsidRPr="00EF2238" w:rsidRDefault="0037370C" w:rsidP="0037370C">
            <w:pPr>
              <w:pStyle w:val="TAL"/>
              <w:rPr>
                <w:ins w:id="797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7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26FC065" w14:textId="77777777" w:rsidR="0037370C" w:rsidRPr="00EF2238" w:rsidRDefault="0037370C" w:rsidP="0037370C">
            <w:pPr>
              <w:pStyle w:val="TAL"/>
              <w:rPr>
                <w:ins w:id="797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7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434AFDE" w14:textId="77777777" w:rsidR="0037370C" w:rsidRPr="00EF2238" w:rsidRDefault="0037370C" w:rsidP="0037370C">
            <w:pPr>
              <w:pStyle w:val="TAL"/>
              <w:rPr>
                <w:ins w:id="797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7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4BC067" w14:textId="77777777" w:rsidR="0037370C" w:rsidRPr="00EF2238" w:rsidRDefault="0037370C" w:rsidP="0037370C">
            <w:pPr>
              <w:pStyle w:val="TAL"/>
              <w:rPr>
                <w:ins w:id="7979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798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5327D69F" w14:textId="77777777" w:rsidTr="007C402F">
        <w:trPr>
          <w:cantSplit/>
          <w:trHeight w:val="13"/>
          <w:ins w:id="7981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143" w14:textId="77777777" w:rsidR="0037370C" w:rsidRPr="00EF2238" w:rsidRDefault="0037370C" w:rsidP="0037370C">
            <w:pPr>
              <w:pStyle w:val="TAL"/>
              <w:rPr>
                <w:ins w:id="798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8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364" w14:textId="77777777" w:rsidR="0037370C" w:rsidRPr="00EF2238" w:rsidRDefault="0037370C" w:rsidP="0037370C">
            <w:pPr>
              <w:pStyle w:val="TAL"/>
              <w:rPr>
                <w:ins w:id="798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8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63B0EB2D" w14:textId="77777777" w:rsidR="0037370C" w:rsidRPr="00EF2238" w:rsidRDefault="0037370C" w:rsidP="0037370C">
            <w:pPr>
              <w:pStyle w:val="a7"/>
              <w:rPr>
                <w:ins w:id="7986" w:author="Suhwan Lim" w:date="2020-02-28T17:22:00Z"/>
                <w:rFonts w:cs="Arial"/>
                <w:lang w:val="en-US" w:eastAsia="ja-JP"/>
              </w:rPr>
            </w:pPr>
            <w:ins w:id="7987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41D" w14:textId="77777777" w:rsidR="0037370C" w:rsidRPr="00EF2238" w:rsidRDefault="0037370C" w:rsidP="0037370C">
            <w:pPr>
              <w:pStyle w:val="TAL"/>
              <w:rPr>
                <w:ins w:id="798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8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67F4C31" w14:textId="77777777" w:rsidR="0037370C" w:rsidRPr="00EF2238" w:rsidRDefault="0037370C" w:rsidP="0037370C">
            <w:pPr>
              <w:pStyle w:val="a7"/>
              <w:rPr>
                <w:ins w:id="7990" w:author="Suhwan Lim" w:date="2020-02-28T17:22:00Z"/>
                <w:rFonts w:cs="Arial"/>
                <w:lang w:val="en-US" w:eastAsia="zh-CN"/>
              </w:rPr>
            </w:pPr>
            <w:ins w:id="7991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B5C" w14:textId="77777777" w:rsidR="0037370C" w:rsidRPr="00EF2238" w:rsidRDefault="0037370C" w:rsidP="0037370C">
            <w:pPr>
              <w:pStyle w:val="TAL"/>
              <w:rPr>
                <w:ins w:id="799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9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DCE" w14:textId="77777777" w:rsidR="0037370C" w:rsidRPr="007C11BD" w:rsidRDefault="0037370C" w:rsidP="0037370C">
            <w:pPr>
              <w:rPr>
                <w:ins w:id="7994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7995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952" w14:textId="77777777" w:rsidR="0037370C" w:rsidRPr="00EF2238" w:rsidRDefault="0037370C" w:rsidP="0037370C">
            <w:pPr>
              <w:pStyle w:val="TAL"/>
              <w:rPr>
                <w:ins w:id="799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9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E54" w14:textId="77777777" w:rsidR="0037370C" w:rsidRPr="00EF2238" w:rsidRDefault="0037370C" w:rsidP="0037370C">
            <w:pPr>
              <w:pStyle w:val="TAL"/>
              <w:rPr>
                <w:ins w:id="799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799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A5E78D" w14:textId="77777777" w:rsidR="0037370C" w:rsidRPr="00EF2238" w:rsidRDefault="0037370C" w:rsidP="0037370C">
            <w:pPr>
              <w:pStyle w:val="TAL"/>
              <w:rPr>
                <w:ins w:id="800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0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FB100A9" w14:textId="77777777" w:rsidR="0037370C" w:rsidRPr="00EF2238" w:rsidRDefault="0037370C" w:rsidP="0037370C">
            <w:pPr>
              <w:pStyle w:val="TAL"/>
              <w:rPr>
                <w:ins w:id="800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0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733794" w14:textId="77777777" w:rsidR="0037370C" w:rsidRPr="00EF2238" w:rsidRDefault="0037370C" w:rsidP="0037370C">
            <w:pPr>
              <w:pStyle w:val="a7"/>
              <w:rPr>
                <w:ins w:id="8004" w:author="Suhwan Lim" w:date="2020-02-28T17:22:00Z"/>
                <w:rFonts w:cs="Arial"/>
                <w:lang w:val="en-US" w:eastAsia="ja-JP"/>
              </w:rPr>
            </w:pPr>
            <w:ins w:id="8005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73822CC2" w14:textId="77777777" w:rsidTr="007C402F">
        <w:trPr>
          <w:cantSplit/>
          <w:trHeight w:val="13"/>
          <w:ins w:id="8006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1E5" w14:textId="77777777" w:rsidR="0037370C" w:rsidRPr="00EF2238" w:rsidRDefault="0037370C" w:rsidP="0037370C">
            <w:pPr>
              <w:pStyle w:val="TAL"/>
              <w:rPr>
                <w:ins w:id="800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0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39C1" w14:textId="77777777" w:rsidR="0037370C" w:rsidRPr="00EF2238" w:rsidRDefault="0037370C" w:rsidP="0037370C">
            <w:pPr>
              <w:pStyle w:val="TAL"/>
              <w:rPr>
                <w:ins w:id="8009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01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1C3799B" w14:textId="77777777" w:rsidR="0037370C" w:rsidRPr="00EF2238" w:rsidRDefault="0037370C" w:rsidP="0037370C">
            <w:pPr>
              <w:pStyle w:val="TAL"/>
              <w:rPr>
                <w:ins w:id="801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1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31CF6A5" w14:textId="77777777" w:rsidR="0037370C" w:rsidRPr="00EF2238" w:rsidRDefault="0037370C" w:rsidP="0037370C">
            <w:pPr>
              <w:pStyle w:val="TAL"/>
              <w:rPr>
                <w:ins w:id="801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1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DC_41A_n257A</w:t>
              </w:r>
            </w:ins>
          </w:p>
          <w:p w14:paraId="592EC86B" w14:textId="77777777" w:rsidR="0037370C" w:rsidRPr="00EF2238" w:rsidRDefault="0037370C" w:rsidP="0037370C">
            <w:pPr>
              <w:pStyle w:val="a7"/>
              <w:rPr>
                <w:ins w:id="8015" w:author="Suhwan Lim" w:date="2020-02-28T17:22:00Z"/>
                <w:rFonts w:cs="Arial"/>
                <w:lang w:val="en-US" w:eastAsia="ja-JP"/>
              </w:rPr>
            </w:pPr>
            <w:ins w:id="8016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DC_41C_n257A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B7" w14:textId="77777777" w:rsidR="0037370C" w:rsidRPr="00EF2238" w:rsidRDefault="0037370C" w:rsidP="0037370C">
            <w:pPr>
              <w:pStyle w:val="TAL"/>
              <w:rPr>
                <w:ins w:id="801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1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894B743" w14:textId="77777777" w:rsidR="0037370C" w:rsidRPr="00EF2238" w:rsidRDefault="0037370C" w:rsidP="0037370C">
            <w:pPr>
              <w:pStyle w:val="a7"/>
              <w:rPr>
                <w:ins w:id="8019" w:author="Suhwan Lim" w:date="2020-02-28T17:22:00Z"/>
                <w:rFonts w:cs="Arial"/>
                <w:lang w:val="en-US" w:eastAsia="zh-CN"/>
              </w:rPr>
            </w:pPr>
            <w:ins w:id="8020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4A7" w14:textId="77777777" w:rsidR="0037370C" w:rsidRPr="00EF2238" w:rsidRDefault="0037370C" w:rsidP="0037370C">
            <w:pPr>
              <w:pStyle w:val="TAL"/>
              <w:rPr>
                <w:ins w:id="802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2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A72A" w14:textId="77777777" w:rsidR="0037370C" w:rsidRPr="007C11BD" w:rsidRDefault="0037370C" w:rsidP="0037370C">
            <w:pPr>
              <w:rPr>
                <w:ins w:id="8023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024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B2" w14:textId="77777777" w:rsidR="0037370C" w:rsidRPr="00EF2238" w:rsidRDefault="0037370C" w:rsidP="0037370C">
            <w:pPr>
              <w:pStyle w:val="TAL"/>
              <w:rPr>
                <w:ins w:id="802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2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FB9" w14:textId="77777777" w:rsidR="0037370C" w:rsidRPr="00EF2238" w:rsidRDefault="0037370C" w:rsidP="0037370C">
            <w:pPr>
              <w:pStyle w:val="TAL"/>
              <w:rPr>
                <w:ins w:id="802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2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03AB4A1" w14:textId="77777777" w:rsidR="0037370C" w:rsidRPr="00EF2238" w:rsidRDefault="0037370C" w:rsidP="0037370C">
            <w:pPr>
              <w:pStyle w:val="TAL"/>
              <w:rPr>
                <w:ins w:id="802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3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73055B6" w14:textId="77777777" w:rsidR="0037370C" w:rsidRPr="00EF2238" w:rsidRDefault="0037370C" w:rsidP="0037370C">
            <w:pPr>
              <w:pStyle w:val="TAL"/>
              <w:rPr>
                <w:ins w:id="803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3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54FD10" w14:textId="77777777" w:rsidR="0037370C" w:rsidRPr="00EF2238" w:rsidRDefault="0037370C" w:rsidP="0037370C">
            <w:pPr>
              <w:pStyle w:val="TAL"/>
              <w:rPr>
                <w:ins w:id="803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3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7D0F66" w14:textId="77777777" w:rsidR="0037370C" w:rsidRPr="00EF2238" w:rsidRDefault="0037370C" w:rsidP="0037370C">
            <w:pPr>
              <w:pStyle w:val="TAL"/>
              <w:rPr>
                <w:ins w:id="803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3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C4ABED" w14:textId="77777777" w:rsidR="0037370C" w:rsidRPr="00EF2238" w:rsidRDefault="0037370C" w:rsidP="0037370C">
            <w:pPr>
              <w:pStyle w:val="TAL"/>
              <w:rPr>
                <w:ins w:id="803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3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045DD7" w14:textId="77777777" w:rsidR="0037370C" w:rsidRPr="00EF2238" w:rsidRDefault="0037370C" w:rsidP="0037370C">
            <w:pPr>
              <w:pStyle w:val="TAL"/>
              <w:rPr>
                <w:ins w:id="803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4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90EA88" w14:textId="77777777" w:rsidR="0037370C" w:rsidRPr="00EF2238" w:rsidRDefault="0037370C" w:rsidP="0037370C">
            <w:pPr>
              <w:pStyle w:val="a7"/>
              <w:rPr>
                <w:ins w:id="8041" w:author="Suhwan Lim" w:date="2020-02-28T17:22:00Z"/>
                <w:rFonts w:cs="Arial"/>
                <w:lang w:val="en-US" w:eastAsia="ja-JP"/>
              </w:rPr>
            </w:pPr>
            <w:ins w:id="8042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70B27976" w14:textId="77777777" w:rsidTr="007C402F">
        <w:trPr>
          <w:cantSplit/>
          <w:trHeight w:val="13"/>
          <w:ins w:id="8043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802" w14:textId="77777777" w:rsidR="0037370C" w:rsidRPr="00EF2238" w:rsidRDefault="0037370C" w:rsidP="0037370C">
            <w:pPr>
              <w:pStyle w:val="TAL"/>
              <w:rPr>
                <w:ins w:id="804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4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68B" w14:textId="77777777" w:rsidR="0037370C" w:rsidRPr="00EF2238" w:rsidRDefault="0037370C" w:rsidP="0037370C">
            <w:pPr>
              <w:pStyle w:val="TAL"/>
              <w:rPr>
                <w:ins w:id="8046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04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70EF78F6" w14:textId="77777777" w:rsidR="0037370C" w:rsidRPr="00EF2238" w:rsidRDefault="0037370C" w:rsidP="0037370C">
            <w:pPr>
              <w:pStyle w:val="TAL"/>
              <w:rPr>
                <w:ins w:id="804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4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2E0066BC" w14:textId="77777777" w:rsidR="0037370C" w:rsidRPr="00EF2238" w:rsidRDefault="0037370C" w:rsidP="0037370C">
            <w:pPr>
              <w:pStyle w:val="TAL"/>
              <w:rPr>
                <w:ins w:id="805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5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DC_41A_n257A</w:t>
              </w:r>
            </w:ins>
          </w:p>
          <w:p w14:paraId="60720D64" w14:textId="77777777" w:rsidR="0037370C" w:rsidRPr="00EF2238" w:rsidRDefault="0037370C" w:rsidP="0037370C">
            <w:pPr>
              <w:pStyle w:val="a7"/>
              <w:rPr>
                <w:ins w:id="8052" w:author="Suhwan Lim" w:date="2020-02-28T17:22:00Z"/>
                <w:rFonts w:cs="Arial"/>
                <w:lang w:val="en-US" w:eastAsia="ja-JP"/>
              </w:rPr>
            </w:pPr>
            <w:ins w:id="8053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DC_41C_n257A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007" w14:textId="77777777" w:rsidR="0037370C" w:rsidRPr="00EF2238" w:rsidRDefault="0037370C" w:rsidP="0037370C">
            <w:pPr>
              <w:pStyle w:val="TAL"/>
              <w:rPr>
                <w:ins w:id="805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5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89FF932" w14:textId="77777777" w:rsidR="0037370C" w:rsidRPr="00EF2238" w:rsidRDefault="0037370C" w:rsidP="0037370C">
            <w:pPr>
              <w:pStyle w:val="a7"/>
              <w:rPr>
                <w:ins w:id="8056" w:author="Suhwan Lim" w:date="2020-02-28T17:22:00Z"/>
                <w:rFonts w:cs="Arial"/>
                <w:lang w:val="en-US" w:eastAsia="zh-CN"/>
              </w:rPr>
            </w:pPr>
            <w:ins w:id="8057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608" w14:textId="77777777" w:rsidR="0037370C" w:rsidRPr="00EF2238" w:rsidRDefault="0037370C" w:rsidP="0037370C">
            <w:pPr>
              <w:pStyle w:val="TAL"/>
              <w:rPr>
                <w:ins w:id="805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5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D10" w14:textId="77777777" w:rsidR="0037370C" w:rsidRPr="007C11BD" w:rsidRDefault="0037370C" w:rsidP="0037370C">
            <w:pPr>
              <w:rPr>
                <w:ins w:id="8060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061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C7E8" w14:textId="77777777" w:rsidR="0037370C" w:rsidRPr="00EF2238" w:rsidRDefault="0037370C" w:rsidP="0037370C">
            <w:pPr>
              <w:pStyle w:val="TAL"/>
              <w:rPr>
                <w:ins w:id="806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6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C1A2" w14:textId="77777777" w:rsidR="0037370C" w:rsidRPr="00EF2238" w:rsidRDefault="0037370C" w:rsidP="0037370C">
            <w:pPr>
              <w:pStyle w:val="TAL"/>
              <w:rPr>
                <w:ins w:id="806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6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C64017" w14:textId="77777777" w:rsidR="0037370C" w:rsidRPr="00EF2238" w:rsidRDefault="0037370C" w:rsidP="0037370C">
            <w:pPr>
              <w:pStyle w:val="TAL"/>
              <w:rPr>
                <w:ins w:id="806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6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957CD7" w14:textId="77777777" w:rsidR="0037370C" w:rsidRPr="00EF2238" w:rsidRDefault="0037370C" w:rsidP="0037370C">
            <w:pPr>
              <w:pStyle w:val="TAL"/>
              <w:rPr>
                <w:ins w:id="806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6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E2E659" w14:textId="77777777" w:rsidR="0037370C" w:rsidRPr="00EF2238" w:rsidRDefault="0037370C" w:rsidP="0037370C">
            <w:pPr>
              <w:pStyle w:val="TAL"/>
              <w:rPr>
                <w:ins w:id="807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7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ABBE8C" w14:textId="77777777" w:rsidR="0037370C" w:rsidRPr="00EF2238" w:rsidRDefault="0037370C" w:rsidP="0037370C">
            <w:pPr>
              <w:pStyle w:val="TAL"/>
              <w:rPr>
                <w:ins w:id="807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7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B9CF03" w14:textId="77777777" w:rsidR="0037370C" w:rsidRPr="00EF2238" w:rsidRDefault="0037370C" w:rsidP="0037370C">
            <w:pPr>
              <w:pStyle w:val="TAL"/>
              <w:rPr>
                <w:ins w:id="807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7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476AE0" w14:textId="77777777" w:rsidR="0037370C" w:rsidRPr="00EF2238" w:rsidRDefault="0037370C" w:rsidP="0037370C">
            <w:pPr>
              <w:pStyle w:val="TAL"/>
              <w:rPr>
                <w:ins w:id="807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7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DBE379" w14:textId="77777777" w:rsidR="0037370C" w:rsidRPr="00EF2238" w:rsidRDefault="0037370C" w:rsidP="0037370C">
            <w:pPr>
              <w:pStyle w:val="a7"/>
              <w:rPr>
                <w:ins w:id="8078" w:author="Suhwan Lim" w:date="2020-02-28T17:22:00Z"/>
                <w:rFonts w:cs="Arial"/>
                <w:lang w:val="en-US" w:eastAsia="ja-JP"/>
              </w:rPr>
            </w:pPr>
            <w:ins w:id="8079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E3600AE" w14:textId="77777777" w:rsidTr="007C402F">
        <w:trPr>
          <w:cantSplit/>
          <w:trHeight w:val="13"/>
          <w:ins w:id="8080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246" w14:textId="77777777" w:rsidR="0037370C" w:rsidRPr="00EF2238" w:rsidRDefault="0037370C" w:rsidP="0037370C">
            <w:pPr>
              <w:pStyle w:val="TAL"/>
              <w:rPr>
                <w:ins w:id="808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8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1B65" w14:textId="77777777" w:rsidR="0037370C" w:rsidRPr="00EF2238" w:rsidRDefault="0037370C" w:rsidP="0037370C">
            <w:pPr>
              <w:pStyle w:val="TAL"/>
              <w:rPr>
                <w:ins w:id="8083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08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7079B80" w14:textId="77777777" w:rsidR="0037370C" w:rsidRPr="00EF2238" w:rsidRDefault="0037370C" w:rsidP="0037370C">
            <w:pPr>
              <w:pStyle w:val="a7"/>
              <w:rPr>
                <w:ins w:id="8085" w:author="Suhwan Lim" w:date="2020-02-28T17:22:00Z"/>
                <w:rFonts w:cs="Arial"/>
                <w:lang w:val="en-US" w:eastAsia="ja-JP"/>
              </w:rPr>
            </w:pPr>
            <w:ins w:id="8086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4FB" w14:textId="77777777" w:rsidR="0037370C" w:rsidRPr="00EF2238" w:rsidRDefault="0037370C" w:rsidP="0037370C">
            <w:pPr>
              <w:pStyle w:val="TAL"/>
              <w:rPr>
                <w:ins w:id="808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8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05F9EBE" w14:textId="77777777" w:rsidR="0037370C" w:rsidRPr="00EF2238" w:rsidRDefault="0037370C" w:rsidP="0037370C">
            <w:pPr>
              <w:pStyle w:val="a7"/>
              <w:rPr>
                <w:ins w:id="8089" w:author="Suhwan Lim" w:date="2020-02-28T17:22:00Z"/>
                <w:rFonts w:cs="Arial"/>
                <w:lang w:val="en-US" w:eastAsia="zh-CN"/>
              </w:rPr>
            </w:pPr>
            <w:ins w:id="8090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349" w14:textId="77777777" w:rsidR="0037370C" w:rsidRPr="00EF2238" w:rsidRDefault="0037370C" w:rsidP="0037370C">
            <w:pPr>
              <w:pStyle w:val="TAL"/>
              <w:rPr>
                <w:ins w:id="809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9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D35" w14:textId="77777777" w:rsidR="0037370C" w:rsidRPr="007C11BD" w:rsidRDefault="0037370C" w:rsidP="0037370C">
            <w:pPr>
              <w:rPr>
                <w:ins w:id="8093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094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AE1" w14:textId="77777777" w:rsidR="0037370C" w:rsidRPr="00EF2238" w:rsidRDefault="0037370C" w:rsidP="0037370C">
            <w:pPr>
              <w:pStyle w:val="TAL"/>
              <w:rPr>
                <w:ins w:id="809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9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585" w14:textId="77777777" w:rsidR="0037370C" w:rsidRPr="00EF2238" w:rsidRDefault="0037370C" w:rsidP="0037370C">
            <w:pPr>
              <w:pStyle w:val="TAL"/>
              <w:rPr>
                <w:ins w:id="809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09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22DBDB" w14:textId="77777777" w:rsidR="0037370C" w:rsidRPr="00EF2238" w:rsidRDefault="0037370C" w:rsidP="0037370C">
            <w:pPr>
              <w:pStyle w:val="TAL"/>
              <w:rPr>
                <w:ins w:id="809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0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759208C" w14:textId="77777777" w:rsidR="0037370C" w:rsidRPr="00EF2238" w:rsidRDefault="0037370C" w:rsidP="0037370C">
            <w:pPr>
              <w:pStyle w:val="TAL"/>
              <w:rPr>
                <w:ins w:id="810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0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427958" w14:textId="77777777" w:rsidR="0037370C" w:rsidRPr="00EF2238" w:rsidRDefault="0037370C" w:rsidP="0037370C">
            <w:pPr>
              <w:pStyle w:val="a7"/>
              <w:rPr>
                <w:ins w:id="8103" w:author="Suhwan Lim" w:date="2020-02-28T17:22:00Z"/>
                <w:rFonts w:cs="Arial"/>
                <w:lang w:val="en-US" w:eastAsia="ja-JP"/>
              </w:rPr>
            </w:pPr>
            <w:ins w:id="8104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2B7F422A" w14:textId="77777777" w:rsidTr="007C402F">
        <w:trPr>
          <w:cantSplit/>
          <w:trHeight w:val="13"/>
          <w:ins w:id="8105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F9A4" w14:textId="77777777" w:rsidR="0037370C" w:rsidRPr="00EF2238" w:rsidRDefault="0037370C" w:rsidP="0037370C">
            <w:pPr>
              <w:pStyle w:val="TAL"/>
              <w:rPr>
                <w:ins w:id="8106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10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lastRenderedPageBreak/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7AC" w14:textId="77777777" w:rsidR="0037370C" w:rsidRPr="00EF2238" w:rsidRDefault="0037370C" w:rsidP="0037370C">
            <w:pPr>
              <w:pStyle w:val="TAL"/>
              <w:rPr>
                <w:ins w:id="8108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10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75DC2B7" w14:textId="77777777" w:rsidR="0037370C" w:rsidRPr="00EF2238" w:rsidRDefault="0037370C" w:rsidP="0037370C">
            <w:pPr>
              <w:pStyle w:val="TAL"/>
              <w:rPr>
                <w:ins w:id="8110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11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0303A6EC" w14:textId="77777777" w:rsidR="0037370C" w:rsidRPr="00EF2238" w:rsidRDefault="0037370C" w:rsidP="0037370C">
            <w:pPr>
              <w:pStyle w:val="TAL"/>
              <w:rPr>
                <w:ins w:id="8112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11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3E27674E" w14:textId="77777777" w:rsidR="0037370C" w:rsidRPr="00EF2238" w:rsidRDefault="0037370C" w:rsidP="0037370C">
            <w:pPr>
              <w:pStyle w:val="a7"/>
              <w:rPr>
                <w:ins w:id="8114" w:author="Suhwan Lim" w:date="2020-02-28T17:22:00Z"/>
                <w:rFonts w:cs="Arial"/>
                <w:lang w:val="en-US" w:eastAsia="ja-JP"/>
              </w:rPr>
            </w:pPr>
            <w:ins w:id="8115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E54" w14:textId="77777777" w:rsidR="0037370C" w:rsidRPr="00EF2238" w:rsidRDefault="0037370C" w:rsidP="0037370C">
            <w:pPr>
              <w:pStyle w:val="TAL"/>
              <w:rPr>
                <w:ins w:id="811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1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07EF77" w14:textId="77777777" w:rsidR="0037370C" w:rsidRPr="00EF2238" w:rsidRDefault="0037370C" w:rsidP="0037370C">
            <w:pPr>
              <w:pStyle w:val="a7"/>
              <w:rPr>
                <w:ins w:id="8118" w:author="Suhwan Lim" w:date="2020-02-28T17:22:00Z"/>
                <w:rFonts w:cs="Arial"/>
                <w:lang w:val="en-US" w:eastAsia="zh-CN"/>
              </w:rPr>
            </w:pPr>
            <w:ins w:id="8119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5DA" w14:textId="77777777" w:rsidR="0037370C" w:rsidRPr="00EF2238" w:rsidRDefault="0037370C" w:rsidP="0037370C">
            <w:pPr>
              <w:pStyle w:val="TAL"/>
              <w:rPr>
                <w:ins w:id="812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2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C11" w14:textId="77777777" w:rsidR="0037370C" w:rsidRPr="007C11BD" w:rsidRDefault="0037370C" w:rsidP="0037370C">
            <w:pPr>
              <w:rPr>
                <w:ins w:id="8122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123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A24" w14:textId="77777777" w:rsidR="0037370C" w:rsidRPr="00EF2238" w:rsidRDefault="0037370C" w:rsidP="0037370C">
            <w:pPr>
              <w:pStyle w:val="TAL"/>
              <w:rPr>
                <w:ins w:id="812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2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B7C" w14:textId="77777777" w:rsidR="0037370C" w:rsidRPr="00EF2238" w:rsidRDefault="0037370C" w:rsidP="0037370C">
            <w:pPr>
              <w:pStyle w:val="TAL"/>
              <w:rPr>
                <w:ins w:id="812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2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CBD6CF" w14:textId="77777777" w:rsidR="0037370C" w:rsidRPr="00EF2238" w:rsidRDefault="0037370C" w:rsidP="0037370C">
            <w:pPr>
              <w:pStyle w:val="TAL"/>
              <w:rPr>
                <w:ins w:id="812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2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FC96F8" w14:textId="77777777" w:rsidR="0037370C" w:rsidRPr="00EF2238" w:rsidRDefault="0037370C" w:rsidP="0037370C">
            <w:pPr>
              <w:pStyle w:val="TAL"/>
              <w:rPr>
                <w:ins w:id="813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3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23884C8" w14:textId="77777777" w:rsidR="0037370C" w:rsidRPr="00EF2238" w:rsidRDefault="0037370C" w:rsidP="0037370C">
            <w:pPr>
              <w:pStyle w:val="TAL"/>
              <w:rPr>
                <w:ins w:id="813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3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D4ABA96" w14:textId="77777777" w:rsidR="0037370C" w:rsidRPr="00EF2238" w:rsidRDefault="0037370C" w:rsidP="0037370C">
            <w:pPr>
              <w:pStyle w:val="TAL"/>
              <w:rPr>
                <w:ins w:id="813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3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E4BC5F" w14:textId="77777777" w:rsidR="0037370C" w:rsidRPr="00EF2238" w:rsidRDefault="0037370C" w:rsidP="0037370C">
            <w:pPr>
              <w:pStyle w:val="TAL"/>
              <w:rPr>
                <w:ins w:id="813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3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1B64FA" w14:textId="77777777" w:rsidR="0037370C" w:rsidRPr="00EF2238" w:rsidRDefault="0037370C" w:rsidP="0037370C">
            <w:pPr>
              <w:pStyle w:val="TAL"/>
              <w:rPr>
                <w:ins w:id="813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3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FD83D7" w14:textId="77777777" w:rsidR="0037370C" w:rsidRPr="00EF2238" w:rsidRDefault="0037370C" w:rsidP="0037370C">
            <w:pPr>
              <w:pStyle w:val="TAL"/>
              <w:rPr>
                <w:ins w:id="814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4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B7B1B5" w14:textId="77777777" w:rsidR="0037370C" w:rsidRPr="00EF2238" w:rsidRDefault="0037370C" w:rsidP="0037370C">
            <w:pPr>
              <w:pStyle w:val="TAL"/>
              <w:rPr>
                <w:ins w:id="814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14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296E75" w14:textId="77777777" w:rsidR="0037370C" w:rsidRPr="00EF2238" w:rsidRDefault="0037370C" w:rsidP="0037370C">
            <w:pPr>
              <w:pStyle w:val="a7"/>
              <w:rPr>
                <w:ins w:id="8144" w:author="Suhwan Lim" w:date="2020-02-28T17:22:00Z"/>
                <w:rFonts w:cs="Arial"/>
                <w:lang w:val="en-US" w:eastAsia="ja-JP"/>
              </w:rPr>
            </w:pPr>
            <w:ins w:id="8145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876FC" w14:paraId="759E764A" w14:textId="77777777" w:rsidTr="003876FC">
        <w:trPr>
          <w:cantSplit/>
          <w:trHeight w:val="13"/>
          <w:ins w:id="8146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FEC" w14:textId="77777777" w:rsidR="003876FC" w:rsidRPr="003876FC" w:rsidRDefault="003876FC" w:rsidP="003876FC">
            <w:pPr>
              <w:pStyle w:val="TAL"/>
              <w:rPr>
                <w:ins w:id="8147" w:author="Suhwan Lim" w:date="2020-02-28T17:54:00Z"/>
                <w:rFonts w:cs="Arial"/>
                <w:sz w:val="16"/>
                <w:szCs w:val="16"/>
                <w:lang w:val="en-US" w:eastAsia="ja-JP"/>
              </w:rPr>
            </w:pPr>
            <w:ins w:id="8148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25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49" w:author="Suhwan Lim" w:date="2020-02-28T17:54:00Z"/>
                <w:rFonts w:eastAsia="PMingLiU"/>
                <w:sz w:val="16"/>
                <w:lang w:val="en-US" w:eastAsia="zh-TW"/>
              </w:rPr>
            </w:pPr>
            <w:ins w:id="8150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4CF9F94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51" w:author="Suhwan Lim" w:date="2020-02-28T17:54:00Z"/>
                <w:rFonts w:eastAsia="PMingLiU"/>
                <w:sz w:val="16"/>
                <w:lang w:val="en-US" w:eastAsia="zh-TW"/>
              </w:rPr>
            </w:pPr>
            <w:ins w:id="8152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  <w:p w14:paraId="2CDDD15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53" w:author="Suhwan Lim" w:date="2020-02-28T17:54:00Z"/>
                <w:rFonts w:eastAsia="PMingLiU"/>
                <w:sz w:val="16"/>
                <w:lang w:val="en-US" w:eastAsia="zh-TW"/>
              </w:rPr>
            </w:pPr>
            <w:ins w:id="8154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54B4022A" w14:textId="77777777" w:rsidR="003876FC" w:rsidRPr="003876FC" w:rsidRDefault="003876FC" w:rsidP="003876FC">
            <w:pPr>
              <w:pStyle w:val="TAL"/>
              <w:rPr>
                <w:ins w:id="8155" w:author="Suhwan Lim" w:date="2020-02-28T17:54:00Z"/>
                <w:rFonts w:cs="Arial"/>
                <w:sz w:val="16"/>
                <w:szCs w:val="16"/>
                <w:lang w:val="en-US" w:eastAsia="ja-JP"/>
              </w:rPr>
            </w:pPr>
            <w:ins w:id="8156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B1F" w14:textId="77777777" w:rsidR="003876FC" w:rsidRPr="003876FC" w:rsidRDefault="003876FC" w:rsidP="003876FC">
            <w:pPr>
              <w:pStyle w:val="TAL"/>
              <w:rPr>
                <w:ins w:id="8157" w:author="Suhwan Lim" w:date="2020-02-28T17:54:00Z"/>
                <w:rFonts w:cs="Arial"/>
                <w:sz w:val="16"/>
                <w:szCs w:val="16"/>
                <w:lang w:val="en-US" w:eastAsia="zh-CN"/>
              </w:rPr>
            </w:pPr>
            <w:ins w:id="8158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363" w14:textId="77777777" w:rsidR="003876FC" w:rsidRPr="003876FC" w:rsidRDefault="003876FC" w:rsidP="003876FC">
            <w:pPr>
              <w:pStyle w:val="TAL"/>
              <w:rPr>
                <w:ins w:id="8159" w:author="Suhwan Lim" w:date="2020-02-28T17:54:00Z"/>
                <w:rFonts w:cs="Arial"/>
                <w:sz w:val="16"/>
                <w:szCs w:val="16"/>
                <w:lang w:val="en-US" w:eastAsia="zh-CN"/>
              </w:rPr>
            </w:pPr>
            <w:ins w:id="8160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F9C" w14:textId="77777777" w:rsidR="003876FC" w:rsidRPr="003876FC" w:rsidRDefault="003876FC" w:rsidP="003876FC">
            <w:pPr>
              <w:rPr>
                <w:ins w:id="8161" w:author="Suhwan Lim" w:date="2020-02-28T17:54:00Z"/>
                <w:rFonts w:cs="Arial"/>
                <w:sz w:val="16"/>
                <w:szCs w:val="16"/>
                <w:lang w:eastAsia="ja-JP"/>
              </w:rPr>
            </w:pPr>
            <w:ins w:id="8162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AED" w14:textId="77777777" w:rsidR="003876FC" w:rsidRPr="003876FC" w:rsidRDefault="003876FC" w:rsidP="003876FC">
            <w:pPr>
              <w:pStyle w:val="TAL"/>
              <w:rPr>
                <w:ins w:id="8163" w:author="Suhwan Lim" w:date="2020-02-28T17:54:00Z"/>
                <w:rFonts w:cs="Arial"/>
                <w:sz w:val="16"/>
                <w:szCs w:val="16"/>
                <w:lang w:val="en-US" w:eastAsia="zh-CN"/>
              </w:rPr>
            </w:pPr>
            <w:ins w:id="8164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54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65" w:author="Suhwan Lim" w:date="2020-02-28T17:54:00Z"/>
                <w:rFonts w:eastAsia="PMingLiU"/>
                <w:sz w:val="16"/>
                <w:lang w:eastAsia="zh-TW"/>
              </w:rPr>
            </w:pPr>
            <w:ins w:id="8166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63F159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67" w:author="Suhwan Lim" w:date="2020-02-28T17:54:00Z"/>
                <w:rFonts w:eastAsia="PMingLiU"/>
                <w:sz w:val="16"/>
                <w:lang w:eastAsia="zh-TW"/>
              </w:rPr>
            </w:pPr>
            <w:ins w:id="8168" w:author="Suhwan Lim" w:date="2020-02-28T17:54:00Z">
              <w:r w:rsidRPr="003876FC">
                <w:rPr>
                  <w:sz w:val="16"/>
                  <w:lang w:eastAsia="zh-TW"/>
                </w:rPr>
                <w:t>(completed) DL_3A_n1A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_UL_3A_n1A</w:t>
              </w:r>
            </w:ins>
          </w:p>
          <w:p w14:paraId="3D12AF3C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169" w:author="Suhwan Lim" w:date="2020-02-28T17:54:00Z"/>
                <w:rFonts w:eastAsia="PMingLiU"/>
                <w:sz w:val="16"/>
                <w:lang w:eastAsia="zh-TW"/>
              </w:rPr>
            </w:pPr>
            <w:ins w:id="8170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DL_3A-7A_n257A_UL_3A_n257A</w:t>
              </w:r>
            </w:ins>
          </w:p>
          <w:p w14:paraId="10D9731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71" w:author="Suhwan Lim" w:date="2020-02-28T17:54:00Z"/>
                <w:rFonts w:eastAsia="PMingLiU"/>
                <w:sz w:val="16"/>
                <w:lang w:eastAsia="zh-TW"/>
              </w:rPr>
            </w:pPr>
            <w:ins w:id="8172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DL_3A_n1A-257A_UL_3A_n257A</w:t>
              </w:r>
            </w:ins>
          </w:p>
          <w:p w14:paraId="0121924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173" w:author="Suhwan Lim" w:date="2020-02-28T17:54:00Z"/>
                <w:rFonts w:eastAsia="PMingLiU"/>
                <w:sz w:val="16"/>
                <w:lang w:eastAsia="zh-TW"/>
              </w:rPr>
            </w:pPr>
            <w:ins w:id="8174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DL_3A-7A_n1A_UL_7A_n1A</w:t>
              </w:r>
            </w:ins>
          </w:p>
          <w:p w14:paraId="7FF55B7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75" w:author="Suhwan Lim" w:date="2020-02-28T17:54:00Z"/>
                <w:rFonts w:eastAsia="PMingLiU"/>
                <w:sz w:val="16"/>
                <w:lang w:eastAsia="zh-TW"/>
              </w:rPr>
            </w:pPr>
            <w:ins w:id="8176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DL_7A_n1A-257A_UL_7A_n1A</w:t>
              </w:r>
            </w:ins>
          </w:p>
          <w:p w14:paraId="02C40FB4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177" w:author="Suhwan Lim" w:date="2020-02-28T17:54:00Z"/>
                <w:rFonts w:eastAsia="PMingLiU"/>
                <w:sz w:val="16"/>
                <w:lang w:eastAsia="zh-TW"/>
              </w:rPr>
            </w:pPr>
            <w:ins w:id="8178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DL_3A-7A_n257A_UL_7A_n257A</w:t>
              </w:r>
            </w:ins>
          </w:p>
          <w:p w14:paraId="369B0F15" w14:textId="77777777" w:rsidR="003876FC" w:rsidRPr="003876FC" w:rsidRDefault="003876FC" w:rsidP="003876FC">
            <w:pPr>
              <w:pStyle w:val="TAL"/>
              <w:rPr>
                <w:ins w:id="8179" w:author="Suhwan Lim" w:date="2020-02-28T17:54:00Z"/>
                <w:rFonts w:cs="Arial"/>
                <w:sz w:val="16"/>
                <w:szCs w:val="16"/>
                <w:lang w:val="en-US" w:eastAsia="ja-JP"/>
              </w:rPr>
            </w:pPr>
            <w:ins w:id="8180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DL_7A_n1A-257A_UL_7A_n257A</w:t>
              </w:r>
            </w:ins>
          </w:p>
        </w:tc>
      </w:tr>
      <w:tr w:rsidR="003876FC" w14:paraId="286FE35F" w14:textId="77777777" w:rsidTr="00462AEC">
        <w:trPr>
          <w:cantSplit/>
          <w:trHeight w:val="13"/>
          <w:ins w:id="8181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7AC" w14:textId="77777777" w:rsidR="003876FC" w:rsidRPr="003876FC" w:rsidRDefault="003876FC" w:rsidP="003876FC">
            <w:pPr>
              <w:pStyle w:val="TAL"/>
              <w:rPr>
                <w:ins w:id="8182" w:author="Suhwan Lim" w:date="2020-02-28T17:54:00Z"/>
                <w:rFonts w:eastAsia="PMingLiU"/>
                <w:sz w:val="16"/>
                <w:lang w:val="en-US" w:eastAsia="zh-TW"/>
              </w:rPr>
            </w:pPr>
            <w:ins w:id="8183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DC_3A-3A-7A_n1A-n257A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5D0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184" w:author="Suhwan Lim" w:date="2020-02-28T17:54:00Z"/>
                <w:rFonts w:eastAsia="PMingLiU"/>
                <w:sz w:val="16"/>
                <w:lang w:val="en-US" w:eastAsia="zh-TW"/>
              </w:rPr>
            </w:pPr>
            <w:ins w:id="8185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DC_3A_n1A</w:t>
              </w:r>
            </w:ins>
          </w:p>
          <w:p w14:paraId="4B402EB8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186" w:author="Suhwan Lim" w:date="2020-02-28T17:54:00Z"/>
                <w:rFonts w:eastAsia="PMingLiU"/>
                <w:sz w:val="16"/>
                <w:lang w:val="en-US" w:eastAsia="zh-TW"/>
              </w:rPr>
            </w:pPr>
            <w:ins w:id="8187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  <w:p w14:paraId="784D20BB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188" w:author="Suhwan Lim" w:date="2020-02-28T17:54:00Z"/>
                <w:rFonts w:eastAsia="PMingLiU"/>
                <w:sz w:val="16"/>
                <w:lang w:val="en-US" w:eastAsia="zh-TW"/>
              </w:rPr>
            </w:pPr>
            <w:ins w:id="8189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DC_7A_n1A</w:t>
              </w:r>
            </w:ins>
          </w:p>
          <w:p w14:paraId="41EDA89C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190" w:author="Suhwan Lim" w:date="2020-02-28T17:54:00Z"/>
                <w:rFonts w:eastAsia="PMingLiU"/>
                <w:sz w:val="16"/>
                <w:lang w:val="en-US" w:eastAsia="zh-TW"/>
              </w:rPr>
            </w:pPr>
            <w:ins w:id="8191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A1E" w14:textId="77777777" w:rsidR="003876FC" w:rsidRPr="003876FC" w:rsidRDefault="003876FC" w:rsidP="003876FC">
            <w:pPr>
              <w:pStyle w:val="TAL"/>
              <w:rPr>
                <w:ins w:id="8192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193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BBE" w14:textId="77777777" w:rsidR="003876FC" w:rsidRPr="003876FC" w:rsidRDefault="003876FC" w:rsidP="003876FC">
            <w:pPr>
              <w:pStyle w:val="TAL"/>
              <w:rPr>
                <w:ins w:id="8194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195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8FA" w14:textId="77777777" w:rsidR="003876FC" w:rsidRPr="003876FC" w:rsidRDefault="003876FC" w:rsidP="003876FC">
            <w:pPr>
              <w:rPr>
                <w:ins w:id="8196" w:author="Suhwan Lim" w:date="2020-02-28T17:54:00Z"/>
                <w:rFonts w:ascii="Arial" w:hAnsi="Arial" w:cs="Arial"/>
                <w:sz w:val="16"/>
              </w:rPr>
            </w:pPr>
            <w:ins w:id="8197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974" w14:textId="77777777" w:rsidR="003876FC" w:rsidRPr="003876FC" w:rsidRDefault="003876FC" w:rsidP="003876FC">
            <w:pPr>
              <w:pStyle w:val="TAL"/>
              <w:rPr>
                <w:ins w:id="8198" w:author="Suhwan Lim" w:date="2020-02-28T17:54:00Z"/>
                <w:rFonts w:cs="Arial"/>
                <w:sz w:val="16"/>
                <w:lang w:eastAsia="ja-JP"/>
              </w:rPr>
            </w:pPr>
            <w:ins w:id="8199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753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00" w:author="Suhwan Lim" w:date="2020-02-28T17:54:00Z"/>
                <w:rFonts w:eastAsia="PMingLiU"/>
                <w:sz w:val="16"/>
                <w:lang w:eastAsia="zh-TW"/>
              </w:rPr>
            </w:pPr>
            <w:ins w:id="8201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44E076C3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02" w:author="Suhwan Lim" w:date="2020-02-28T17:54:00Z"/>
                <w:rFonts w:eastAsia="PMingLiU"/>
                <w:sz w:val="16"/>
                <w:lang w:eastAsia="zh-TW"/>
              </w:rPr>
            </w:pPr>
            <w:ins w:id="8203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DL_3A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-3A</w:t>
              </w:r>
              <w:r w:rsidRPr="003876FC">
                <w:rPr>
                  <w:sz w:val="16"/>
                  <w:lang w:eastAsia="zh-TW"/>
                </w:rPr>
                <w:t>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_UL_3A_n1A</w:t>
              </w:r>
            </w:ins>
          </w:p>
          <w:p w14:paraId="7238E5B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04" w:author="Suhwan Lim" w:date="2020-02-28T17:54:00Z"/>
                <w:rFonts w:eastAsia="PMingLiU"/>
                <w:sz w:val="16"/>
                <w:lang w:eastAsia="zh-TW"/>
              </w:rPr>
            </w:pPr>
            <w:ins w:id="8205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DL_3A-7A_n1A-n257A_UL_3A_n1A</w:t>
              </w:r>
            </w:ins>
          </w:p>
          <w:p w14:paraId="0BD267C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06" w:author="Suhwan Lim" w:date="2020-02-28T17:54:00Z"/>
                <w:rFonts w:eastAsia="PMingLiU"/>
                <w:sz w:val="16"/>
                <w:lang w:eastAsia="zh-TW"/>
              </w:rPr>
            </w:pPr>
            <w:ins w:id="820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21E3977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08" w:author="Suhwan Lim" w:date="2020-02-28T17:54:00Z"/>
                <w:rFonts w:eastAsia="PMingLiU"/>
                <w:sz w:val="16"/>
                <w:lang w:eastAsia="zh-TW"/>
              </w:rPr>
            </w:pPr>
            <w:ins w:id="8209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</w:t>
              </w:r>
              <w:r w:rsidRPr="003876FC">
                <w:rPr>
                  <w:sz w:val="16"/>
                  <w:lang w:eastAsia="zh-TW"/>
                </w:rPr>
                <w:t>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  <w:p w14:paraId="3336216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10" w:author="Suhwan Lim" w:date="2020-02-28T17:54:00Z"/>
                <w:rFonts w:eastAsia="PMingLiU"/>
                <w:sz w:val="16"/>
                <w:lang w:eastAsia="zh-TW"/>
              </w:rPr>
            </w:pPr>
            <w:ins w:id="8211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DL_3A-7A_n1A-n257A_UL_3A_n257A</w:t>
              </w:r>
            </w:ins>
          </w:p>
          <w:p w14:paraId="3EABFAE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12" w:author="Suhwan Lim" w:date="2020-02-28T17:54:00Z"/>
                <w:rFonts w:eastAsia="PMingLiU"/>
                <w:sz w:val="16"/>
                <w:lang w:eastAsia="zh-TW"/>
              </w:rPr>
            </w:pPr>
            <w:ins w:id="8213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66C465C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14" w:author="Suhwan Lim" w:date="2020-02-28T17:54:00Z"/>
                <w:rFonts w:eastAsia="PMingLiU"/>
                <w:sz w:val="16"/>
                <w:lang w:eastAsia="zh-TW"/>
              </w:rPr>
            </w:pPr>
            <w:ins w:id="8215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A_n1A</w:t>
              </w:r>
            </w:ins>
          </w:p>
          <w:p w14:paraId="178052B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16" w:author="Suhwan Lim" w:date="2020-02-28T17:54:00Z"/>
                <w:rFonts w:eastAsia="PMingLiU"/>
                <w:sz w:val="16"/>
                <w:lang w:eastAsia="zh-TW"/>
              </w:rPr>
            </w:pPr>
            <w:ins w:id="821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30F0FEE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18" w:author="Suhwan Lim" w:date="2020-02-28T17:54:00Z"/>
                <w:rFonts w:eastAsia="PMingLiU"/>
                <w:sz w:val="16"/>
                <w:lang w:eastAsia="zh-TW"/>
              </w:rPr>
            </w:pPr>
            <w:ins w:id="8219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14:paraId="16E3C807" w14:textId="77777777" w:rsidTr="00462AEC">
        <w:trPr>
          <w:cantSplit/>
          <w:trHeight w:val="13"/>
          <w:ins w:id="8220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C3A" w14:textId="77777777" w:rsidR="003876FC" w:rsidRPr="003876FC" w:rsidRDefault="003876FC" w:rsidP="003876FC">
            <w:pPr>
              <w:pStyle w:val="TAL"/>
              <w:rPr>
                <w:ins w:id="8221" w:author="Suhwan Lim" w:date="2020-02-28T17:54:00Z"/>
                <w:rFonts w:eastAsia="PMingLiU"/>
                <w:sz w:val="16"/>
                <w:lang w:val="en-US" w:eastAsia="zh-TW"/>
              </w:rPr>
            </w:pPr>
            <w:ins w:id="8222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DC_3A-7A-7A_n1A-n257A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94F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23" w:author="Suhwan Lim" w:date="2020-02-28T17:54:00Z"/>
                <w:rFonts w:eastAsia="PMingLiU"/>
                <w:sz w:val="16"/>
                <w:lang w:val="en-US" w:eastAsia="zh-TW"/>
              </w:rPr>
            </w:pPr>
            <w:ins w:id="8224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DC_3A_n1A</w:t>
              </w:r>
            </w:ins>
          </w:p>
          <w:p w14:paraId="6326C62D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25" w:author="Suhwan Lim" w:date="2020-02-28T17:54:00Z"/>
                <w:rFonts w:eastAsia="PMingLiU"/>
                <w:sz w:val="16"/>
                <w:lang w:val="en-US" w:eastAsia="zh-TW"/>
              </w:rPr>
            </w:pPr>
            <w:ins w:id="8226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  <w:p w14:paraId="618D9B51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27" w:author="Suhwan Lim" w:date="2020-02-28T17:54:00Z"/>
                <w:rFonts w:eastAsia="PMingLiU"/>
                <w:sz w:val="16"/>
                <w:lang w:val="en-US" w:eastAsia="zh-TW"/>
              </w:rPr>
            </w:pPr>
            <w:ins w:id="8228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DC_7A_n1A</w:t>
              </w:r>
            </w:ins>
          </w:p>
          <w:p w14:paraId="108C4C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29" w:author="Suhwan Lim" w:date="2020-02-28T17:54:00Z"/>
                <w:rFonts w:eastAsia="PMingLiU"/>
                <w:sz w:val="16"/>
                <w:lang w:val="en-US" w:eastAsia="zh-TW"/>
              </w:rPr>
            </w:pPr>
            <w:ins w:id="8230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DBA" w14:textId="77777777" w:rsidR="003876FC" w:rsidRPr="003876FC" w:rsidRDefault="003876FC" w:rsidP="003876FC">
            <w:pPr>
              <w:pStyle w:val="TAL"/>
              <w:rPr>
                <w:ins w:id="8231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232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3B8" w14:textId="77777777" w:rsidR="003876FC" w:rsidRPr="003876FC" w:rsidRDefault="003876FC" w:rsidP="003876FC">
            <w:pPr>
              <w:pStyle w:val="TAL"/>
              <w:rPr>
                <w:ins w:id="8233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234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A17" w14:textId="77777777" w:rsidR="003876FC" w:rsidRPr="003876FC" w:rsidRDefault="003876FC" w:rsidP="003876FC">
            <w:pPr>
              <w:rPr>
                <w:ins w:id="8235" w:author="Suhwan Lim" w:date="2020-02-28T17:54:00Z"/>
                <w:rFonts w:ascii="Arial" w:hAnsi="Arial" w:cs="Arial"/>
                <w:sz w:val="16"/>
              </w:rPr>
            </w:pPr>
            <w:ins w:id="8236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CD" w14:textId="77777777" w:rsidR="003876FC" w:rsidRPr="003876FC" w:rsidRDefault="003876FC" w:rsidP="003876FC">
            <w:pPr>
              <w:pStyle w:val="TAL"/>
              <w:rPr>
                <w:ins w:id="8237" w:author="Suhwan Lim" w:date="2020-02-28T17:54:00Z"/>
                <w:rFonts w:cs="Arial"/>
                <w:sz w:val="16"/>
                <w:lang w:eastAsia="ja-JP"/>
              </w:rPr>
            </w:pPr>
            <w:ins w:id="8238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4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39" w:author="Suhwan Lim" w:date="2020-02-28T17:54:00Z"/>
                <w:rFonts w:eastAsia="PMingLiU"/>
                <w:sz w:val="16"/>
                <w:lang w:eastAsia="zh-TW"/>
              </w:rPr>
            </w:pPr>
            <w:ins w:id="8240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04D21C1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41" w:author="Suhwan Lim" w:date="2020-02-28T17:54:00Z"/>
                <w:rFonts w:eastAsia="PMingLiU"/>
                <w:sz w:val="16"/>
                <w:lang w:eastAsia="zh-TW"/>
              </w:rPr>
            </w:pPr>
            <w:ins w:id="8242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DL_3A-7A_n1A-n257A_UL_3A_n1A</w:t>
              </w:r>
            </w:ins>
          </w:p>
          <w:p w14:paraId="0B8B7A5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43" w:author="Suhwan Lim" w:date="2020-02-28T17:54:00Z"/>
                <w:rFonts w:eastAsia="PMingLiU"/>
                <w:sz w:val="16"/>
                <w:lang w:eastAsia="zh-TW"/>
              </w:rPr>
            </w:pPr>
            <w:ins w:id="8244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DL_3A-7A-7A_n257A_UL_3A_n257A</w:t>
              </w:r>
            </w:ins>
          </w:p>
          <w:p w14:paraId="00E11DF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45" w:author="Suhwan Lim" w:date="2020-02-28T17:54:00Z"/>
                <w:rFonts w:eastAsia="PMingLiU"/>
                <w:sz w:val="16"/>
                <w:lang w:eastAsia="zh-TW"/>
              </w:rPr>
            </w:pPr>
            <w:ins w:id="8246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DL_3A-7A_n1A-n257A_UL_3A_n257A</w:t>
              </w:r>
            </w:ins>
          </w:p>
          <w:p w14:paraId="57487090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47" w:author="Suhwan Lim" w:date="2020-02-28T17:54:00Z"/>
                <w:rFonts w:eastAsia="PMingLiU"/>
                <w:sz w:val="16"/>
                <w:lang w:eastAsia="zh-TW"/>
              </w:rPr>
            </w:pPr>
            <w:ins w:id="8248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DL_3A-7A-7A_n1A_UL_7A_n1A</w:t>
              </w:r>
            </w:ins>
          </w:p>
          <w:p w14:paraId="1113359C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49" w:author="Suhwan Lim" w:date="2020-02-28T17:54:00Z"/>
                <w:rFonts w:eastAsia="PMingLiU"/>
                <w:sz w:val="16"/>
                <w:lang w:eastAsia="zh-TW"/>
              </w:rPr>
            </w:pPr>
            <w:ins w:id="8250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DL_3A-7A_n1A-257A_UL_7A_n1A</w:t>
              </w:r>
            </w:ins>
          </w:p>
          <w:p w14:paraId="28FC52D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51" w:author="Suhwan Lim" w:date="2020-02-28T17:54:00Z"/>
                <w:rFonts w:eastAsia="PMingLiU"/>
                <w:sz w:val="16"/>
                <w:lang w:eastAsia="zh-TW"/>
              </w:rPr>
            </w:pPr>
            <w:ins w:id="8252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DL_7A-7A_n1A-n257A_UL_7A_n1A</w:t>
              </w:r>
            </w:ins>
          </w:p>
          <w:p w14:paraId="7302487C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53" w:author="Suhwan Lim" w:date="2020-02-28T17:54:00Z"/>
                <w:rFonts w:eastAsia="PMingLiU"/>
                <w:sz w:val="16"/>
                <w:lang w:eastAsia="zh-TW"/>
              </w:rPr>
            </w:pPr>
            <w:ins w:id="8254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39A3A31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55" w:author="Suhwan Lim" w:date="2020-02-28T17:54:00Z"/>
                <w:rFonts w:eastAsia="PMingLiU"/>
                <w:sz w:val="16"/>
                <w:lang w:eastAsia="zh-TW"/>
              </w:rPr>
            </w:pPr>
            <w:ins w:id="8256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  <w:p w14:paraId="55B4DF3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57" w:author="Suhwan Lim" w:date="2020-02-28T17:54:00Z"/>
                <w:rFonts w:eastAsia="PMingLiU"/>
                <w:sz w:val="16"/>
                <w:lang w:eastAsia="zh-TW"/>
              </w:rPr>
            </w:pPr>
            <w:ins w:id="8258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DL_7A-7A_n1A-n257A_UL_7A_n257A</w:t>
              </w:r>
            </w:ins>
          </w:p>
        </w:tc>
      </w:tr>
      <w:tr w:rsidR="003876FC" w14:paraId="30C693DC" w14:textId="77777777" w:rsidTr="00462AEC">
        <w:trPr>
          <w:cantSplit/>
          <w:trHeight w:val="13"/>
          <w:ins w:id="8259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ADE" w14:textId="77777777" w:rsidR="003876FC" w:rsidRPr="003876FC" w:rsidRDefault="003876FC" w:rsidP="003876FC">
            <w:pPr>
              <w:pStyle w:val="TAL"/>
              <w:rPr>
                <w:ins w:id="8260" w:author="Suhwan Lim" w:date="2020-02-28T17:54:00Z"/>
                <w:rFonts w:eastAsia="PMingLiU"/>
                <w:sz w:val="16"/>
                <w:lang w:val="en-US" w:eastAsia="zh-TW"/>
              </w:rPr>
            </w:pPr>
            <w:ins w:id="8261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lastRenderedPageBreak/>
                <w:t>DC_3A-3A-7A-7A_n1A-n257A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493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62" w:author="Suhwan Lim" w:date="2020-02-28T17:54:00Z"/>
                <w:rFonts w:eastAsia="PMingLiU"/>
                <w:sz w:val="16"/>
                <w:lang w:val="en-US" w:eastAsia="zh-TW"/>
              </w:rPr>
            </w:pPr>
            <w:ins w:id="8263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DC_3A_n1A</w:t>
              </w:r>
            </w:ins>
          </w:p>
          <w:p w14:paraId="3445A1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64" w:author="Suhwan Lim" w:date="2020-02-28T17:54:00Z"/>
                <w:rFonts w:eastAsia="PMingLiU"/>
                <w:sz w:val="16"/>
                <w:lang w:val="en-US" w:eastAsia="zh-TW"/>
              </w:rPr>
            </w:pPr>
            <w:ins w:id="8265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  <w:p w14:paraId="6E57136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66" w:author="Suhwan Lim" w:date="2020-02-28T17:54:00Z"/>
                <w:rFonts w:eastAsia="PMingLiU"/>
                <w:sz w:val="16"/>
                <w:lang w:val="en-US" w:eastAsia="zh-TW"/>
              </w:rPr>
            </w:pPr>
            <w:ins w:id="8267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DC_7A_n1A</w:t>
              </w:r>
            </w:ins>
          </w:p>
          <w:p w14:paraId="1D9035CE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268" w:author="Suhwan Lim" w:date="2020-02-28T17:54:00Z"/>
                <w:rFonts w:eastAsia="PMingLiU"/>
                <w:sz w:val="16"/>
                <w:lang w:val="en-US" w:eastAsia="zh-TW"/>
              </w:rPr>
            </w:pPr>
            <w:ins w:id="8269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C27" w14:textId="77777777" w:rsidR="003876FC" w:rsidRPr="003876FC" w:rsidRDefault="003876FC" w:rsidP="003876FC">
            <w:pPr>
              <w:pStyle w:val="TAL"/>
              <w:rPr>
                <w:ins w:id="8270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271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67A" w14:textId="77777777" w:rsidR="003876FC" w:rsidRPr="003876FC" w:rsidRDefault="003876FC" w:rsidP="003876FC">
            <w:pPr>
              <w:pStyle w:val="TAL"/>
              <w:rPr>
                <w:ins w:id="8272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273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5C9" w14:textId="77777777" w:rsidR="003876FC" w:rsidRPr="003876FC" w:rsidRDefault="003876FC" w:rsidP="003876FC">
            <w:pPr>
              <w:rPr>
                <w:ins w:id="8274" w:author="Suhwan Lim" w:date="2020-02-28T17:54:00Z"/>
                <w:rFonts w:ascii="Arial" w:hAnsi="Arial" w:cs="Arial"/>
                <w:sz w:val="16"/>
              </w:rPr>
            </w:pPr>
            <w:ins w:id="8275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418" w14:textId="77777777" w:rsidR="003876FC" w:rsidRPr="003876FC" w:rsidRDefault="003876FC" w:rsidP="003876FC">
            <w:pPr>
              <w:pStyle w:val="TAL"/>
              <w:rPr>
                <w:ins w:id="8276" w:author="Suhwan Lim" w:date="2020-02-28T17:54:00Z"/>
                <w:rFonts w:cs="Arial"/>
                <w:sz w:val="16"/>
                <w:lang w:eastAsia="ja-JP"/>
              </w:rPr>
            </w:pPr>
            <w:ins w:id="8277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88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78" w:author="Suhwan Lim" w:date="2020-02-28T17:54:00Z"/>
                <w:rFonts w:eastAsia="PMingLiU"/>
                <w:sz w:val="16"/>
                <w:lang w:eastAsia="zh-TW"/>
              </w:rPr>
            </w:pPr>
            <w:ins w:id="8279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3CCD2D0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80" w:author="Suhwan Lim" w:date="2020-02-28T17:54:00Z"/>
                <w:rFonts w:eastAsia="PMingLiU"/>
                <w:sz w:val="16"/>
                <w:lang w:eastAsia="zh-TW"/>
              </w:rPr>
            </w:pPr>
            <w:ins w:id="8281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DL_3A-3A-7A_n1A-n257A_UL_3A_n1A</w:t>
              </w:r>
            </w:ins>
          </w:p>
          <w:p w14:paraId="26453D4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82" w:author="Suhwan Lim" w:date="2020-02-28T17:54:00Z"/>
                <w:rFonts w:eastAsia="PMingLiU"/>
                <w:sz w:val="16"/>
                <w:lang w:eastAsia="zh-TW"/>
              </w:rPr>
            </w:pPr>
            <w:ins w:id="8283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DL_3A-7A-7A_n1A-n257A_UL_3A_n1A</w:t>
              </w:r>
            </w:ins>
          </w:p>
          <w:p w14:paraId="494CE7E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84" w:author="Suhwan Lim" w:date="2020-02-28T17:54:00Z"/>
                <w:rFonts w:eastAsia="PMingLiU"/>
                <w:sz w:val="16"/>
                <w:lang w:eastAsia="zh-TW"/>
              </w:rPr>
            </w:pPr>
            <w:ins w:id="8285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266915E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86" w:author="Suhwan Lim" w:date="2020-02-28T17:54:00Z"/>
                <w:rFonts w:eastAsia="PMingLiU"/>
                <w:sz w:val="16"/>
                <w:lang w:eastAsia="zh-TW"/>
              </w:rPr>
            </w:pPr>
            <w:ins w:id="8287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DL_3A-3A-7A_n1A-n257A_UL_3A_n257A</w:t>
              </w:r>
            </w:ins>
          </w:p>
          <w:p w14:paraId="287942D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88" w:author="Suhwan Lim" w:date="2020-02-28T17:54:00Z"/>
                <w:rFonts w:eastAsia="PMingLiU"/>
                <w:sz w:val="16"/>
                <w:lang w:eastAsia="zh-TW"/>
              </w:rPr>
            </w:pPr>
            <w:ins w:id="8289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DL_3A-7A-7A_n1A-n257A_UL_3A_n257A</w:t>
              </w:r>
            </w:ins>
          </w:p>
          <w:p w14:paraId="4F05ED6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90" w:author="Suhwan Lim" w:date="2020-02-28T17:54:00Z"/>
                <w:rFonts w:eastAsia="PMingLiU"/>
                <w:sz w:val="16"/>
                <w:lang w:eastAsia="zh-TW"/>
              </w:rPr>
            </w:pPr>
            <w:ins w:id="8291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-3A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3170495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92" w:author="Suhwan Lim" w:date="2020-02-28T17:54:00Z"/>
                <w:rFonts w:eastAsia="PMingLiU"/>
                <w:sz w:val="16"/>
                <w:lang w:eastAsia="zh-TW"/>
              </w:rPr>
            </w:pPr>
            <w:ins w:id="8293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A_n1A</w:t>
              </w:r>
            </w:ins>
          </w:p>
          <w:p w14:paraId="3BBAD47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94" w:author="Suhwan Lim" w:date="2020-02-28T17:54:00Z"/>
                <w:rFonts w:eastAsia="PMingLiU"/>
                <w:sz w:val="16"/>
                <w:lang w:eastAsia="zh-TW"/>
              </w:rPr>
            </w:pPr>
            <w:ins w:id="8295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DL_3A-7A-7A_n1A-n257A_UL_7A_n1A</w:t>
              </w:r>
            </w:ins>
          </w:p>
          <w:p w14:paraId="0976B49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96" w:author="Suhwan Lim" w:date="2020-02-28T17:54:00Z"/>
                <w:rFonts w:eastAsia="PMingLiU"/>
                <w:sz w:val="16"/>
                <w:lang w:eastAsia="zh-TW"/>
              </w:rPr>
            </w:pPr>
            <w:ins w:id="829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</w:t>
              </w:r>
              <w:r w:rsidRPr="003876FC">
                <w:rPr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29FB2EB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298" w:author="Suhwan Lim" w:date="2020-02-28T17:54:00Z"/>
                <w:rFonts w:eastAsia="PMingLiU"/>
                <w:sz w:val="16"/>
                <w:lang w:eastAsia="zh-TW"/>
              </w:rPr>
            </w:pPr>
            <w:ins w:id="8299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  <w:p w14:paraId="243C1A3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300" w:author="Suhwan Lim" w:date="2020-02-28T17:54:00Z"/>
                <w:rFonts w:eastAsia="PMingLiU"/>
                <w:sz w:val="16"/>
                <w:lang w:eastAsia="zh-TW"/>
              </w:rPr>
            </w:pPr>
            <w:ins w:id="8301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DL_3A-7A-7A_n1A-n257A_UL_7A_n257A</w:t>
              </w:r>
            </w:ins>
          </w:p>
        </w:tc>
      </w:tr>
    </w:tbl>
    <w:p w14:paraId="4D233DA1" w14:textId="77777777" w:rsidR="00325471" w:rsidRDefault="00325471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sz w:val="16"/>
          <w:szCs w:val="16"/>
          <w:lang w:eastAsia="ko-KR"/>
        </w:rPr>
      </w:pPr>
      <w:r>
        <w:rPr>
          <w:rFonts w:eastAsia="맑은 고딕" w:cs="Arial"/>
          <w:sz w:val="16"/>
          <w:szCs w:val="16"/>
          <w:lang w:eastAsia="ko-KR"/>
        </w:rPr>
        <w:br w:type="page"/>
      </w:r>
    </w:p>
    <w:p w14:paraId="5C003A1B" w14:textId="77777777"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14:paraId="0FC1F7E0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F4F0C97" w14:textId="77777777"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14:paraId="73F5CD5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14:paraId="36A2C9E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1E27B274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14:paraId="5AB09BF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14:paraId="37D2EA68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14:paraId="317757FF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14:paraId="4A779EAA" w14:textId="77777777"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14:paraId="6A0EAF1B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14:paraId="5060865C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20F5250" w14:textId="77777777"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40D58734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14:paraId="28A5166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45B8CBF" w14:textId="77777777"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14:paraId="07336291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59590CB9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4849E9F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56A0F9D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89CF8BA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FEF90C" w14:textId="77777777"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4A5B165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94D79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14:paraId="5CFE15E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1A9B8E9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5CBB30B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1448DD3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14:paraId="6BF203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74EA83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14:paraId="5755747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0460C62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0F9E9B5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52BB066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1D431CF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E727F11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14:paraId="4981959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0B551A6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5AE292A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4120AAB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67E5B282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2BAA5F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14:paraId="3D7EC39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432221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0F781DF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0E22CB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230D5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1FE0A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14:paraId="39DB4D9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D3C00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71D90D0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2ED5267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AF7F1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6B4F2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14:paraId="3DC8AB2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14:paraId="565A565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C5F2D0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1AC026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14:paraId="3EE604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14:paraId="194F904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98552B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A4ECCE5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14:paraId="0C1729E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6FAEA1E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14:paraId="046F7C0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AC1FFE2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14:paraId="6F8241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731EEC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4842ED4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3F595E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14:paraId="3F854AD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7795C8B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6AF262B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A9679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14:paraId="09C08EE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3B37E8F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14:paraId="28642B9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FC2E04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14:paraId="2222C1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2A7011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0B7568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5E9FE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14:paraId="1CCAC8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A89BA2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A78AAA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47ED275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605C977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5B2A8D3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53A37B9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237DEE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446EFEA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712C82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3099B07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1C85C6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3E8D45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4CB7573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B6D9F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314D7F9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14:paraId="21AE2B2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1BA136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4A87B5B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53529F5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14:paraId="210483DE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D4B60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14:paraId="535796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623F927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3BE331C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15F988D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39A4750C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5439F9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E4EF3D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45ED8CF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4544F3D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014B1D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7472190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2B2459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14:paraId="131E719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11F80F5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2DD2FAF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83735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14:paraId="5901CC8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50F7A4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760433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1F1C0C7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14:paraId="027D41E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1A54EEF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650EB3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3004CE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4D9340A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25239DA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189532B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9F1D7D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2DF26C1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482A449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6C0CCE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C74743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2E05925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26CB9B2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47ADF22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24AF96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514FF0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2C12B7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4CE36FA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72FFEFD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756169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CAC667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8EDC3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C3FD2C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78700F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213C5B7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0B32979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AA33C51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234DBF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78B6785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14:paraId="1D413C0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EE3F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50785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0C9DD0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50CF31C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A9DDCB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11AEA67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7435D8E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6D095A4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7B52537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14:paraId="3B616F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240D7D0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3482462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04CAA42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07FD4D6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AD8CF9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14:paraId="0AA01166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14:paraId="39C8251C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14:paraId="4E447FB5" w14:textId="77777777"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14:paraId="34E4291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14:paraId="3009CF4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03624BF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14:paraId="6D08DC6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14:paraId="341A723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B8FB340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14:paraId="72DC6C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0D400F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DAB88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8A97C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49294CE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507859D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0A4260F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9D09F6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14:paraId="24941BF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102182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2865F5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14:paraId="6A74D07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6F8DA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9905C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17F3D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6973604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136DD95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F8E81EE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14:paraId="091B42A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75D8ED8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1D9E0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145272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04FCA3A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6B1EB0B4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75CF10A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8377A1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14:paraId="03542A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4EF663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14:paraId="5D53FC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7A18B98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193151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229CD61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14:paraId="5428E41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BF4CC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14:paraId="7CF26F3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7BA0D4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640E2F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F2DF2D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0C9BB6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062853F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396C47D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C3589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14:paraId="442B6E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513935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1AD1D5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EEF325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14:paraId="01D48B8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A0D0183" w14:textId="77777777"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14:paraId="2FFFC27A" w14:textId="77777777"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14:paraId="3EF1DA6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1F97F47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14:paraId="6B949A57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14:paraId="343D8B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F53FFA0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14:paraId="34827A0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C908E1A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20A8455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72785EB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ED74D7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74C432D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25DF1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B5CDAA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14:paraId="63FC8E5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12A6B5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14:paraId="3E922C8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8C3B29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56A6A8B0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52A2485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36BF359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6077837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5B082F5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ED1BA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14:paraId="2549FE01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14:paraId="22A2326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43752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0140DC92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305A851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1BB071BD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6FDF578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40D36B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14:paraId="69F8263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14:paraId="467A641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2EF6A4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14:paraId="32B8EEC9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7BAD5C7F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44C27F47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7499AC78" w14:textId="77777777"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14:paraId="69C9128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EA0CB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14:paraId="294B6ECE" w14:textId="77777777"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DE68D4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20C5EE3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644FF078" w14:textId="77777777"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3EB91B1E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1D94E5D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14:paraId="68A026E4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6300E240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3F4A0E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4ACD3D6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45C9DD22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E52160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DC_3A-20A_n7A-n78A</w:t>
            </w:r>
          </w:p>
        </w:tc>
        <w:tc>
          <w:tcPr>
            <w:tcW w:w="5883" w:type="dxa"/>
            <w:vAlign w:val="center"/>
          </w:tcPr>
          <w:p w14:paraId="0E24EDDB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39C5AB1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F40BA70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213D3FEB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E524E7" w:rsidRPr="007E3289" w14:paraId="2182B39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C35351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14:paraId="5043C2F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29AB247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B62B0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E9C9DB4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95AE226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5EA2AAE3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14:paraId="5AD4178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2F60C6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DC_3C-20A_n1A-n28A</w:t>
            </w:r>
          </w:p>
        </w:tc>
        <w:tc>
          <w:tcPr>
            <w:tcW w:w="5883" w:type="dxa"/>
            <w:vAlign w:val="center"/>
          </w:tcPr>
          <w:p w14:paraId="6AA04E04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2DDD13D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2B0C636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2B0D02C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142EF790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68DBFF0A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14:paraId="3273B19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59730F2" w14:textId="77777777"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14:paraId="643D6F68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3E7CB2A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E69D0B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0C77E641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EC8F7D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2ED81393" w14:textId="77777777"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14:paraId="461C1B6F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B71AB41" w14:textId="77777777" w:rsidR="00F151AF" w:rsidRPr="00A9532C" w:rsidRDefault="00F151AF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DC_3C-20A_n1A-n78A</w:t>
            </w:r>
          </w:p>
        </w:tc>
        <w:tc>
          <w:tcPr>
            <w:tcW w:w="5883" w:type="dxa"/>
            <w:vAlign w:val="center"/>
          </w:tcPr>
          <w:p w14:paraId="72C3A092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5F3F793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B6DAA08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0920B067" w14:textId="77777777" w:rsidR="00F151AF" w:rsidRPr="00A60B73" w:rsidRDefault="00F151AF" w:rsidP="00F151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A21682" w:rsidRPr="007E3289" w14:paraId="70218237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555E1F" w14:textId="77777777"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14:paraId="49089B36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6A373930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399C6B8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1D696A58" w14:textId="77777777"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14:paraId="367FC01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08D666D" w14:textId="77777777"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14:paraId="5B9F338B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589546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0078E03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383F9406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14:paraId="7A1E7A6D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7E4BA181" w14:textId="77777777"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14:paraId="6CC379B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F8C6F6" w14:textId="77777777"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14:paraId="2BF5A356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987D72A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3B560D39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F460890" w14:textId="77777777"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14:paraId="4525FC1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2224A90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14:paraId="18933661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299E653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17B656EC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457E9C" w14:textId="77777777"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14:paraId="4E17089A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4B1E54B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44AC90FA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9316C0F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14:paraId="080B4A81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435DC2E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114C95B9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14:paraId="421898D9" w14:textId="77777777"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14:paraId="147B41BF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B429FFD" w14:textId="77777777"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14:paraId="3600663B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85EBD8D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759A9513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4655E559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84C7374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57F60719" w14:textId="77777777"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14:paraId="45DF6B3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5795F2EF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DC_3C-7C_n28A-n78A</w:t>
            </w:r>
          </w:p>
        </w:tc>
        <w:tc>
          <w:tcPr>
            <w:tcW w:w="5883" w:type="dxa"/>
          </w:tcPr>
          <w:p w14:paraId="2E959DA8" w14:textId="77777777"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3CCDFFE9" w14:textId="77777777"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14:paraId="2268AB81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7218B41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14:paraId="4CE807C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7C7ECB28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2744BF62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6EE43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20354AF3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37891EA0" w14:textId="77777777"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14:paraId="20A5E1C9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488435D" w14:textId="77777777"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14:paraId="1A8D15E9" w14:textId="77777777"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318E5E4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3DC42422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28AB11B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45D4038E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71994982" w14:textId="77777777"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14:paraId="0A2DF9A2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6D3A2AE" w14:textId="77777777"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14:paraId="5014ABB3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40BDE99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166774FE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19FFECD9" w14:textId="77777777"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14:paraId="04A21EAC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0CE6331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14:paraId="28C0102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6B37F78A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5D20476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14:paraId="3A5FB4A6" w14:textId="77777777"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14:paraId="5AF04AF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A7F6235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14:paraId="63E76E28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4079EBBE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2055B17D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14:paraId="1286DD9B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14:paraId="52869C12" w14:textId="77777777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14:paraId="4F77CBE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1D63A4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14:paraId="31069B6D" w14:textId="77777777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14:paraId="111E360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F0C96EB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14:paraId="164948B5" w14:textId="77777777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14:paraId="65856735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9D54873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14:paraId="17173DB3" w14:textId="77777777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14:paraId="147714E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376ACBB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14:paraId="2722BE5D" w14:textId="77777777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6B14C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14:paraId="22ECB66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14:paraId="6E1F83A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B5BA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14:paraId="3E4782C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14:paraId="5871D15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2178821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14:paraId="0EC39E1D" w14:textId="77777777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B6B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14:paraId="0C88A9B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5DF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14:paraId="60F5062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32F9B5C0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30BE4757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14:paraId="1ABEFF28" w14:textId="7777777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7948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14:paraId="5E5A823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67A0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14:paraId="7B8E3CC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14:paraId="6F7CD133" w14:textId="7777777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F590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lastRenderedPageBreak/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14:paraId="7B183869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1B8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08E25FA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14:paraId="205ACBCB" w14:textId="7777777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8691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14:paraId="1EA1380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F25B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568751D2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14:paraId="0AAB4DBF" w14:textId="7777777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8F0C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14:paraId="474AE24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8B184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14:paraId="7A1ECCFF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14:paraId="3F669BC7" w14:textId="7777777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5CA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14:paraId="693911FC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3EDE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14:paraId="737A8C5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14:paraId="4817523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7B8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34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02B9BDA8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567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950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78B4F6A4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8C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78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6F60196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C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9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14:paraId="24800861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5C5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BAE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7F3345EA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6B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771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55ECBDC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73A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6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2E96CABF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7E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14:paraId="3E32F0F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C6FE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4A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42A8D0E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61643CF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5D84796B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2DECED2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E73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DE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029367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81C27A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6B2963F7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4C62CA5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8C5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98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76429EF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4DA98F1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012A3C9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390246B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306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19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1EEE68B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3B3364C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3DAD3620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0F74DF4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985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9A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4D3FDA4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03B670C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14:paraId="0911EB1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14:paraId="5D5DE1F8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34F5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DC_46A-66A_n25A-n41A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B25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976080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4D727C5C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CE44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DC_46C-66A_n25A-n41A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B7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01E51C11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58FAFAC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BA8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DC_46D-66A_n25A-n41A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B29E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15236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26B2FCCA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8FF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44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B55693C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773BD38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AA1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13A2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1FD2330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0C29FAAF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11B8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A478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5348DA0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6AF2FF50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D0F5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87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0BF902F4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1E4E20E1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481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DC_2A-46C_n41A-n71A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D6D4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2F8652C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2DABC25E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0DB0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DC_2A-46D_n41A-n71A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A6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3B119C73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213980" w:rsidRPr="006A45F9" w14:paraId="080095B8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5AC7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AD5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</w:tr>
      <w:tr w:rsidR="00101B6F" w:rsidRPr="006A45F9" w14:paraId="12D76B53" w14:textId="77777777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5C6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BD7E75">
              <w:t>DC_2A</w:t>
            </w:r>
            <w:r>
              <w:t>-46A</w:t>
            </w:r>
            <w:r w:rsidRPr="00BD7E75">
              <w:t>_n41A-n66A</w:t>
            </w:r>
            <w:r>
              <w:t xml:space="preserve"> </w:t>
            </w:r>
          </w:p>
          <w:p w14:paraId="52F0D957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DC_2A-46C_n41A-n66A</w:t>
            </w:r>
          </w:p>
          <w:p w14:paraId="7CCED237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DC_2A-46D_n41A-n66A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29A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DC_2A_n41A</w:t>
            </w:r>
          </w:p>
          <w:p w14:paraId="77FBD2EB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DC_2A_n66A</w:t>
            </w:r>
          </w:p>
        </w:tc>
      </w:tr>
      <w:tr w:rsidR="00101B6F" w:rsidRPr="006A45F9" w14:paraId="2955BC5A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CA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94B94">
              <w:t>DC_2A-66A_n41(2A)-n71A</w:t>
            </w:r>
          </w:p>
          <w:p w14:paraId="57B4B681" w14:textId="77777777" w:rsidR="00101B6F" w:rsidRPr="00BD7E75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DC_2A-66A_n41C-n71A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632E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14BC044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621BC166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DD757F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0616A" w:rsidRPr="006A45F9" w14:paraId="75ED79BB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8F94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  <w:p w14:paraId="5DBBF429" w14:textId="77777777" w:rsidR="0000616A" w:rsidRPr="00E94B94" w:rsidRDefault="0000616A" w:rsidP="0000616A">
            <w:pPr>
              <w:keepNext/>
              <w:keepLines/>
              <w:spacing w:after="0"/>
              <w:jc w:val="center"/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91B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  <w:p w14:paraId="2B6E2CFA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DC_7A_n78A</w:t>
            </w:r>
          </w:p>
          <w:p w14:paraId="3CC04731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_n3A</w:t>
            </w:r>
          </w:p>
          <w:p w14:paraId="3777EA82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DC_7C_n78A</w:t>
            </w:r>
          </w:p>
          <w:p w14:paraId="0E6C508D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DC_28A_n3A</w:t>
            </w:r>
          </w:p>
          <w:p w14:paraId="6C5AE419" w14:textId="77777777"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szCs w:val="18"/>
              </w:rPr>
              <w:t>DC_28A_n78A</w:t>
            </w:r>
          </w:p>
        </w:tc>
      </w:tr>
      <w:tr w:rsidR="0000616A" w:rsidRPr="006A45F9" w14:paraId="0D6822E4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F571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 w:rsidRPr="0000616A">
              <w:t>DC_1A-7A_n7A-n78A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94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DC_1A_n7A</w:t>
            </w:r>
          </w:p>
          <w:p w14:paraId="07F6028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DC_1A_n78A</w:t>
            </w:r>
          </w:p>
          <w:p w14:paraId="03CC15C5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76BCB6E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t>DC_7A_n78A</w:t>
            </w:r>
          </w:p>
        </w:tc>
      </w:tr>
      <w:tr w:rsidR="0000616A" w:rsidRPr="006A45F9" w14:paraId="282DD42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35D4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A-7A_n7A-n78A</w:t>
            </w:r>
          </w:p>
          <w:p w14:paraId="3590FE47" w14:textId="77777777" w:rsidR="00F2283B" w:rsidRDefault="00F2283B" w:rsidP="0000616A">
            <w:pPr>
              <w:keepNext/>
              <w:keepLines/>
              <w:spacing w:after="0"/>
              <w:jc w:val="center"/>
            </w:pPr>
            <w:r>
              <w:t>DC_3A-3A-7A_n7A-n78A</w:t>
            </w:r>
          </w:p>
          <w:p w14:paraId="1677B1CD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E4F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FB34F16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1CEE0D82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7388FA48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68F695FD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56E4F23C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>
              <w:t>DC_7A_n78A</w:t>
            </w:r>
          </w:p>
        </w:tc>
      </w:tr>
      <w:tr w:rsidR="00F2283B" w:rsidRPr="006A45F9" w14:paraId="6C69109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5BF3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7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7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A53BDDE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DC_7A_n78A</w:t>
            </w:r>
          </w:p>
          <w:p w14:paraId="09A7D16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06184704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413A0D4C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23CF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  <w:p w14:paraId="54A08375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F6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25EF27D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62D8478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1E3C2F5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05F1637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881A8EB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58C4E4D9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F2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lastRenderedPageBreak/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  <w:p w14:paraId="509D71A8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99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4C799D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286639A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74BEA670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510410A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</w:t>
            </w:r>
            <w:r>
              <w:t>B</w:t>
            </w:r>
          </w:p>
          <w:p w14:paraId="2400653C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3E3884F7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951CD3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723AE736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12BD1D0E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7C5" w14:textId="77777777" w:rsidR="00BA403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3</w:t>
            </w:r>
            <w:r w:rsidRPr="0000616A">
              <w:t>A</w:t>
            </w:r>
            <w:r>
              <w:t>-28A</w:t>
            </w:r>
            <w:r w:rsidRPr="0000616A">
              <w:t>_n7A-n78A</w:t>
            </w:r>
          </w:p>
          <w:p w14:paraId="6244395C" w14:textId="77777777" w:rsidR="00BA403A" w:rsidRPr="0000616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3A-3A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27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889E6BF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5D661636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306EF3F4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2B91A56B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0D83C22E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0F5A45BD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A5B" w14:textId="77777777"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3EB6" w14:textId="77777777" w:rsidR="00BA403A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05DD8418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1E213422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7AD9C4A7" w14:textId="77777777"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6AE46531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BEF" w14:textId="77777777"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31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8F5075B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6B28144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B9E1EE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A_n7A</w:t>
            </w:r>
          </w:p>
          <w:p w14:paraId="7C13CE7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1EE5A47F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5D5AA473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676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DC_1A-28A_n7B-n78A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8C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B1C6BCD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0C6096E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08ADAE3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19FC19A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7771A1D7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7B789A50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A69E" w14:textId="77777777" w:rsidR="00327A53" w:rsidRDefault="00AD01EF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DC_1A-11A_n3A-n28A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93D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DC_1A_n3A</w:t>
            </w:r>
          </w:p>
          <w:p w14:paraId="212FD474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DC_1A_n28A</w:t>
            </w:r>
          </w:p>
          <w:p w14:paraId="42F63364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DC_11A_n3A</w:t>
            </w:r>
          </w:p>
          <w:p w14:paraId="7A1E6794" w14:textId="77777777" w:rsidR="00327A53" w:rsidRPr="007E21AD" w:rsidRDefault="00AD01EF" w:rsidP="00AD01E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AD01EF">
              <w:rPr>
                <w:szCs w:val="18"/>
                <w:lang w:eastAsia="ja-JP"/>
              </w:rPr>
              <w:t>DC_11A_n28A</w:t>
            </w:r>
          </w:p>
        </w:tc>
      </w:tr>
      <w:tr w:rsidR="0055249F" w:rsidRPr="006A45F9" w14:paraId="46381585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F183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r w:rsidRPr="0055249F">
              <w:rPr>
                <w:rFonts w:eastAsia="PMingLiU"/>
                <w:szCs w:val="18"/>
                <w:lang w:val="en-US" w:eastAsia="zh-TW"/>
              </w:rPr>
              <w:t>DC_3A-3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1193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DC_3A_n1A</w:t>
            </w:r>
          </w:p>
          <w:p w14:paraId="5518E5DB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DC_3A_n78A</w:t>
            </w:r>
          </w:p>
          <w:p w14:paraId="3736D7E7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4E058E7C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55249F" w:rsidRPr="006A45F9" w14:paraId="387DF346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D6C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>
              <w:rPr>
                <w:rFonts w:eastAsia="PMingLiU"/>
                <w:szCs w:val="18"/>
                <w:lang w:val="en-US" w:eastAsia="zh-TW"/>
              </w:rPr>
              <w:lastRenderedPageBreak/>
              <w:t>DC_7</w:t>
            </w:r>
            <w:r w:rsidRPr="0055249F">
              <w:rPr>
                <w:rFonts w:eastAsia="PMingLiU"/>
                <w:szCs w:val="18"/>
                <w:lang w:val="en-US" w:eastAsia="zh-TW"/>
              </w:rPr>
              <w:t>A-</w:t>
            </w:r>
            <w:r>
              <w:rPr>
                <w:rFonts w:eastAsia="PMingLiU"/>
                <w:szCs w:val="18"/>
                <w:lang w:val="en-US" w:eastAsia="zh-TW"/>
              </w:rPr>
              <w:t>7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DD6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</w:t>
            </w: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A_n1A</w:t>
            </w:r>
          </w:p>
          <w:p w14:paraId="005D3921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DC_7A_n78A</w:t>
            </w:r>
          </w:p>
          <w:p w14:paraId="136544D0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2F0D9E48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236C0649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02" w:author="Suhwan Lim" w:date="2020-02-28T16:0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9C8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03" w:author="Suhwan Lim" w:date="2020-02-28T16:04:00Z"/>
                <w:rFonts w:eastAsia="PMingLiU"/>
                <w:szCs w:val="18"/>
                <w:lang w:val="en-US" w:eastAsia="zh-TW"/>
              </w:rPr>
            </w:pPr>
            <w:ins w:id="8304" w:author="Suhwan Lim" w:date="2020-02-28T16:04:00Z">
              <w:r w:rsidRPr="000548F4">
                <w:t>DC_2A-46A_n66A-n71A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B7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05" w:author="Suhwan Lim" w:date="2020-02-28T16:04:00Z"/>
              </w:rPr>
            </w:pPr>
            <w:ins w:id="8306" w:author="Suhwan Lim" w:date="2020-02-28T16:04:00Z">
              <w:r w:rsidRPr="000548F4">
                <w:t>DC_2A_n66A</w:t>
              </w:r>
            </w:ins>
          </w:p>
          <w:p w14:paraId="2D0B3E91" w14:textId="77777777" w:rsidR="00FA7BE7" w:rsidRDefault="00FA7BE7" w:rsidP="00FA7BE7">
            <w:pPr>
              <w:pStyle w:val="TAL"/>
              <w:jc w:val="center"/>
              <w:rPr>
                <w:ins w:id="8307" w:author="Suhwan Lim" w:date="2020-02-28T16:04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8308" w:author="Suhwan Lim" w:date="2020-02-28T16:04:00Z">
              <w:r w:rsidRPr="000D21AA">
                <w:t>DC_2A_n71A</w:t>
              </w:r>
            </w:ins>
          </w:p>
        </w:tc>
      </w:tr>
      <w:tr w:rsidR="00FA7BE7" w:rsidRPr="006A45F9" w14:paraId="7F1E0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09" w:author="Suhwan Lim" w:date="2020-02-28T16:0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EE8C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10" w:author="Suhwan Lim" w:date="2020-02-28T16:04:00Z"/>
                <w:rFonts w:eastAsia="PMingLiU"/>
                <w:szCs w:val="18"/>
                <w:lang w:val="en-US" w:eastAsia="zh-TW"/>
              </w:rPr>
            </w:pPr>
            <w:ins w:id="8311" w:author="Suhwan Lim" w:date="2020-02-28T16:04:00Z">
              <w:r w:rsidRPr="005A53EC">
                <w:t>DC_2A-46C_n66A-n71A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40A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12" w:author="Suhwan Lim" w:date="2020-02-28T16:04:00Z"/>
              </w:rPr>
            </w:pPr>
            <w:ins w:id="8313" w:author="Suhwan Lim" w:date="2020-02-28T16:04:00Z">
              <w:r w:rsidRPr="005A53EC">
                <w:t>DC_2A_n66A</w:t>
              </w:r>
            </w:ins>
          </w:p>
          <w:p w14:paraId="0C504970" w14:textId="77777777" w:rsidR="00FA7BE7" w:rsidRDefault="00FA7BE7" w:rsidP="00FA7BE7">
            <w:pPr>
              <w:pStyle w:val="TAL"/>
              <w:jc w:val="center"/>
              <w:rPr>
                <w:ins w:id="8314" w:author="Suhwan Lim" w:date="2020-02-28T16:04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8315" w:author="Suhwan Lim" w:date="2020-02-28T16:04:00Z">
              <w:r w:rsidRPr="00B22E56">
                <w:t>DC_2A_n71A</w:t>
              </w:r>
            </w:ins>
          </w:p>
        </w:tc>
      </w:tr>
      <w:tr w:rsidR="00FA7BE7" w:rsidRPr="006A45F9" w14:paraId="0D276CA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16" w:author="Suhwan Lim" w:date="2020-02-28T16:0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FCC8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17" w:author="Suhwan Lim" w:date="2020-02-28T16:04:00Z"/>
                <w:rFonts w:eastAsia="PMingLiU"/>
                <w:szCs w:val="18"/>
                <w:lang w:val="en-US" w:eastAsia="zh-TW"/>
              </w:rPr>
            </w:pPr>
            <w:ins w:id="8318" w:author="Suhwan Lim" w:date="2020-02-28T16:04:00Z">
              <w:r w:rsidRPr="003B0664">
                <w:t>DC_2A-46D_n66A-n71A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4A4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19" w:author="Suhwan Lim" w:date="2020-02-28T16:04:00Z"/>
              </w:rPr>
            </w:pPr>
            <w:ins w:id="8320" w:author="Suhwan Lim" w:date="2020-02-28T16:04:00Z">
              <w:r w:rsidRPr="003B0664">
                <w:t>DC_2A_n66A</w:t>
              </w:r>
            </w:ins>
          </w:p>
          <w:p w14:paraId="7D8FB533" w14:textId="77777777" w:rsidR="00FA7BE7" w:rsidRDefault="00FA7BE7" w:rsidP="00FA7BE7">
            <w:pPr>
              <w:pStyle w:val="TAL"/>
              <w:jc w:val="center"/>
              <w:rPr>
                <w:ins w:id="8321" w:author="Suhwan Lim" w:date="2020-02-28T16:04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8322" w:author="Suhwan Lim" w:date="2020-02-28T16:04:00Z">
              <w:r w:rsidRPr="0034248A">
                <w:t>DC_2A_n71A</w:t>
              </w:r>
            </w:ins>
          </w:p>
        </w:tc>
      </w:tr>
      <w:tr w:rsidR="00FA7BE7" w:rsidRPr="006A45F9" w14:paraId="39664F9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23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FCC8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24" w:author="Suhwan Lim" w:date="2020-02-28T16:05:00Z"/>
              </w:rPr>
            </w:pPr>
            <w:ins w:id="8325" w:author="Suhwan Lim" w:date="2020-02-28T16:05:00Z">
              <w:r w:rsidRPr="009F4A88">
                <w:t>DC_2A-46A_n41(2A)-n71A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982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26" w:author="Suhwan Lim" w:date="2020-02-28T16:05:00Z"/>
              </w:rPr>
            </w:pPr>
            <w:ins w:id="8327" w:author="Suhwan Lim" w:date="2020-02-28T16:05:00Z">
              <w:r w:rsidRPr="009F4A88">
                <w:t>DC_2A_n41A</w:t>
              </w:r>
            </w:ins>
          </w:p>
          <w:p w14:paraId="1A408CCD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28" w:author="Suhwan Lim" w:date="2020-02-28T16:05:00Z"/>
              </w:rPr>
            </w:pPr>
            <w:ins w:id="8329" w:author="Suhwan Lim" w:date="2020-02-28T16:05:00Z">
              <w:r w:rsidRPr="007A6798">
                <w:t>DC_2A_n71A</w:t>
              </w:r>
            </w:ins>
          </w:p>
        </w:tc>
      </w:tr>
      <w:tr w:rsidR="00FA7BE7" w:rsidRPr="006A45F9" w14:paraId="07BDA0BA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30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39C3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31" w:author="Suhwan Lim" w:date="2020-02-28T16:05:00Z"/>
              </w:rPr>
            </w:pPr>
            <w:ins w:id="8332" w:author="Suhwan Lim" w:date="2020-02-28T16:05:00Z">
              <w:r w:rsidRPr="009A3A8C">
                <w:t>DC_2A-46C_n41(2A)-n71A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284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33" w:author="Suhwan Lim" w:date="2020-02-28T16:05:00Z"/>
              </w:rPr>
            </w:pPr>
            <w:ins w:id="8334" w:author="Suhwan Lim" w:date="2020-02-28T16:05:00Z">
              <w:r w:rsidRPr="009A3A8C">
                <w:t>DC_2A_n41A</w:t>
              </w:r>
            </w:ins>
          </w:p>
          <w:p w14:paraId="5F137007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35" w:author="Suhwan Lim" w:date="2020-02-28T16:05:00Z"/>
              </w:rPr>
            </w:pPr>
            <w:ins w:id="8336" w:author="Suhwan Lim" w:date="2020-02-28T16:05:00Z">
              <w:r w:rsidRPr="007A6798">
                <w:t>DC_2A_n71A</w:t>
              </w:r>
            </w:ins>
          </w:p>
        </w:tc>
      </w:tr>
      <w:tr w:rsidR="00FA7BE7" w:rsidRPr="006A45F9" w14:paraId="79919B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37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D6E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38" w:author="Suhwan Lim" w:date="2020-02-28T16:05:00Z"/>
              </w:rPr>
            </w:pPr>
            <w:ins w:id="8339" w:author="Suhwan Lim" w:date="2020-02-28T16:05:00Z">
              <w:r w:rsidRPr="00C55F71">
                <w:t>DC_2A-46D_n41(2A)-n71A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EBA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40" w:author="Suhwan Lim" w:date="2020-02-28T16:05:00Z"/>
              </w:rPr>
            </w:pPr>
            <w:ins w:id="8341" w:author="Suhwan Lim" w:date="2020-02-28T16:05:00Z">
              <w:r w:rsidRPr="00C55F71">
                <w:t>DC_2A_n41A</w:t>
              </w:r>
            </w:ins>
          </w:p>
          <w:p w14:paraId="6C46F77E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42" w:author="Suhwan Lim" w:date="2020-02-28T16:05:00Z"/>
              </w:rPr>
            </w:pPr>
            <w:ins w:id="8343" w:author="Suhwan Lim" w:date="2020-02-28T16:05:00Z">
              <w:r w:rsidRPr="007A6798">
                <w:t>DC_2A_n71A</w:t>
              </w:r>
            </w:ins>
          </w:p>
        </w:tc>
      </w:tr>
      <w:tr w:rsidR="00FA7BE7" w:rsidRPr="006A45F9" w14:paraId="0A2350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44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F6A2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45" w:author="Suhwan Lim" w:date="2020-02-28T16:05:00Z"/>
              </w:rPr>
            </w:pPr>
            <w:ins w:id="8346" w:author="Suhwan Lim" w:date="2020-02-28T16:05:00Z">
              <w:r w:rsidRPr="00736492">
                <w:t>DC_46A-66A_n25A-n71A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0D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47" w:author="Suhwan Lim" w:date="2020-02-28T16:05:00Z"/>
              </w:rPr>
            </w:pPr>
            <w:ins w:id="8348" w:author="Suhwan Lim" w:date="2020-02-28T16:05:00Z">
              <w:r w:rsidRPr="00736492">
                <w:t>DC_66A_n25A</w:t>
              </w:r>
            </w:ins>
          </w:p>
          <w:p w14:paraId="4C3AE300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49" w:author="Suhwan Lim" w:date="2020-02-28T16:05:00Z"/>
              </w:rPr>
            </w:pPr>
            <w:ins w:id="8350" w:author="Suhwan Lim" w:date="2020-02-28T16:05:00Z">
              <w:r w:rsidRPr="00611EB2">
                <w:t>DC_66A_n71A</w:t>
              </w:r>
            </w:ins>
          </w:p>
        </w:tc>
      </w:tr>
      <w:tr w:rsidR="00FA7BE7" w:rsidRPr="006A45F9" w14:paraId="58517DF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51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D986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52" w:author="Suhwan Lim" w:date="2020-02-28T16:05:00Z"/>
              </w:rPr>
            </w:pPr>
            <w:ins w:id="8353" w:author="Suhwan Lim" w:date="2020-02-28T16:05:00Z">
              <w:r w:rsidRPr="00FE167C">
                <w:t>DC_46C-66A_n25A-n71A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477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54" w:author="Suhwan Lim" w:date="2020-02-28T16:05:00Z"/>
              </w:rPr>
            </w:pPr>
            <w:ins w:id="8355" w:author="Suhwan Lim" w:date="2020-02-28T16:05:00Z">
              <w:r w:rsidRPr="00FE167C">
                <w:t>DC_66A_n25A</w:t>
              </w:r>
            </w:ins>
          </w:p>
          <w:p w14:paraId="5BD36834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56" w:author="Suhwan Lim" w:date="2020-02-28T16:05:00Z"/>
              </w:rPr>
            </w:pPr>
            <w:ins w:id="8357" w:author="Suhwan Lim" w:date="2020-02-28T16:05:00Z">
              <w:r w:rsidRPr="00F15AD5">
                <w:t>DC_66A_n71A</w:t>
              </w:r>
            </w:ins>
          </w:p>
        </w:tc>
      </w:tr>
      <w:tr w:rsidR="00FA7BE7" w:rsidRPr="006A45F9" w14:paraId="6EEECF3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58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35DC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59" w:author="Suhwan Lim" w:date="2020-02-28T16:05:00Z"/>
              </w:rPr>
            </w:pPr>
            <w:ins w:id="8360" w:author="Suhwan Lim" w:date="2020-02-28T16:05:00Z">
              <w:r w:rsidRPr="00410DA9">
                <w:t>DC_46D-66A_n25A-n71A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D8D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61" w:author="Suhwan Lim" w:date="2020-02-28T16:05:00Z"/>
              </w:rPr>
            </w:pPr>
            <w:ins w:id="8362" w:author="Suhwan Lim" w:date="2020-02-28T16:05:00Z">
              <w:r w:rsidRPr="00410DA9">
                <w:t>DC_66A_n25A</w:t>
              </w:r>
            </w:ins>
          </w:p>
          <w:p w14:paraId="056781E5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363" w:author="Suhwan Lim" w:date="2020-02-28T16:05:00Z"/>
              </w:rPr>
            </w:pPr>
            <w:ins w:id="8364" w:author="Suhwan Lim" w:date="2020-02-28T16:05:00Z">
              <w:r w:rsidRPr="00F15AD5">
                <w:t>DC_66A_n71A</w:t>
              </w:r>
            </w:ins>
          </w:p>
        </w:tc>
      </w:tr>
      <w:tr w:rsidR="00FA7BE7" w:rsidRPr="006A45F9" w14:paraId="0277638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65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0E9B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366" w:author="Suhwan Lim" w:date="2020-02-28T16:05:00Z"/>
              </w:rPr>
            </w:pPr>
            <w:ins w:id="8367" w:author="Suhwan Lim" w:date="2020-02-28T16:05:00Z">
              <w:r w:rsidRPr="00B701A0">
                <w:t>DC_46A-66A_n41(2A)-n71A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A09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68" w:author="Suhwan Lim" w:date="2020-02-28T16:05:00Z"/>
              </w:rPr>
            </w:pPr>
            <w:ins w:id="8369" w:author="Suhwan Lim" w:date="2020-02-28T16:05:00Z">
              <w:r w:rsidRPr="00B701A0">
                <w:t>DC_66A_n41A</w:t>
              </w:r>
            </w:ins>
          </w:p>
          <w:p w14:paraId="79C12A0E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370" w:author="Suhwan Lim" w:date="2020-02-28T16:05:00Z"/>
              </w:rPr>
            </w:pPr>
            <w:ins w:id="8371" w:author="Suhwan Lim" w:date="2020-02-28T16:05:00Z">
              <w:r w:rsidRPr="002129E8">
                <w:t>DC_66A_n71A</w:t>
              </w:r>
            </w:ins>
          </w:p>
        </w:tc>
      </w:tr>
      <w:tr w:rsidR="00FA7BE7" w:rsidRPr="006A45F9" w14:paraId="079BEF3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72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2968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373" w:author="Suhwan Lim" w:date="2020-02-28T16:05:00Z"/>
              </w:rPr>
            </w:pPr>
            <w:ins w:id="8374" w:author="Suhwan Lim" w:date="2020-02-28T16:05:00Z">
              <w:r w:rsidRPr="00745EF4">
                <w:t>DC_46C-66A_n41(2A)-n71A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D2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75" w:author="Suhwan Lim" w:date="2020-02-28T16:05:00Z"/>
              </w:rPr>
            </w:pPr>
            <w:ins w:id="8376" w:author="Suhwan Lim" w:date="2020-02-28T16:05:00Z">
              <w:r w:rsidRPr="00745EF4">
                <w:t>DC_66A_n41A</w:t>
              </w:r>
            </w:ins>
          </w:p>
          <w:p w14:paraId="30E2CB3F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377" w:author="Suhwan Lim" w:date="2020-02-28T16:05:00Z"/>
              </w:rPr>
            </w:pPr>
            <w:ins w:id="8378" w:author="Suhwan Lim" w:date="2020-02-28T16:05:00Z">
              <w:r w:rsidRPr="00B73949">
                <w:t>DC_66A_n71A</w:t>
              </w:r>
            </w:ins>
          </w:p>
        </w:tc>
      </w:tr>
      <w:tr w:rsidR="00FA7BE7" w:rsidRPr="006A45F9" w14:paraId="787844E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79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407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380" w:author="Suhwan Lim" w:date="2020-02-28T16:05:00Z"/>
              </w:rPr>
            </w:pPr>
            <w:ins w:id="8381" w:author="Suhwan Lim" w:date="2020-02-28T16:05:00Z">
              <w:r w:rsidRPr="00DE25AA">
                <w:t>DC_46D-66A_n41(2A)-n71A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49E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382" w:author="Suhwan Lim" w:date="2020-02-28T16:05:00Z"/>
              </w:rPr>
            </w:pPr>
            <w:ins w:id="8383" w:author="Suhwan Lim" w:date="2020-02-28T16:05:00Z">
              <w:r w:rsidRPr="00DE25AA">
                <w:t>DC_66A_n41A</w:t>
              </w:r>
            </w:ins>
          </w:p>
          <w:p w14:paraId="1099D475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384" w:author="Suhwan Lim" w:date="2020-02-28T16:05:00Z"/>
              </w:rPr>
            </w:pPr>
            <w:ins w:id="8385" w:author="Suhwan Lim" w:date="2020-02-28T16:05:00Z">
              <w:r w:rsidRPr="00636DC5">
                <w:t>DC_66A_n71A</w:t>
              </w:r>
            </w:ins>
          </w:p>
        </w:tc>
      </w:tr>
      <w:tr w:rsidR="00FA7BE7" w:rsidRPr="006A45F9" w14:paraId="2050A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86" w:author="Suhwan Lim" w:date="2020-02-28T16:0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52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387" w:author="Suhwan Lim" w:date="2020-02-28T16:09:00Z"/>
              </w:rPr>
            </w:pPr>
            <w:ins w:id="8388" w:author="Suhwan Lim" w:date="2020-02-28T16:09:00Z">
              <w:r w:rsidRPr="00FA7BE7">
                <w:lastRenderedPageBreak/>
                <w:t>DC-1A-3A-n40A-n78A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4BB" w14:textId="77777777" w:rsidR="00FA7BE7" w:rsidRPr="00FA7BE7" w:rsidRDefault="00FA7BE7" w:rsidP="00FA7BE7">
            <w:pPr>
              <w:pStyle w:val="TAL"/>
              <w:jc w:val="center"/>
              <w:rPr>
                <w:ins w:id="8389" w:author="Suhwan Lim" w:date="2020-02-28T16:09:00Z"/>
                <w:sz w:val="20"/>
              </w:rPr>
            </w:pPr>
            <w:ins w:id="8390" w:author="Suhwan Lim" w:date="2020-02-28T16:09:00Z">
              <w:r w:rsidRPr="00FA7BE7">
                <w:rPr>
                  <w:sz w:val="20"/>
                </w:rPr>
                <w:t>DC_1A_n40A</w:t>
              </w:r>
            </w:ins>
          </w:p>
          <w:p w14:paraId="7C1040E2" w14:textId="77777777" w:rsidR="00FA7BE7" w:rsidRPr="00FA7BE7" w:rsidRDefault="00FA7BE7" w:rsidP="00FA7BE7">
            <w:pPr>
              <w:pStyle w:val="TAL"/>
              <w:jc w:val="center"/>
              <w:rPr>
                <w:ins w:id="8391" w:author="Suhwan Lim" w:date="2020-02-28T16:09:00Z"/>
                <w:sz w:val="20"/>
              </w:rPr>
            </w:pPr>
            <w:ins w:id="8392" w:author="Suhwan Lim" w:date="2020-02-28T16:09:00Z">
              <w:r w:rsidRPr="00FA7BE7">
                <w:rPr>
                  <w:sz w:val="20"/>
                </w:rPr>
                <w:t>DC_1A_n78A</w:t>
              </w:r>
            </w:ins>
          </w:p>
          <w:p w14:paraId="16960DF9" w14:textId="77777777" w:rsidR="00FA7BE7" w:rsidRPr="00FA7BE7" w:rsidRDefault="00FA7BE7" w:rsidP="00FA7BE7">
            <w:pPr>
              <w:pStyle w:val="TAL"/>
              <w:jc w:val="center"/>
              <w:rPr>
                <w:ins w:id="8393" w:author="Suhwan Lim" w:date="2020-02-28T16:09:00Z"/>
                <w:sz w:val="20"/>
              </w:rPr>
            </w:pPr>
            <w:ins w:id="8394" w:author="Suhwan Lim" w:date="2020-02-28T16:09:00Z">
              <w:r w:rsidRPr="00FA7BE7">
                <w:rPr>
                  <w:sz w:val="20"/>
                </w:rPr>
                <w:t>DC_3A_n40A</w:t>
              </w:r>
            </w:ins>
          </w:p>
          <w:p w14:paraId="15A2C447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395" w:author="Suhwan Lim" w:date="2020-02-28T16:09:00Z"/>
              </w:rPr>
            </w:pPr>
            <w:ins w:id="8396" w:author="Suhwan Lim" w:date="2020-02-28T16:09:00Z">
              <w:r w:rsidRPr="00FA7BE7">
                <w:t>DC_3A_n78A</w:t>
              </w:r>
            </w:ins>
          </w:p>
        </w:tc>
      </w:tr>
      <w:tr w:rsidR="00FA7BE7" w:rsidRPr="006A45F9" w14:paraId="5317A07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397" w:author="Suhwan Lim" w:date="2020-02-28T16:0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E0CF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398" w:author="Suhwan Lim" w:date="2020-02-28T16:09:00Z"/>
              </w:rPr>
            </w:pPr>
            <w:ins w:id="8399" w:author="Suhwan Lim" w:date="2020-02-28T16:09:00Z">
              <w:r w:rsidRPr="00FA7BE7">
                <w:t>DC-1A-28A-n40A-n78A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824" w14:textId="77777777" w:rsidR="00FA7BE7" w:rsidRPr="00FA7BE7" w:rsidRDefault="00FA7BE7" w:rsidP="00FA7BE7">
            <w:pPr>
              <w:pStyle w:val="TAL"/>
              <w:jc w:val="center"/>
              <w:rPr>
                <w:ins w:id="8400" w:author="Suhwan Lim" w:date="2020-02-28T16:09:00Z"/>
                <w:sz w:val="20"/>
              </w:rPr>
            </w:pPr>
            <w:ins w:id="8401" w:author="Suhwan Lim" w:date="2020-02-28T16:09:00Z">
              <w:r w:rsidRPr="00FA7BE7">
                <w:rPr>
                  <w:sz w:val="20"/>
                </w:rPr>
                <w:t>DC_1A_n40A</w:t>
              </w:r>
            </w:ins>
          </w:p>
          <w:p w14:paraId="4B2728FB" w14:textId="77777777" w:rsidR="00FA7BE7" w:rsidRPr="00FA7BE7" w:rsidRDefault="00FA7BE7" w:rsidP="00FA7BE7">
            <w:pPr>
              <w:pStyle w:val="TAL"/>
              <w:jc w:val="center"/>
              <w:rPr>
                <w:ins w:id="8402" w:author="Suhwan Lim" w:date="2020-02-28T16:09:00Z"/>
                <w:sz w:val="20"/>
              </w:rPr>
            </w:pPr>
            <w:ins w:id="8403" w:author="Suhwan Lim" w:date="2020-02-28T16:09:00Z">
              <w:r w:rsidRPr="00FA7BE7">
                <w:rPr>
                  <w:sz w:val="20"/>
                </w:rPr>
                <w:t>DC_1A_n78A</w:t>
              </w:r>
            </w:ins>
          </w:p>
          <w:p w14:paraId="385BFF19" w14:textId="77777777" w:rsidR="00FA7BE7" w:rsidRPr="00FA7BE7" w:rsidRDefault="00FA7BE7" w:rsidP="00FA7BE7">
            <w:pPr>
              <w:pStyle w:val="TAL"/>
              <w:jc w:val="center"/>
              <w:rPr>
                <w:ins w:id="8404" w:author="Suhwan Lim" w:date="2020-02-28T16:09:00Z"/>
                <w:sz w:val="20"/>
              </w:rPr>
            </w:pPr>
            <w:ins w:id="8405" w:author="Suhwan Lim" w:date="2020-02-28T16:09:00Z">
              <w:r w:rsidRPr="00FA7BE7">
                <w:rPr>
                  <w:sz w:val="20"/>
                </w:rPr>
                <w:t>DC_28A_n40A</w:t>
              </w:r>
            </w:ins>
          </w:p>
          <w:p w14:paraId="3C563AB9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406" w:author="Suhwan Lim" w:date="2020-02-28T16:09:00Z"/>
              </w:rPr>
            </w:pPr>
            <w:ins w:id="8407" w:author="Suhwan Lim" w:date="2020-02-28T16:09:00Z">
              <w:r w:rsidRPr="00FA7BE7">
                <w:t>DC_28A_n78A</w:t>
              </w:r>
            </w:ins>
          </w:p>
        </w:tc>
      </w:tr>
      <w:tr w:rsidR="00FA7BE7" w:rsidRPr="006A45F9" w14:paraId="7A861C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08" w:author="Suhwan Lim" w:date="2020-02-28T16:0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36E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409" w:author="Suhwan Lim" w:date="2020-02-28T16:09:00Z"/>
              </w:rPr>
            </w:pPr>
            <w:ins w:id="8410" w:author="Suhwan Lim" w:date="2020-02-28T16:09:00Z">
              <w:r w:rsidRPr="00FA7BE7">
                <w:t>DC-3A-28A-n40A-n78A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3F8" w14:textId="77777777" w:rsidR="00FA7BE7" w:rsidRPr="00FA7BE7" w:rsidRDefault="00FA7BE7" w:rsidP="00FA7BE7">
            <w:pPr>
              <w:pStyle w:val="TAL"/>
              <w:jc w:val="center"/>
              <w:rPr>
                <w:ins w:id="8411" w:author="Suhwan Lim" w:date="2020-02-28T16:09:00Z"/>
                <w:sz w:val="20"/>
              </w:rPr>
            </w:pPr>
            <w:ins w:id="8412" w:author="Suhwan Lim" w:date="2020-02-28T16:09:00Z">
              <w:r w:rsidRPr="00FA7BE7">
                <w:rPr>
                  <w:sz w:val="20"/>
                </w:rPr>
                <w:t>DC_3A_n40A</w:t>
              </w:r>
            </w:ins>
          </w:p>
          <w:p w14:paraId="3E49B877" w14:textId="77777777" w:rsidR="00FA7BE7" w:rsidRPr="00FA7BE7" w:rsidRDefault="00FA7BE7" w:rsidP="00FA7BE7">
            <w:pPr>
              <w:pStyle w:val="TAL"/>
              <w:jc w:val="center"/>
              <w:rPr>
                <w:ins w:id="8413" w:author="Suhwan Lim" w:date="2020-02-28T16:09:00Z"/>
                <w:sz w:val="20"/>
              </w:rPr>
            </w:pPr>
            <w:ins w:id="8414" w:author="Suhwan Lim" w:date="2020-02-28T16:09:00Z">
              <w:r w:rsidRPr="00FA7BE7">
                <w:rPr>
                  <w:sz w:val="20"/>
                </w:rPr>
                <w:t>DC_3A_n78A</w:t>
              </w:r>
            </w:ins>
          </w:p>
          <w:p w14:paraId="2D368FFD" w14:textId="77777777" w:rsidR="00FA7BE7" w:rsidRPr="00FA7BE7" w:rsidRDefault="00FA7BE7" w:rsidP="00FA7BE7">
            <w:pPr>
              <w:pStyle w:val="TAL"/>
              <w:jc w:val="center"/>
              <w:rPr>
                <w:ins w:id="8415" w:author="Suhwan Lim" w:date="2020-02-28T16:09:00Z"/>
                <w:sz w:val="20"/>
              </w:rPr>
            </w:pPr>
            <w:ins w:id="8416" w:author="Suhwan Lim" w:date="2020-02-28T16:09:00Z">
              <w:r w:rsidRPr="00FA7BE7">
                <w:rPr>
                  <w:sz w:val="20"/>
                </w:rPr>
                <w:t>DC_28A_n40A</w:t>
              </w:r>
            </w:ins>
          </w:p>
          <w:p w14:paraId="213E9FD3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417" w:author="Suhwan Lim" w:date="2020-02-28T16:09:00Z"/>
              </w:rPr>
            </w:pPr>
            <w:ins w:id="8418" w:author="Suhwan Lim" w:date="2020-02-28T16:09:00Z">
              <w:r w:rsidRPr="00FA7BE7">
                <w:t>DC_28A_n78A</w:t>
              </w:r>
            </w:ins>
          </w:p>
        </w:tc>
      </w:tr>
      <w:tr w:rsidR="006A1A6D" w:rsidRPr="006A45F9" w14:paraId="5C5E900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19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716" w14:textId="77777777" w:rsidR="006A1A6D" w:rsidRPr="006A1A6D" w:rsidRDefault="006A1A6D" w:rsidP="006A1A6D">
            <w:pPr>
              <w:keepNext/>
              <w:keepLines/>
              <w:spacing w:after="0"/>
              <w:jc w:val="center"/>
              <w:rPr>
                <w:ins w:id="8420" w:author="Suhwan Lim" w:date="2020-02-28T16:43:00Z"/>
              </w:rPr>
            </w:pPr>
            <w:ins w:id="8421" w:author="Suhwan Lim" w:date="2020-02-28T16:43:00Z">
              <w:r w:rsidRPr="006A1A6D">
                <w:rPr>
                  <w:rFonts w:cs="Arial"/>
                  <w:szCs w:val="14"/>
                  <w:lang w:eastAsia="ja-JP"/>
                </w:rPr>
                <w:t>DC_1A-3A_n28A-n77A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F61" w14:textId="77777777" w:rsidR="006A1A6D" w:rsidRPr="006A1A6D" w:rsidRDefault="006A1A6D" w:rsidP="006A1A6D">
            <w:pPr>
              <w:pStyle w:val="TAL"/>
              <w:jc w:val="center"/>
              <w:rPr>
                <w:ins w:id="8422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423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4BD03268" w14:textId="77777777" w:rsidR="006A1A6D" w:rsidRPr="006A1A6D" w:rsidRDefault="006A1A6D" w:rsidP="006A1A6D">
            <w:pPr>
              <w:pStyle w:val="TAL"/>
              <w:jc w:val="center"/>
              <w:rPr>
                <w:ins w:id="8424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425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0D2A9547" w14:textId="77777777" w:rsidR="006A1A6D" w:rsidRPr="006A1A6D" w:rsidRDefault="006A1A6D" w:rsidP="006A1A6D">
            <w:pPr>
              <w:pStyle w:val="TAL"/>
              <w:jc w:val="center"/>
              <w:rPr>
                <w:ins w:id="8426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427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35AD81EF" w14:textId="77777777" w:rsidR="006A1A6D" w:rsidRPr="006A1A6D" w:rsidRDefault="006A1A6D" w:rsidP="006A1A6D">
            <w:pPr>
              <w:pStyle w:val="TAL"/>
              <w:jc w:val="center"/>
              <w:rPr>
                <w:ins w:id="8428" w:author="Suhwan Lim" w:date="2020-02-28T16:43:00Z"/>
                <w:sz w:val="20"/>
              </w:rPr>
            </w:pPr>
            <w:ins w:id="8429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4BAE7925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30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47F2" w14:textId="77777777" w:rsidR="006A1A6D" w:rsidRPr="006A1A6D" w:rsidRDefault="006A1A6D" w:rsidP="006A1A6D">
            <w:pPr>
              <w:keepNext/>
              <w:keepLines/>
              <w:spacing w:after="0"/>
              <w:jc w:val="center"/>
              <w:rPr>
                <w:ins w:id="8431" w:author="Suhwan Lim" w:date="2020-02-28T16:43:00Z"/>
              </w:rPr>
            </w:pPr>
            <w:ins w:id="8432" w:author="Suhwan Lim" w:date="2020-02-28T16:43:00Z">
              <w:r w:rsidRPr="006A1A6D">
                <w:rPr>
                  <w:rFonts w:cs="Arial"/>
                  <w:szCs w:val="14"/>
                  <w:lang w:eastAsia="ja-JP"/>
                </w:rPr>
                <w:t>DC_1A-3A_n28A-n77(2A)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71A" w14:textId="77777777" w:rsidR="006A1A6D" w:rsidRPr="006A1A6D" w:rsidRDefault="006A1A6D" w:rsidP="006A1A6D">
            <w:pPr>
              <w:pStyle w:val="TAL"/>
              <w:jc w:val="center"/>
              <w:rPr>
                <w:ins w:id="8433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434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3883C8A2" w14:textId="77777777" w:rsidR="006A1A6D" w:rsidRPr="006A1A6D" w:rsidRDefault="006A1A6D" w:rsidP="006A1A6D">
            <w:pPr>
              <w:pStyle w:val="TAL"/>
              <w:jc w:val="center"/>
              <w:rPr>
                <w:ins w:id="8435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436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32B4AFD1" w14:textId="77777777" w:rsidR="006A1A6D" w:rsidRPr="006A1A6D" w:rsidRDefault="006A1A6D" w:rsidP="006A1A6D">
            <w:pPr>
              <w:pStyle w:val="TAL"/>
              <w:jc w:val="center"/>
              <w:rPr>
                <w:ins w:id="8437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438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58C9AAE8" w14:textId="77777777" w:rsidR="006A1A6D" w:rsidRPr="006A1A6D" w:rsidRDefault="006A1A6D" w:rsidP="006A1A6D">
            <w:pPr>
              <w:pStyle w:val="TAL"/>
              <w:jc w:val="center"/>
              <w:rPr>
                <w:ins w:id="8439" w:author="Suhwan Lim" w:date="2020-02-28T16:43:00Z"/>
                <w:sz w:val="20"/>
              </w:rPr>
            </w:pPr>
            <w:ins w:id="8440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7A6D9F1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41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BBC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42" w:author="Suhwan Lim" w:date="2020-02-28T16:43:00Z"/>
              </w:rPr>
            </w:pPr>
            <w:ins w:id="8443" w:author="Suhwan Lim" w:date="2020-02-28T16:44:00Z">
              <w:r w:rsidRPr="009D413B">
                <w:rPr>
                  <w:rFonts w:cs="Arial"/>
                  <w:szCs w:val="14"/>
                  <w:lang w:eastAsia="ja-JP"/>
                </w:rPr>
                <w:t>DC_1A-8A_n28A-n77A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FB2" w14:textId="77777777" w:rsidR="006A1A6D" w:rsidRPr="009D413B" w:rsidRDefault="006A1A6D" w:rsidP="006A1A6D">
            <w:pPr>
              <w:pStyle w:val="TAL"/>
              <w:jc w:val="center"/>
              <w:rPr>
                <w:ins w:id="8444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445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06CAF802" w14:textId="77777777" w:rsidR="006A1A6D" w:rsidRPr="009D413B" w:rsidRDefault="006A1A6D" w:rsidP="006A1A6D">
            <w:pPr>
              <w:pStyle w:val="TAL"/>
              <w:jc w:val="center"/>
              <w:rPr>
                <w:ins w:id="8446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447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33991E1F" w14:textId="77777777" w:rsidR="006A1A6D" w:rsidRPr="009D413B" w:rsidRDefault="006A1A6D" w:rsidP="006A1A6D">
            <w:pPr>
              <w:pStyle w:val="TAL"/>
              <w:jc w:val="center"/>
              <w:rPr>
                <w:ins w:id="8448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449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14256A59" w14:textId="77777777" w:rsidR="006A1A6D" w:rsidRPr="00FA7BE7" w:rsidRDefault="006A1A6D" w:rsidP="006A1A6D">
            <w:pPr>
              <w:pStyle w:val="TAL"/>
              <w:jc w:val="center"/>
              <w:rPr>
                <w:ins w:id="8450" w:author="Suhwan Lim" w:date="2020-02-28T16:43:00Z"/>
                <w:sz w:val="20"/>
              </w:rPr>
            </w:pPr>
            <w:ins w:id="8451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4F1E9E8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52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4A2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53" w:author="Suhwan Lim" w:date="2020-02-28T16:43:00Z"/>
              </w:rPr>
            </w:pPr>
            <w:ins w:id="8454" w:author="Suhwan Lim" w:date="2020-02-28T16:44:00Z">
              <w:r w:rsidRPr="009D413B">
                <w:rPr>
                  <w:rFonts w:cs="Arial"/>
                  <w:szCs w:val="14"/>
                  <w:lang w:eastAsia="ja-JP"/>
                </w:rPr>
                <w:t>DC_1A-8A_n28A-n77(2A)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360" w14:textId="77777777" w:rsidR="006A1A6D" w:rsidRPr="009D413B" w:rsidRDefault="006A1A6D" w:rsidP="006A1A6D">
            <w:pPr>
              <w:pStyle w:val="TAL"/>
              <w:jc w:val="center"/>
              <w:rPr>
                <w:ins w:id="8455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456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0EC712A1" w14:textId="77777777" w:rsidR="006A1A6D" w:rsidRPr="009D413B" w:rsidRDefault="006A1A6D" w:rsidP="006A1A6D">
            <w:pPr>
              <w:pStyle w:val="TAL"/>
              <w:jc w:val="center"/>
              <w:rPr>
                <w:ins w:id="8457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458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06225B6C" w14:textId="77777777" w:rsidR="006A1A6D" w:rsidRPr="009D413B" w:rsidRDefault="006A1A6D" w:rsidP="006A1A6D">
            <w:pPr>
              <w:pStyle w:val="TAL"/>
              <w:jc w:val="center"/>
              <w:rPr>
                <w:ins w:id="8459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460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6F19E2CC" w14:textId="77777777" w:rsidR="006A1A6D" w:rsidRPr="00FA7BE7" w:rsidRDefault="006A1A6D" w:rsidP="006A1A6D">
            <w:pPr>
              <w:pStyle w:val="TAL"/>
              <w:jc w:val="center"/>
              <w:rPr>
                <w:ins w:id="8461" w:author="Suhwan Lim" w:date="2020-02-28T16:43:00Z"/>
                <w:sz w:val="20"/>
              </w:rPr>
            </w:pPr>
            <w:ins w:id="8462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0164B06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63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29A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64" w:author="Suhwan Lim" w:date="2020-02-28T16:43:00Z"/>
              </w:rPr>
            </w:pPr>
            <w:ins w:id="8465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BAC" w14:textId="77777777" w:rsidR="006A1A6D" w:rsidRPr="009D413B" w:rsidRDefault="006A1A6D" w:rsidP="006A1A6D">
            <w:pPr>
              <w:pStyle w:val="TAL"/>
              <w:jc w:val="center"/>
              <w:rPr>
                <w:ins w:id="8466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67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2DC1DDBF" w14:textId="77777777" w:rsidR="006A1A6D" w:rsidRPr="00FA7BE7" w:rsidRDefault="006A1A6D" w:rsidP="006A1A6D">
            <w:pPr>
              <w:pStyle w:val="TAL"/>
              <w:jc w:val="center"/>
              <w:rPr>
                <w:ins w:id="8468" w:author="Suhwan Lim" w:date="2020-02-28T16:43:00Z"/>
                <w:sz w:val="20"/>
              </w:rPr>
            </w:pPr>
            <w:ins w:id="8469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7A2D385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70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B86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71" w:author="Suhwan Lim" w:date="2020-02-28T16:43:00Z"/>
              </w:rPr>
            </w:pPr>
            <w:ins w:id="8472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C6F" w14:textId="77777777" w:rsidR="006A1A6D" w:rsidRPr="009D413B" w:rsidRDefault="006A1A6D" w:rsidP="006A1A6D">
            <w:pPr>
              <w:pStyle w:val="TAL"/>
              <w:jc w:val="center"/>
              <w:rPr>
                <w:ins w:id="8473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74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51BDD1FA" w14:textId="77777777" w:rsidR="006A1A6D" w:rsidRPr="00FA7BE7" w:rsidRDefault="006A1A6D" w:rsidP="006A1A6D">
            <w:pPr>
              <w:pStyle w:val="TAL"/>
              <w:jc w:val="center"/>
              <w:rPr>
                <w:ins w:id="8475" w:author="Suhwan Lim" w:date="2020-02-28T16:43:00Z"/>
                <w:sz w:val="20"/>
              </w:rPr>
            </w:pPr>
            <w:ins w:id="8476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0C5D535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77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3740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78" w:author="Suhwan Lim" w:date="2020-02-28T16:45:00Z"/>
              </w:rPr>
            </w:pPr>
            <w:ins w:id="8479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D67" w14:textId="77777777" w:rsidR="006A1A6D" w:rsidRPr="009D413B" w:rsidRDefault="006A1A6D" w:rsidP="006A1A6D">
            <w:pPr>
              <w:pStyle w:val="TAL"/>
              <w:jc w:val="center"/>
              <w:rPr>
                <w:ins w:id="8480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81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655F1960" w14:textId="77777777" w:rsidR="006A1A6D" w:rsidRPr="00FA7BE7" w:rsidRDefault="006A1A6D" w:rsidP="006A1A6D">
            <w:pPr>
              <w:pStyle w:val="TAL"/>
              <w:jc w:val="center"/>
              <w:rPr>
                <w:ins w:id="8482" w:author="Suhwan Lim" w:date="2020-02-28T16:45:00Z"/>
                <w:sz w:val="20"/>
              </w:rPr>
            </w:pPr>
            <w:ins w:id="8483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109A082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84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E84E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85" w:author="Suhwan Lim" w:date="2020-02-28T16:43:00Z"/>
              </w:rPr>
            </w:pPr>
            <w:ins w:id="8486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6" w14:textId="77777777" w:rsidR="006A1A6D" w:rsidRPr="009D413B" w:rsidRDefault="006A1A6D" w:rsidP="006A1A6D">
            <w:pPr>
              <w:pStyle w:val="TAL"/>
              <w:jc w:val="center"/>
              <w:rPr>
                <w:ins w:id="8487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88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323AB0B6" w14:textId="77777777" w:rsidR="006A1A6D" w:rsidRPr="00FA7BE7" w:rsidRDefault="006A1A6D" w:rsidP="006A1A6D">
            <w:pPr>
              <w:pStyle w:val="TAL"/>
              <w:jc w:val="center"/>
              <w:rPr>
                <w:ins w:id="8489" w:author="Suhwan Lim" w:date="2020-02-28T16:43:00Z"/>
                <w:sz w:val="20"/>
              </w:rPr>
            </w:pPr>
            <w:ins w:id="8490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1F8BDC6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491" w:author="Suhwan Lim" w:date="2020-02-28T16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0921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492" w:author="Suhwan Lim" w:date="2020-02-28T16:44:00Z"/>
              </w:rPr>
            </w:pPr>
            <w:ins w:id="8493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lastRenderedPageBreak/>
                <w:t>DC_3A-8A_n28A-n77A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09D" w14:textId="77777777" w:rsidR="006A1A6D" w:rsidRPr="009D413B" w:rsidRDefault="006A1A6D" w:rsidP="006A1A6D">
            <w:pPr>
              <w:pStyle w:val="TAL"/>
              <w:jc w:val="center"/>
              <w:rPr>
                <w:ins w:id="8494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95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51955E4C" w14:textId="77777777" w:rsidR="006A1A6D" w:rsidRPr="009D413B" w:rsidRDefault="006A1A6D" w:rsidP="006A1A6D">
            <w:pPr>
              <w:pStyle w:val="TAL"/>
              <w:jc w:val="center"/>
              <w:rPr>
                <w:ins w:id="8496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97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6A4F78B7" w14:textId="77777777" w:rsidR="006A1A6D" w:rsidRPr="009D413B" w:rsidRDefault="006A1A6D" w:rsidP="006A1A6D">
            <w:pPr>
              <w:pStyle w:val="TAL"/>
              <w:jc w:val="center"/>
              <w:rPr>
                <w:ins w:id="8498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499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  <w:p w14:paraId="05D6E13F" w14:textId="77777777" w:rsidR="006A1A6D" w:rsidRPr="00FA7BE7" w:rsidRDefault="006A1A6D" w:rsidP="006A1A6D">
            <w:pPr>
              <w:pStyle w:val="TAL"/>
              <w:jc w:val="center"/>
              <w:rPr>
                <w:ins w:id="8500" w:author="Suhwan Lim" w:date="2020-02-28T16:44:00Z"/>
                <w:sz w:val="20"/>
              </w:rPr>
            </w:pPr>
            <w:ins w:id="8501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5D91F001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02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C6FE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03" w:author="Suhwan Lim" w:date="2020-02-28T16:43:00Z"/>
              </w:rPr>
            </w:pPr>
            <w:ins w:id="8504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DC_3A-8A_n28A-n77(2A)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B1C" w14:textId="77777777" w:rsidR="006A1A6D" w:rsidRPr="009D413B" w:rsidRDefault="006A1A6D" w:rsidP="006A1A6D">
            <w:pPr>
              <w:pStyle w:val="TAL"/>
              <w:jc w:val="center"/>
              <w:rPr>
                <w:ins w:id="8505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06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7DF39D08" w14:textId="77777777" w:rsidR="006A1A6D" w:rsidRPr="009D413B" w:rsidRDefault="006A1A6D" w:rsidP="006A1A6D">
            <w:pPr>
              <w:pStyle w:val="TAL"/>
              <w:jc w:val="center"/>
              <w:rPr>
                <w:ins w:id="8507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08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05DC3046" w14:textId="77777777" w:rsidR="006A1A6D" w:rsidRPr="009D413B" w:rsidRDefault="006A1A6D" w:rsidP="006A1A6D">
            <w:pPr>
              <w:pStyle w:val="TAL"/>
              <w:jc w:val="center"/>
              <w:rPr>
                <w:ins w:id="8509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10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  <w:p w14:paraId="6B34A45A" w14:textId="77777777" w:rsidR="006A1A6D" w:rsidRPr="00FA7BE7" w:rsidRDefault="006A1A6D" w:rsidP="006A1A6D">
            <w:pPr>
              <w:pStyle w:val="TAL"/>
              <w:jc w:val="center"/>
              <w:rPr>
                <w:ins w:id="8511" w:author="Suhwan Lim" w:date="2020-02-28T16:43:00Z"/>
                <w:sz w:val="20"/>
              </w:rPr>
            </w:pPr>
            <w:ins w:id="8512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0B4F517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13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3200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14" w:author="Suhwan Lim" w:date="2020-02-28T16:45:00Z"/>
              </w:rPr>
            </w:pPr>
            <w:ins w:id="8515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0976" w14:textId="77777777" w:rsidR="006A1A6D" w:rsidRPr="009D413B" w:rsidRDefault="006A1A6D" w:rsidP="006A1A6D">
            <w:pPr>
              <w:pStyle w:val="TAL"/>
              <w:jc w:val="center"/>
              <w:rPr>
                <w:ins w:id="8516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17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54EFB714" w14:textId="77777777" w:rsidR="006A1A6D" w:rsidRPr="00FA7BE7" w:rsidRDefault="006A1A6D" w:rsidP="006A1A6D">
            <w:pPr>
              <w:pStyle w:val="TAL"/>
              <w:jc w:val="center"/>
              <w:rPr>
                <w:ins w:id="8518" w:author="Suhwan Lim" w:date="2020-02-28T16:45:00Z"/>
                <w:sz w:val="20"/>
              </w:rPr>
            </w:pPr>
            <w:ins w:id="8519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77D723A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20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C601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21" w:author="Suhwan Lim" w:date="2020-02-28T16:45:00Z"/>
              </w:rPr>
            </w:pPr>
            <w:ins w:id="8522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AE6" w14:textId="77777777" w:rsidR="006A1A6D" w:rsidRPr="009D413B" w:rsidRDefault="006A1A6D" w:rsidP="006A1A6D">
            <w:pPr>
              <w:pStyle w:val="TAL"/>
              <w:jc w:val="center"/>
              <w:rPr>
                <w:ins w:id="8523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24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2B41012F" w14:textId="77777777" w:rsidR="006A1A6D" w:rsidRPr="00FA7BE7" w:rsidRDefault="006A1A6D" w:rsidP="006A1A6D">
            <w:pPr>
              <w:pStyle w:val="TAL"/>
              <w:jc w:val="center"/>
              <w:rPr>
                <w:ins w:id="8525" w:author="Suhwan Lim" w:date="2020-02-28T16:45:00Z"/>
                <w:sz w:val="20"/>
              </w:rPr>
            </w:pPr>
            <w:ins w:id="8526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1B8F3772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27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33EE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28" w:author="Suhwan Lim" w:date="2020-02-28T16:45:00Z"/>
              </w:rPr>
            </w:pPr>
            <w:ins w:id="8529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3ED" w14:textId="77777777" w:rsidR="006A1A6D" w:rsidRPr="009D413B" w:rsidRDefault="006A1A6D" w:rsidP="006A1A6D">
            <w:pPr>
              <w:pStyle w:val="TAL"/>
              <w:jc w:val="center"/>
              <w:rPr>
                <w:ins w:id="8530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31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705582FE" w14:textId="77777777" w:rsidR="006A1A6D" w:rsidRPr="00FA7BE7" w:rsidRDefault="006A1A6D" w:rsidP="006A1A6D">
            <w:pPr>
              <w:pStyle w:val="TAL"/>
              <w:jc w:val="center"/>
              <w:rPr>
                <w:ins w:id="8532" w:author="Suhwan Lim" w:date="2020-02-28T16:45:00Z"/>
                <w:sz w:val="20"/>
              </w:rPr>
            </w:pPr>
            <w:ins w:id="8533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333DD2C7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34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EA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35" w:author="Suhwan Lim" w:date="2020-02-28T16:45:00Z"/>
              </w:rPr>
            </w:pPr>
            <w:ins w:id="8536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84E" w14:textId="77777777" w:rsidR="006A1A6D" w:rsidRPr="009D413B" w:rsidRDefault="006A1A6D" w:rsidP="006A1A6D">
            <w:pPr>
              <w:pStyle w:val="TAL"/>
              <w:jc w:val="center"/>
              <w:rPr>
                <w:ins w:id="8537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538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1545D660" w14:textId="77777777" w:rsidR="006A1A6D" w:rsidRPr="00FA7BE7" w:rsidRDefault="006A1A6D" w:rsidP="006A1A6D">
            <w:pPr>
              <w:pStyle w:val="TAL"/>
              <w:jc w:val="center"/>
              <w:rPr>
                <w:ins w:id="8539" w:author="Suhwan Lim" w:date="2020-02-28T16:45:00Z"/>
                <w:sz w:val="20"/>
              </w:rPr>
            </w:pPr>
            <w:ins w:id="8540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734D376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41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F515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42" w:author="Suhwan Lim" w:date="2020-02-28T16:43:00Z"/>
              </w:rPr>
            </w:pPr>
            <w:ins w:id="8543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9D5" w14:textId="77777777" w:rsidR="006A1A6D" w:rsidRPr="009D413B" w:rsidRDefault="006A1A6D" w:rsidP="006A1A6D">
            <w:pPr>
              <w:pStyle w:val="TAL"/>
              <w:jc w:val="center"/>
              <w:rPr>
                <w:ins w:id="8544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545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1D341D1A" w14:textId="77777777" w:rsidR="006A1A6D" w:rsidRPr="00FA7BE7" w:rsidRDefault="006A1A6D" w:rsidP="006A1A6D">
            <w:pPr>
              <w:pStyle w:val="TAL"/>
              <w:jc w:val="center"/>
              <w:rPr>
                <w:ins w:id="8546" w:author="Suhwan Lim" w:date="2020-02-28T16:43:00Z"/>
                <w:sz w:val="20"/>
              </w:rPr>
            </w:pPr>
            <w:ins w:id="8547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7B0DB10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48" w:author="Suhwan Lim" w:date="2020-02-28T16:4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749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49" w:author="Suhwan Lim" w:date="2020-02-28T16:46:00Z"/>
              </w:rPr>
            </w:pPr>
            <w:ins w:id="8550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1DD" w14:textId="77777777" w:rsidR="006A1A6D" w:rsidRPr="009D413B" w:rsidRDefault="006A1A6D" w:rsidP="006A1A6D">
            <w:pPr>
              <w:pStyle w:val="TAL"/>
              <w:jc w:val="center"/>
              <w:rPr>
                <w:ins w:id="8551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552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11440F5A" w14:textId="77777777" w:rsidR="006A1A6D" w:rsidRPr="00FA7BE7" w:rsidRDefault="006A1A6D" w:rsidP="006A1A6D">
            <w:pPr>
              <w:pStyle w:val="TAL"/>
              <w:jc w:val="center"/>
              <w:rPr>
                <w:ins w:id="8553" w:author="Suhwan Lim" w:date="2020-02-28T16:46:00Z"/>
                <w:sz w:val="20"/>
              </w:rPr>
            </w:pPr>
            <w:ins w:id="8554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671F46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55" w:author="Suhwan Lim" w:date="2020-02-28T16:4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68BB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56" w:author="Suhwan Lim" w:date="2020-02-28T16:46:00Z"/>
              </w:rPr>
            </w:pPr>
            <w:ins w:id="8557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C45" w14:textId="77777777" w:rsidR="006A1A6D" w:rsidRPr="009D413B" w:rsidRDefault="006A1A6D" w:rsidP="006A1A6D">
            <w:pPr>
              <w:pStyle w:val="TAL"/>
              <w:jc w:val="center"/>
              <w:rPr>
                <w:ins w:id="8558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559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5458A0D7" w14:textId="77777777" w:rsidR="006A1A6D" w:rsidRPr="00FA7BE7" w:rsidRDefault="006A1A6D" w:rsidP="006A1A6D">
            <w:pPr>
              <w:pStyle w:val="TAL"/>
              <w:jc w:val="center"/>
              <w:rPr>
                <w:ins w:id="8560" w:author="Suhwan Lim" w:date="2020-02-28T16:46:00Z"/>
                <w:sz w:val="20"/>
              </w:rPr>
            </w:pPr>
            <w:ins w:id="8561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77CE53D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62" w:author="Suhwan Lim" w:date="2020-02-28T16:4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FEA2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563" w:author="Suhwan Lim" w:date="2020-02-28T16:46:00Z"/>
              </w:rPr>
            </w:pPr>
            <w:ins w:id="8564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B7D" w14:textId="77777777" w:rsidR="006A1A6D" w:rsidRPr="009D413B" w:rsidRDefault="006A1A6D" w:rsidP="006A1A6D">
            <w:pPr>
              <w:pStyle w:val="TAL"/>
              <w:jc w:val="center"/>
              <w:rPr>
                <w:ins w:id="8565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566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50235DB2" w14:textId="77777777" w:rsidR="006A1A6D" w:rsidRPr="00FA7BE7" w:rsidRDefault="006A1A6D" w:rsidP="006A1A6D">
            <w:pPr>
              <w:pStyle w:val="TAL"/>
              <w:jc w:val="center"/>
              <w:rPr>
                <w:ins w:id="8567" w:author="Suhwan Lim" w:date="2020-02-28T16:46:00Z"/>
                <w:sz w:val="20"/>
              </w:rPr>
            </w:pPr>
            <w:ins w:id="8568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37370C" w:rsidRPr="006A45F9" w14:paraId="7C4A24CC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69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920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570" w:author="Suhwan Lim" w:date="2020-02-28T17:00:00Z"/>
                <w:rFonts w:cs="Arial"/>
                <w:szCs w:val="14"/>
                <w:lang w:eastAsia="ja-JP"/>
              </w:rPr>
            </w:pPr>
            <w:ins w:id="8571" w:author="Suhwan Lim" w:date="2020-02-28T17:00:00Z">
              <w:r w:rsidRPr="0037370C">
                <w:rPr>
                  <w:rFonts w:ascii="Arial" w:eastAsia="PMingLiU" w:hAnsi="Arial" w:cs="Arial"/>
                  <w:szCs w:val="16"/>
                  <w:lang w:eastAsia="zh-TW"/>
                </w:rPr>
                <w:t>DC_7C-66A_n66A-n78A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33D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572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573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DC_7A_n66A</w:t>
              </w:r>
            </w:ins>
          </w:p>
          <w:p w14:paraId="2DEEBCE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574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575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DC_7A_n78A</w:t>
              </w:r>
            </w:ins>
          </w:p>
          <w:p w14:paraId="3AD0E96B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576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577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DC_66A_n78A</w:t>
              </w:r>
            </w:ins>
          </w:p>
          <w:p w14:paraId="7B977400" w14:textId="77777777" w:rsidR="0037370C" w:rsidRPr="0037370C" w:rsidRDefault="0037370C" w:rsidP="0037370C">
            <w:pPr>
              <w:pStyle w:val="TAL"/>
              <w:jc w:val="center"/>
              <w:rPr>
                <w:ins w:id="8578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579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DC_66A_n66A</w:t>
              </w:r>
            </w:ins>
          </w:p>
        </w:tc>
      </w:tr>
      <w:tr w:rsidR="0037370C" w:rsidRPr="006A45F9" w14:paraId="732ECCB4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80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F9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581" w:author="Suhwan Lim" w:date="2020-02-28T17:00:00Z"/>
                <w:rFonts w:cs="Arial"/>
                <w:szCs w:val="14"/>
                <w:lang w:eastAsia="ja-JP"/>
              </w:rPr>
            </w:pPr>
            <w:ins w:id="8582" w:author="Suhwan Lim" w:date="2020-02-28T17:00:00Z">
              <w:r w:rsidRPr="0037370C">
                <w:rPr>
                  <w:rFonts w:ascii="Arial" w:eastAsia="PMingLiU" w:hAnsi="Arial" w:cs="Arial"/>
                  <w:szCs w:val="16"/>
                  <w:lang w:eastAsia="zh-TW"/>
                </w:rPr>
                <w:t>DC_2A-7C_n66A-n78A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8CC6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583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584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DC_7A_n66A</w:t>
              </w:r>
            </w:ins>
          </w:p>
          <w:p w14:paraId="7F705BFF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585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586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DC_7A_n78A</w:t>
              </w:r>
            </w:ins>
          </w:p>
          <w:p w14:paraId="14863E33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587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588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DC_2A_n66A</w:t>
              </w:r>
            </w:ins>
          </w:p>
          <w:p w14:paraId="7D0CE80A" w14:textId="77777777" w:rsidR="0037370C" w:rsidRPr="0037370C" w:rsidRDefault="0037370C" w:rsidP="0037370C">
            <w:pPr>
              <w:pStyle w:val="TAL"/>
              <w:jc w:val="center"/>
              <w:rPr>
                <w:ins w:id="8589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590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6A45F9" w14:paraId="0ED60D8E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591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0602" w14:textId="77777777" w:rsidR="0037370C" w:rsidRPr="009D413B" w:rsidRDefault="0037370C" w:rsidP="0037370C">
            <w:pPr>
              <w:keepNext/>
              <w:keepLines/>
              <w:spacing w:after="0"/>
              <w:jc w:val="center"/>
              <w:rPr>
                <w:ins w:id="8592" w:author="Suhwan Lim" w:date="2020-02-28T17:00:00Z"/>
                <w:rFonts w:cs="Arial"/>
                <w:szCs w:val="14"/>
                <w:lang w:eastAsia="ja-JP"/>
              </w:rPr>
            </w:pPr>
            <w:ins w:id="8593" w:author="Suhwan Lim" w:date="2020-02-28T17:01:00Z">
              <w:r w:rsidRPr="000919AF">
                <w:rPr>
                  <w:rFonts w:ascii="Arial" w:eastAsia="PMingLiU" w:hAnsi="Arial" w:cs="Arial"/>
                  <w:szCs w:val="16"/>
                  <w:lang w:eastAsia="zh-TW"/>
                </w:rPr>
                <w:lastRenderedPageBreak/>
                <w:t>DC_2A-66A_n38A-n78A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4DE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8594" w:author="Suhwan Lim" w:date="2020-02-28T17:01:00Z"/>
                <w:rFonts w:eastAsia="PMingLiU" w:cs="Arial"/>
                <w:sz w:val="20"/>
                <w:szCs w:val="16"/>
                <w:lang w:eastAsia="zh-TW"/>
              </w:rPr>
            </w:pPr>
            <w:ins w:id="8595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DC_2A_n38A</w:t>
              </w:r>
            </w:ins>
          </w:p>
          <w:p w14:paraId="35FB8F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8596" w:author="Suhwan Lim" w:date="2020-02-28T17:01:00Z"/>
                <w:rFonts w:eastAsia="PMingLiU" w:cs="Arial"/>
                <w:sz w:val="20"/>
                <w:szCs w:val="16"/>
                <w:lang w:eastAsia="zh-TW"/>
              </w:rPr>
            </w:pPr>
            <w:ins w:id="8597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DC_2A_n78A</w:t>
              </w:r>
            </w:ins>
          </w:p>
          <w:p w14:paraId="0EC9A7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8598" w:author="Suhwan Lim" w:date="2020-02-28T17:01:00Z"/>
                <w:rFonts w:eastAsia="PMingLiU" w:cs="Arial"/>
                <w:sz w:val="20"/>
                <w:szCs w:val="16"/>
                <w:lang w:eastAsia="zh-TW"/>
              </w:rPr>
            </w:pPr>
            <w:ins w:id="8599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DC_66A_n38A</w:t>
              </w:r>
            </w:ins>
          </w:p>
          <w:p w14:paraId="69236B3E" w14:textId="77777777" w:rsidR="0037370C" w:rsidRPr="009D413B" w:rsidRDefault="0037370C" w:rsidP="0037370C">
            <w:pPr>
              <w:pStyle w:val="TAL"/>
              <w:jc w:val="center"/>
              <w:rPr>
                <w:ins w:id="8600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601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DC_66A_n78A</w:t>
              </w:r>
            </w:ins>
          </w:p>
        </w:tc>
      </w:tr>
      <w:tr w:rsidR="0037370C" w:rsidRPr="006A45F9" w14:paraId="3FCC0156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02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6DE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03" w:author="Suhwan Lim" w:date="2020-02-28T17:00:00Z"/>
                <w:rFonts w:cs="Arial"/>
                <w:szCs w:val="14"/>
                <w:lang w:eastAsia="ja-JP"/>
              </w:rPr>
            </w:pPr>
            <w:ins w:id="8604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DC_1A-3A_n28A-n77A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B06" w14:textId="77777777" w:rsidR="0037370C" w:rsidRPr="0037370C" w:rsidRDefault="0037370C" w:rsidP="0037370C">
            <w:pPr>
              <w:pStyle w:val="TAL"/>
              <w:jc w:val="center"/>
              <w:rPr>
                <w:ins w:id="860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0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352D8FFE" w14:textId="77777777" w:rsidR="0037370C" w:rsidRPr="0037370C" w:rsidRDefault="0037370C" w:rsidP="0037370C">
            <w:pPr>
              <w:pStyle w:val="TAL"/>
              <w:jc w:val="center"/>
              <w:rPr>
                <w:ins w:id="860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0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DC_1A_n77A</w:t>
              </w:r>
            </w:ins>
          </w:p>
          <w:p w14:paraId="2FF9E2CF" w14:textId="77777777" w:rsidR="0037370C" w:rsidRPr="0037370C" w:rsidRDefault="0037370C" w:rsidP="0037370C">
            <w:pPr>
              <w:pStyle w:val="TAL"/>
              <w:jc w:val="center"/>
              <w:rPr>
                <w:ins w:id="860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1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DC_3A_n28A</w:t>
              </w:r>
            </w:ins>
          </w:p>
          <w:p w14:paraId="207EE961" w14:textId="77777777" w:rsidR="0037370C" w:rsidRPr="0037370C" w:rsidRDefault="0037370C" w:rsidP="0037370C">
            <w:pPr>
              <w:pStyle w:val="TAL"/>
              <w:jc w:val="center"/>
              <w:rPr>
                <w:ins w:id="8611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61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DC_3A_n77A</w:t>
              </w:r>
            </w:ins>
          </w:p>
        </w:tc>
      </w:tr>
      <w:tr w:rsidR="0037370C" w:rsidRPr="006A45F9" w14:paraId="651B3BD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13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04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14" w:author="Suhwan Lim" w:date="2020-02-28T17:22:00Z"/>
                <w:rFonts w:cs="Arial"/>
                <w:szCs w:val="16"/>
                <w:lang w:val="en-US" w:eastAsia="zh-CN"/>
              </w:rPr>
            </w:pPr>
            <w:ins w:id="8615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DC_1A-18A_n3A-n77A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E6B" w14:textId="77777777" w:rsidR="0037370C" w:rsidRPr="0037370C" w:rsidRDefault="0037370C" w:rsidP="0037370C">
            <w:pPr>
              <w:pStyle w:val="TAL"/>
              <w:jc w:val="center"/>
              <w:rPr>
                <w:ins w:id="861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1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6B20D1BD" w14:textId="77777777" w:rsidR="0037370C" w:rsidRPr="0037370C" w:rsidRDefault="0037370C" w:rsidP="0037370C">
            <w:pPr>
              <w:pStyle w:val="a7"/>
              <w:jc w:val="center"/>
              <w:rPr>
                <w:ins w:id="8618" w:author="Suhwan Lim" w:date="2020-02-28T17:22:00Z"/>
                <w:rFonts w:cs="Arial"/>
                <w:sz w:val="20"/>
                <w:lang w:val="en-US" w:eastAsia="ja-JP"/>
              </w:rPr>
            </w:pPr>
            <w:ins w:id="8619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DC_18A_n77A</w:t>
              </w:r>
            </w:ins>
          </w:p>
        </w:tc>
      </w:tr>
      <w:tr w:rsidR="0037370C" w:rsidRPr="006A45F9" w14:paraId="61C43F6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20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9A0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21" w:author="Suhwan Lim" w:date="2020-02-28T17:22:00Z"/>
                <w:rFonts w:cs="Arial"/>
                <w:szCs w:val="16"/>
                <w:lang w:val="en-US" w:eastAsia="zh-CN"/>
              </w:rPr>
            </w:pPr>
            <w:ins w:id="8622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DC_1A-28A_n3A-n77A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42C" w14:textId="77777777" w:rsidR="0037370C" w:rsidRPr="0037370C" w:rsidRDefault="0037370C" w:rsidP="0037370C">
            <w:pPr>
              <w:pStyle w:val="TAL"/>
              <w:jc w:val="center"/>
              <w:rPr>
                <w:ins w:id="862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2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DC_28A_n3A</w:t>
              </w:r>
            </w:ins>
          </w:p>
          <w:p w14:paraId="54EEA1DB" w14:textId="77777777" w:rsidR="0037370C" w:rsidRPr="0037370C" w:rsidRDefault="0037370C" w:rsidP="0037370C">
            <w:pPr>
              <w:pStyle w:val="a7"/>
              <w:jc w:val="center"/>
              <w:rPr>
                <w:ins w:id="8625" w:author="Suhwan Lim" w:date="2020-02-28T17:22:00Z"/>
                <w:rFonts w:cs="Arial"/>
                <w:sz w:val="20"/>
                <w:lang w:val="en-US" w:eastAsia="ja-JP"/>
              </w:rPr>
            </w:pPr>
            <w:ins w:id="8626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DC_28A_n77A</w:t>
              </w:r>
            </w:ins>
          </w:p>
        </w:tc>
      </w:tr>
      <w:tr w:rsidR="0037370C" w:rsidRPr="006A45F9" w14:paraId="205C9A4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27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B06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28" w:author="Suhwan Lim" w:date="2020-02-28T17:22:00Z"/>
                <w:rFonts w:cs="Arial"/>
                <w:szCs w:val="16"/>
                <w:lang w:val="en-US" w:eastAsia="zh-CN"/>
              </w:rPr>
            </w:pPr>
            <w:ins w:id="8629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DC_1A-28A_n3A-n78A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F65" w14:textId="77777777" w:rsidR="0037370C" w:rsidRPr="0037370C" w:rsidRDefault="0037370C" w:rsidP="0037370C">
            <w:pPr>
              <w:pStyle w:val="TAL"/>
              <w:jc w:val="center"/>
              <w:rPr>
                <w:ins w:id="863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3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DC_28A_n3A</w:t>
              </w:r>
            </w:ins>
          </w:p>
          <w:p w14:paraId="0727E3D8" w14:textId="77777777" w:rsidR="0037370C" w:rsidRPr="0037370C" w:rsidRDefault="0037370C" w:rsidP="0037370C">
            <w:pPr>
              <w:pStyle w:val="a7"/>
              <w:jc w:val="center"/>
              <w:rPr>
                <w:ins w:id="8632" w:author="Suhwan Lim" w:date="2020-02-28T17:22:00Z"/>
                <w:rFonts w:cs="Arial"/>
                <w:sz w:val="20"/>
                <w:lang w:val="en-US" w:eastAsia="ja-JP"/>
              </w:rPr>
            </w:pPr>
            <w:ins w:id="8633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DC_28A_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n78A</w:t>
              </w:r>
            </w:ins>
          </w:p>
        </w:tc>
      </w:tr>
      <w:tr w:rsidR="0037370C" w:rsidRPr="006A45F9" w14:paraId="095BD09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34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7F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35" w:author="Suhwan Lim" w:date="2020-02-28T17:22:00Z"/>
                <w:rFonts w:cs="Arial"/>
                <w:szCs w:val="16"/>
                <w:lang w:val="en-US" w:eastAsia="zh-CN"/>
              </w:rPr>
            </w:pPr>
            <w:ins w:id="8636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499F" w14:textId="77777777" w:rsidR="0037370C" w:rsidRPr="0037370C" w:rsidRDefault="0037370C" w:rsidP="0037370C">
            <w:pPr>
              <w:pStyle w:val="TAL"/>
              <w:jc w:val="center"/>
              <w:rPr>
                <w:ins w:id="863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3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744B572A" w14:textId="77777777" w:rsidR="0037370C" w:rsidRPr="0037370C" w:rsidRDefault="0037370C" w:rsidP="0037370C">
            <w:pPr>
              <w:pStyle w:val="a7"/>
              <w:jc w:val="center"/>
              <w:rPr>
                <w:ins w:id="8639" w:author="Suhwan Lim" w:date="2020-02-28T17:22:00Z"/>
                <w:rFonts w:cs="Arial"/>
                <w:sz w:val="20"/>
                <w:lang w:val="en-US" w:eastAsia="ja-JP"/>
              </w:rPr>
            </w:pPr>
            <w:ins w:id="8640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DC_41A_n77A</w:t>
              </w:r>
            </w:ins>
          </w:p>
        </w:tc>
      </w:tr>
      <w:tr w:rsidR="0037370C" w:rsidRPr="006A45F9" w14:paraId="575EC95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41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46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42" w:author="Suhwan Lim" w:date="2020-02-28T17:22:00Z"/>
                <w:rFonts w:cs="Arial"/>
                <w:szCs w:val="16"/>
                <w:lang w:val="en-US" w:eastAsia="zh-CN"/>
              </w:rPr>
            </w:pPr>
            <w:ins w:id="8643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B551" w14:textId="77777777" w:rsidR="0037370C" w:rsidRPr="0037370C" w:rsidRDefault="0037370C" w:rsidP="0037370C">
            <w:pPr>
              <w:pStyle w:val="TAL"/>
              <w:jc w:val="center"/>
              <w:rPr>
                <w:ins w:id="864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4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7781DA96" w14:textId="77777777" w:rsidR="0037370C" w:rsidRPr="0037370C" w:rsidRDefault="0037370C" w:rsidP="0037370C">
            <w:pPr>
              <w:pStyle w:val="TAL"/>
              <w:jc w:val="center"/>
              <w:rPr>
                <w:ins w:id="864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4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4BAB9790" w14:textId="77777777" w:rsidR="0037370C" w:rsidRPr="0037370C" w:rsidRDefault="0037370C" w:rsidP="0037370C">
            <w:pPr>
              <w:pStyle w:val="TAL"/>
              <w:jc w:val="center"/>
              <w:rPr>
                <w:ins w:id="864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4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DC_41A_n77A</w:t>
              </w:r>
            </w:ins>
          </w:p>
          <w:p w14:paraId="10E25EE2" w14:textId="77777777" w:rsidR="0037370C" w:rsidRPr="0037370C" w:rsidRDefault="0037370C" w:rsidP="0037370C">
            <w:pPr>
              <w:pStyle w:val="a7"/>
              <w:jc w:val="center"/>
              <w:rPr>
                <w:ins w:id="8650" w:author="Suhwan Lim" w:date="2020-02-28T17:22:00Z"/>
                <w:rFonts w:cs="Arial"/>
                <w:sz w:val="20"/>
                <w:lang w:val="en-US" w:eastAsia="ja-JP"/>
              </w:rPr>
            </w:pPr>
            <w:ins w:id="8651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DC_41C_n77A</w:t>
              </w:r>
            </w:ins>
          </w:p>
        </w:tc>
      </w:tr>
      <w:tr w:rsidR="0037370C" w:rsidRPr="006A45F9" w14:paraId="4FEC1CFA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52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BBC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53" w:author="Suhwan Lim" w:date="2020-02-28T17:22:00Z"/>
                <w:rFonts w:cs="Arial"/>
                <w:szCs w:val="16"/>
                <w:lang w:val="en-US" w:eastAsia="zh-CN"/>
              </w:rPr>
            </w:pPr>
            <w:ins w:id="8654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C2A" w14:textId="77777777" w:rsidR="0037370C" w:rsidRPr="0037370C" w:rsidRDefault="0037370C" w:rsidP="0037370C">
            <w:pPr>
              <w:pStyle w:val="TAL"/>
              <w:jc w:val="center"/>
              <w:rPr>
                <w:ins w:id="865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5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5714B18C" w14:textId="77777777" w:rsidR="0037370C" w:rsidRPr="0037370C" w:rsidRDefault="0037370C" w:rsidP="0037370C">
            <w:pPr>
              <w:pStyle w:val="a7"/>
              <w:jc w:val="center"/>
              <w:rPr>
                <w:ins w:id="8657" w:author="Suhwan Lim" w:date="2020-02-28T17:22:00Z"/>
                <w:rFonts w:cs="Arial"/>
                <w:sz w:val="20"/>
                <w:lang w:val="en-US" w:eastAsia="ja-JP"/>
              </w:rPr>
            </w:pPr>
            <w:ins w:id="8658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37370C" w:rsidRPr="006A45F9" w14:paraId="1F6DE2E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59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9D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60" w:author="Suhwan Lim" w:date="2020-02-28T17:22:00Z"/>
                <w:rFonts w:cs="Arial"/>
                <w:szCs w:val="16"/>
                <w:lang w:val="en-US" w:eastAsia="zh-CN"/>
              </w:rPr>
            </w:pPr>
            <w:ins w:id="8661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A4D" w14:textId="77777777" w:rsidR="0037370C" w:rsidRPr="0037370C" w:rsidRDefault="0037370C" w:rsidP="0037370C">
            <w:pPr>
              <w:pStyle w:val="TAL"/>
              <w:jc w:val="center"/>
              <w:rPr>
                <w:ins w:id="866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6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3ADEFF53" w14:textId="77777777" w:rsidR="0037370C" w:rsidRPr="0037370C" w:rsidRDefault="0037370C" w:rsidP="0037370C">
            <w:pPr>
              <w:pStyle w:val="TAL"/>
              <w:jc w:val="center"/>
              <w:rPr>
                <w:ins w:id="866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6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17F5D6AA" w14:textId="77777777" w:rsidR="0037370C" w:rsidRPr="0037370C" w:rsidRDefault="0037370C" w:rsidP="0037370C">
            <w:pPr>
              <w:pStyle w:val="TAL"/>
              <w:jc w:val="center"/>
              <w:rPr>
                <w:ins w:id="866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6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4D39047C" w14:textId="77777777" w:rsidR="0037370C" w:rsidRPr="0037370C" w:rsidRDefault="0037370C" w:rsidP="0037370C">
            <w:pPr>
              <w:pStyle w:val="a7"/>
              <w:jc w:val="center"/>
              <w:rPr>
                <w:ins w:id="8668" w:author="Suhwan Lim" w:date="2020-02-28T17:22:00Z"/>
                <w:rFonts w:cs="Arial"/>
                <w:sz w:val="20"/>
                <w:lang w:val="en-US" w:eastAsia="ja-JP"/>
              </w:rPr>
            </w:pPr>
            <w:ins w:id="8669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37370C" w:rsidRPr="006A45F9" w14:paraId="49D88049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70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023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71" w:author="Suhwan Lim" w:date="2020-02-28T17:22:00Z"/>
                <w:rFonts w:cs="Arial"/>
                <w:szCs w:val="16"/>
                <w:lang w:val="en-US" w:eastAsia="zh-CN"/>
              </w:rPr>
            </w:pPr>
            <w:ins w:id="8672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481A" w14:textId="77777777" w:rsidR="0037370C" w:rsidRPr="0037370C" w:rsidRDefault="0037370C" w:rsidP="0037370C">
            <w:pPr>
              <w:pStyle w:val="TAL"/>
              <w:jc w:val="center"/>
              <w:rPr>
                <w:ins w:id="867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7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71AD0208" w14:textId="77777777" w:rsidR="0037370C" w:rsidRPr="0037370C" w:rsidRDefault="0037370C" w:rsidP="0037370C">
            <w:pPr>
              <w:pStyle w:val="TAL"/>
              <w:jc w:val="center"/>
              <w:rPr>
                <w:ins w:id="867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7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DC_1A_n77A</w:t>
              </w:r>
            </w:ins>
          </w:p>
          <w:p w14:paraId="1533DF06" w14:textId="77777777" w:rsidR="0037370C" w:rsidRPr="0037370C" w:rsidRDefault="0037370C" w:rsidP="0037370C">
            <w:pPr>
              <w:pStyle w:val="TAL"/>
              <w:jc w:val="center"/>
              <w:rPr>
                <w:ins w:id="867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7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01FFB53C" w14:textId="77777777" w:rsidR="0037370C" w:rsidRPr="0037370C" w:rsidRDefault="0037370C" w:rsidP="0037370C">
            <w:pPr>
              <w:pStyle w:val="a7"/>
              <w:jc w:val="center"/>
              <w:rPr>
                <w:ins w:id="8679" w:author="Suhwan Lim" w:date="2020-02-28T17:22:00Z"/>
                <w:rFonts w:cs="Arial"/>
                <w:sz w:val="20"/>
                <w:lang w:val="en-US" w:eastAsia="ja-JP"/>
              </w:rPr>
            </w:pPr>
            <w:ins w:id="8680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A_n77A</w:t>
              </w:r>
            </w:ins>
          </w:p>
        </w:tc>
      </w:tr>
      <w:tr w:rsidR="0037370C" w:rsidRPr="006A45F9" w14:paraId="19ACDDE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81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0EC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82" w:author="Suhwan Lim" w:date="2020-02-28T17:22:00Z"/>
                <w:rFonts w:cs="Arial"/>
                <w:szCs w:val="16"/>
                <w:lang w:val="en-US" w:eastAsia="zh-CN"/>
              </w:rPr>
            </w:pPr>
            <w:ins w:id="8683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lastRenderedPageBreak/>
                <w:t>DC_1A-41C_n28A-n77A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6464" w14:textId="77777777" w:rsidR="0037370C" w:rsidRPr="0037370C" w:rsidRDefault="0037370C" w:rsidP="0037370C">
            <w:pPr>
              <w:pStyle w:val="TAL"/>
              <w:jc w:val="center"/>
              <w:rPr>
                <w:ins w:id="868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8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4491352F" w14:textId="77777777" w:rsidR="0037370C" w:rsidRPr="0037370C" w:rsidRDefault="0037370C" w:rsidP="0037370C">
            <w:pPr>
              <w:pStyle w:val="TAL"/>
              <w:jc w:val="center"/>
              <w:rPr>
                <w:ins w:id="868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8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DC_1A_n77A</w:t>
              </w:r>
            </w:ins>
          </w:p>
          <w:p w14:paraId="11B21249" w14:textId="77777777" w:rsidR="0037370C" w:rsidRPr="0037370C" w:rsidRDefault="0037370C" w:rsidP="0037370C">
            <w:pPr>
              <w:pStyle w:val="TAL"/>
              <w:jc w:val="center"/>
              <w:rPr>
                <w:ins w:id="868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8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7774358F" w14:textId="77777777" w:rsidR="0037370C" w:rsidRPr="0037370C" w:rsidRDefault="0037370C" w:rsidP="0037370C">
            <w:pPr>
              <w:pStyle w:val="TAL"/>
              <w:jc w:val="center"/>
              <w:rPr>
                <w:ins w:id="869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9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4037B43F" w14:textId="77777777" w:rsidR="0037370C" w:rsidRPr="0037370C" w:rsidRDefault="0037370C" w:rsidP="0037370C">
            <w:pPr>
              <w:pStyle w:val="TAL"/>
              <w:jc w:val="center"/>
              <w:rPr>
                <w:ins w:id="869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69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340AB41F" w14:textId="77777777" w:rsidR="0037370C" w:rsidRPr="0037370C" w:rsidRDefault="0037370C" w:rsidP="0037370C">
            <w:pPr>
              <w:pStyle w:val="a7"/>
              <w:jc w:val="center"/>
              <w:rPr>
                <w:ins w:id="8694" w:author="Suhwan Lim" w:date="2020-02-28T17:22:00Z"/>
                <w:rFonts w:cs="Arial"/>
                <w:sz w:val="20"/>
                <w:lang w:val="en-US" w:eastAsia="ja-JP"/>
              </w:rPr>
            </w:pPr>
            <w:ins w:id="8695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_n77A</w:t>
              </w:r>
            </w:ins>
          </w:p>
        </w:tc>
      </w:tr>
      <w:tr w:rsidR="0037370C" w:rsidRPr="006A45F9" w14:paraId="2E2A4AD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96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D70B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697" w:author="Suhwan Lim" w:date="2020-02-28T17:22:00Z"/>
                <w:rFonts w:cs="Arial"/>
                <w:szCs w:val="16"/>
                <w:lang w:val="en-US" w:eastAsia="zh-CN"/>
              </w:rPr>
            </w:pPr>
            <w:ins w:id="8698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83D5" w14:textId="77777777" w:rsidR="0037370C" w:rsidRPr="0037370C" w:rsidRDefault="0037370C" w:rsidP="0037370C">
            <w:pPr>
              <w:pStyle w:val="TAL"/>
              <w:jc w:val="center"/>
              <w:rPr>
                <w:ins w:id="869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0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6AD65D1D" w14:textId="77777777" w:rsidR="0037370C" w:rsidRPr="0037370C" w:rsidRDefault="0037370C" w:rsidP="0037370C">
            <w:pPr>
              <w:pStyle w:val="TAL"/>
              <w:jc w:val="center"/>
              <w:rPr>
                <w:ins w:id="870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0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DC_1A_n78A</w:t>
              </w:r>
            </w:ins>
          </w:p>
          <w:p w14:paraId="3CBF2077" w14:textId="77777777" w:rsidR="0037370C" w:rsidRPr="0037370C" w:rsidRDefault="0037370C" w:rsidP="0037370C">
            <w:pPr>
              <w:pStyle w:val="TAL"/>
              <w:jc w:val="center"/>
              <w:rPr>
                <w:ins w:id="870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0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0B4D43AF" w14:textId="77777777" w:rsidR="0037370C" w:rsidRPr="0037370C" w:rsidRDefault="0037370C" w:rsidP="0037370C">
            <w:pPr>
              <w:pStyle w:val="a7"/>
              <w:jc w:val="center"/>
              <w:rPr>
                <w:ins w:id="8705" w:author="Suhwan Lim" w:date="2020-02-28T17:22:00Z"/>
                <w:rFonts w:cs="Arial"/>
                <w:sz w:val="20"/>
                <w:lang w:val="en-US" w:eastAsia="ja-JP"/>
              </w:rPr>
            </w:pPr>
            <w:ins w:id="8706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A_n78A</w:t>
              </w:r>
            </w:ins>
          </w:p>
        </w:tc>
      </w:tr>
      <w:tr w:rsidR="0037370C" w:rsidRPr="006A45F9" w14:paraId="791C4665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07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CA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08" w:author="Suhwan Lim" w:date="2020-02-28T17:22:00Z"/>
                <w:rFonts w:cs="Arial"/>
                <w:szCs w:val="16"/>
                <w:lang w:val="en-US" w:eastAsia="zh-CN"/>
              </w:rPr>
            </w:pPr>
            <w:ins w:id="8709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3823" w14:textId="77777777" w:rsidR="0037370C" w:rsidRPr="0037370C" w:rsidRDefault="0037370C" w:rsidP="0037370C">
            <w:pPr>
              <w:pStyle w:val="TAL"/>
              <w:jc w:val="center"/>
              <w:rPr>
                <w:ins w:id="871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1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21023A4F" w14:textId="77777777" w:rsidR="0037370C" w:rsidRPr="0037370C" w:rsidRDefault="0037370C" w:rsidP="0037370C">
            <w:pPr>
              <w:pStyle w:val="TAL"/>
              <w:jc w:val="center"/>
              <w:rPr>
                <w:ins w:id="871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1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DC_1A_n78A</w:t>
              </w:r>
            </w:ins>
          </w:p>
          <w:p w14:paraId="6D83A6E4" w14:textId="77777777" w:rsidR="0037370C" w:rsidRPr="0037370C" w:rsidRDefault="0037370C" w:rsidP="0037370C">
            <w:pPr>
              <w:pStyle w:val="TAL"/>
              <w:jc w:val="center"/>
              <w:rPr>
                <w:ins w:id="871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1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6EA66087" w14:textId="77777777" w:rsidR="0037370C" w:rsidRPr="0037370C" w:rsidRDefault="0037370C" w:rsidP="0037370C">
            <w:pPr>
              <w:pStyle w:val="TAL"/>
              <w:jc w:val="center"/>
              <w:rPr>
                <w:ins w:id="871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1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7FD203DD" w14:textId="77777777" w:rsidR="0037370C" w:rsidRPr="0037370C" w:rsidRDefault="0037370C" w:rsidP="0037370C">
            <w:pPr>
              <w:pStyle w:val="TAL"/>
              <w:jc w:val="center"/>
              <w:rPr>
                <w:ins w:id="871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1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36EB39FC" w14:textId="77777777" w:rsidR="0037370C" w:rsidRPr="0037370C" w:rsidRDefault="0037370C" w:rsidP="0037370C">
            <w:pPr>
              <w:pStyle w:val="a7"/>
              <w:jc w:val="center"/>
              <w:rPr>
                <w:ins w:id="8720" w:author="Suhwan Lim" w:date="2020-02-28T17:22:00Z"/>
                <w:rFonts w:cs="Arial"/>
                <w:sz w:val="20"/>
                <w:lang w:val="en-US" w:eastAsia="ja-JP"/>
              </w:rPr>
            </w:pPr>
            <w:ins w:id="8721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_n78A</w:t>
              </w:r>
            </w:ins>
          </w:p>
        </w:tc>
      </w:tr>
      <w:tr w:rsidR="0037370C" w:rsidRPr="006A45F9" w14:paraId="544019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22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865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23" w:author="Suhwan Lim" w:date="2020-02-28T17:22:00Z"/>
                <w:rFonts w:cs="Arial"/>
                <w:szCs w:val="16"/>
                <w:lang w:val="en-US" w:eastAsia="zh-CN"/>
              </w:rPr>
            </w:pPr>
            <w:ins w:id="8724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253F" w14:textId="77777777" w:rsidR="0037370C" w:rsidRPr="0037370C" w:rsidRDefault="0037370C" w:rsidP="0037370C">
            <w:pPr>
              <w:pStyle w:val="TAL"/>
              <w:jc w:val="center"/>
              <w:rPr>
                <w:ins w:id="872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2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5004CED5" w14:textId="77777777" w:rsidR="0037370C" w:rsidRPr="0037370C" w:rsidRDefault="0037370C" w:rsidP="0037370C">
            <w:pPr>
              <w:pStyle w:val="TAL"/>
              <w:jc w:val="center"/>
              <w:rPr>
                <w:ins w:id="872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2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637F9F43" w14:textId="77777777" w:rsidR="0037370C" w:rsidRPr="0037370C" w:rsidRDefault="0037370C" w:rsidP="0037370C">
            <w:pPr>
              <w:pStyle w:val="TAL"/>
              <w:jc w:val="center"/>
              <w:rPr>
                <w:ins w:id="872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3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320DBE08" w14:textId="77777777" w:rsidR="0037370C" w:rsidRPr="0037370C" w:rsidRDefault="0037370C" w:rsidP="0037370C">
            <w:pPr>
              <w:pStyle w:val="a7"/>
              <w:jc w:val="center"/>
              <w:rPr>
                <w:ins w:id="8731" w:author="Suhwan Lim" w:date="2020-02-28T17:22:00Z"/>
                <w:rFonts w:cs="Arial"/>
                <w:sz w:val="20"/>
                <w:lang w:val="en-US" w:eastAsia="ja-JP"/>
              </w:rPr>
            </w:pPr>
            <w:ins w:id="8732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A_n77A</w:t>
              </w:r>
            </w:ins>
          </w:p>
        </w:tc>
      </w:tr>
      <w:tr w:rsidR="0037370C" w:rsidRPr="006A45F9" w14:paraId="4264E32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33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EA5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34" w:author="Suhwan Lim" w:date="2020-02-28T17:22:00Z"/>
                <w:rFonts w:cs="Arial"/>
                <w:szCs w:val="16"/>
                <w:lang w:val="en-US" w:eastAsia="zh-CN"/>
              </w:rPr>
            </w:pPr>
            <w:ins w:id="8735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D57" w14:textId="77777777" w:rsidR="0037370C" w:rsidRPr="0037370C" w:rsidRDefault="0037370C" w:rsidP="0037370C">
            <w:pPr>
              <w:pStyle w:val="TAL"/>
              <w:jc w:val="center"/>
              <w:rPr>
                <w:ins w:id="873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3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2E1DE4CC" w14:textId="77777777" w:rsidR="0037370C" w:rsidRPr="0037370C" w:rsidRDefault="0037370C" w:rsidP="0037370C">
            <w:pPr>
              <w:pStyle w:val="TAL"/>
              <w:jc w:val="center"/>
              <w:rPr>
                <w:ins w:id="873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3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4BDF390E" w14:textId="77777777" w:rsidR="0037370C" w:rsidRPr="0037370C" w:rsidRDefault="0037370C" w:rsidP="0037370C">
            <w:pPr>
              <w:pStyle w:val="TAL"/>
              <w:jc w:val="center"/>
              <w:rPr>
                <w:ins w:id="874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4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4D9CAAD9" w14:textId="77777777" w:rsidR="0037370C" w:rsidRPr="0037370C" w:rsidRDefault="0037370C" w:rsidP="0037370C">
            <w:pPr>
              <w:pStyle w:val="TAL"/>
              <w:jc w:val="center"/>
              <w:rPr>
                <w:ins w:id="874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4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0E531BBB" w14:textId="77777777" w:rsidR="0037370C" w:rsidRPr="0037370C" w:rsidRDefault="0037370C" w:rsidP="0037370C">
            <w:pPr>
              <w:pStyle w:val="TAL"/>
              <w:jc w:val="center"/>
              <w:rPr>
                <w:ins w:id="874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4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255B80B2" w14:textId="77777777" w:rsidR="0037370C" w:rsidRPr="0037370C" w:rsidRDefault="0037370C" w:rsidP="0037370C">
            <w:pPr>
              <w:pStyle w:val="a7"/>
              <w:jc w:val="center"/>
              <w:rPr>
                <w:ins w:id="8746" w:author="Suhwan Lim" w:date="2020-02-28T17:22:00Z"/>
                <w:rFonts w:cs="Arial"/>
                <w:sz w:val="20"/>
                <w:lang w:val="en-US" w:eastAsia="ja-JP"/>
              </w:rPr>
            </w:pPr>
            <w:ins w:id="8747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_n77A</w:t>
              </w:r>
            </w:ins>
          </w:p>
        </w:tc>
      </w:tr>
      <w:tr w:rsidR="0037370C" w:rsidRPr="006A45F9" w14:paraId="7BBC31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48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91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49" w:author="Suhwan Lim" w:date="2020-02-28T17:22:00Z"/>
                <w:rFonts w:cs="Arial"/>
                <w:szCs w:val="16"/>
                <w:lang w:val="en-US" w:eastAsia="zh-CN"/>
              </w:rPr>
            </w:pPr>
            <w:ins w:id="8750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DC_3A-41A_n28A-n78A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8C5" w14:textId="77777777" w:rsidR="0037370C" w:rsidRPr="0037370C" w:rsidRDefault="0037370C" w:rsidP="0037370C">
            <w:pPr>
              <w:pStyle w:val="TAL"/>
              <w:jc w:val="center"/>
              <w:rPr>
                <w:ins w:id="875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5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62DA446A" w14:textId="77777777" w:rsidR="0037370C" w:rsidRPr="0037370C" w:rsidRDefault="0037370C" w:rsidP="0037370C">
            <w:pPr>
              <w:pStyle w:val="TAL"/>
              <w:jc w:val="center"/>
              <w:rPr>
                <w:ins w:id="875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5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6A7F6ED9" w14:textId="77777777" w:rsidR="0037370C" w:rsidRPr="0037370C" w:rsidRDefault="0037370C" w:rsidP="0037370C">
            <w:pPr>
              <w:pStyle w:val="TAL"/>
              <w:jc w:val="center"/>
              <w:rPr>
                <w:ins w:id="875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5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35CC5A97" w14:textId="77777777" w:rsidR="0037370C" w:rsidRPr="0037370C" w:rsidRDefault="0037370C" w:rsidP="0037370C">
            <w:pPr>
              <w:pStyle w:val="a7"/>
              <w:jc w:val="center"/>
              <w:rPr>
                <w:ins w:id="8757" w:author="Suhwan Lim" w:date="2020-02-28T17:22:00Z"/>
                <w:rFonts w:cs="Arial"/>
                <w:sz w:val="20"/>
                <w:lang w:val="en-US" w:eastAsia="ja-JP"/>
              </w:rPr>
            </w:pPr>
            <w:ins w:id="8758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A_n78A</w:t>
              </w:r>
            </w:ins>
          </w:p>
        </w:tc>
      </w:tr>
      <w:tr w:rsidR="0037370C" w:rsidRPr="006A45F9" w14:paraId="0EC8292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59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B14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60" w:author="Suhwan Lim" w:date="2020-02-28T17:22:00Z"/>
                <w:rFonts w:cs="Arial"/>
                <w:szCs w:val="16"/>
                <w:lang w:val="en-US" w:eastAsia="zh-CN"/>
              </w:rPr>
            </w:pPr>
            <w:ins w:id="8761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lastRenderedPageBreak/>
                <w:t>DC_3A-41C_n28A-n78A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2FA" w14:textId="77777777" w:rsidR="0037370C" w:rsidRPr="0037370C" w:rsidRDefault="0037370C" w:rsidP="0037370C">
            <w:pPr>
              <w:pStyle w:val="TAL"/>
              <w:jc w:val="center"/>
              <w:rPr>
                <w:ins w:id="876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6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59591958" w14:textId="77777777" w:rsidR="0037370C" w:rsidRPr="0037370C" w:rsidRDefault="0037370C" w:rsidP="0037370C">
            <w:pPr>
              <w:pStyle w:val="TAL"/>
              <w:jc w:val="center"/>
              <w:rPr>
                <w:ins w:id="876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6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4A2E2DB8" w14:textId="77777777" w:rsidR="0037370C" w:rsidRPr="0037370C" w:rsidRDefault="0037370C" w:rsidP="0037370C">
            <w:pPr>
              <w:pStyle w:val="TAL"/>
              <w:jc w:val="center"/>
              <w:rPr>
                <w:ins w:id="876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6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689CC322" w14:textId="77777777" w:rsidR="0037370C" w:rsidRPr="0037370C" w:rsidRDefault="0037370C" w:rsidP="0037370C">
            <w:pPr>
              <w:pStyle w:val="TAL"/>
              <w:jc w:val="center"/>
              <w:rPr>
                <w:ins w:id="876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6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60F6E0A4" w14:textId="77777777" w:rsidR="0037370C" w:rsidRPr="0037370C" w:rsidRDefault="0037370C" w:rsidP="0037370C">
            <w:pPr>
              <w:pStyle w:val="TAL"/>
              <w:jc w:val="center"/>
              <w:rPr>
                <w:ins w:id="877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7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7A14E5FE" w14:textId="77777777" w:rsidR="0037370C" w:rsidRPr="0037370C" w:rsidRDefault="0037370C" w:rsidP="0037370C">
            <w:pPr>
              <w:pStyle w:val="a7"/>
              <w:jc w:val="center"/>
              <w:rPr>
                <w:ins w:id="8772" w:author="Suhwan Lim" w:date="2020-02-28T17:22:00Z"/>
                <w:rFonts w:cs="Arial"/>
                <w:sz w:val="20"/>
                <w:lang w:val="en-US" w:eastAsia="ja-JP"/>
              </w:rPr>
            </w:pPr>
            <w:ins w:id="8773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_n78A</w:t>
              </w:r>
            </w:ins>
          </w:p>
        </w:tc>
      </w:tr>
      <w:tr w:rsidR="0037370C" w:rsidRPr="006A45F9" w14:paraId="5E6B20C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74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812D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75" w:author="Suhwan Lim" w:date="2020-02-28T17:22:00Z"/>
                <w:rFonts w:cs="Arial"/>
                <w:szCs w:val="16"/>
                <w:lang w:val="en-US" w:eastAsia="zh-CN"/>
              </w:rPr>
            </w:pPr>
            <w:ins w:id="8776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8F1" w14:textId="77777777" w:rsidR="0037370C" w:rsidRPr="0037370C" w:rsidRDefault="0037370C" w:rsidP="0037370C">
            <w:pPr>
              <w:pStyle w:val="TAL"/>
              <w:jc w:val="center"/>
              <w:rPr>
                <w:ins w:id="877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7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6F76D4DD" w14:textId="77777777" w:rsidR="0037370C" w:rsidRPr="0037370C" w:rsidRDefault="0037370C" w:rsidP="0037370C">
            <w:pPr>
              <w:pStyle w:val="TAL"/>
              <w:jc w:val="center"/>
              <w:rPr>
                <w:ins w:id="877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8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DC_18A_n77A</w:t>
              </w:r>
            </w:ins>
          </w:p>
          <w:p w14:paraId="3CD10EC8" w14:textId="77777777" w:rsidR="0037370C" w:rsidRPr="0037370C" w:rsidRDefault="0037370C" w:rsidP="0037370C">
            <w:pPr>
              <w:pStyle w:val="TAL"/>
              <w:jc w:val="center"/>
              <w:rPr>
                <w:ins w:id="878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8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3B30E918" w14:textId="77777777" w:rsidR="0037370C" w:rsidRPr="0037370C" w:rsidRDefault="0037370C" w:rsidP="0037370C">
            <w:pPr>
              <w:pStyle w:val="a7"/>
              <w:jc w:val="center"/>
              <w:rPr>
                <w:ins w:id="8783" w:author="Suhwan Lim" w:date="2020-02-28T17:22:00Z"/>
                <w:rFonts w:cs="Arial"/>
                <w:sz w:val="20"/>
                <w:lang w:val="en-US" w:eastAsia="ja-JP"/>
              </w:rPr>
            </w:pPr>
            <w:ins w:id="8784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DC_41A_n77A</w:t>
              </w:r>
            </w:ins>
          </w:p>
        </w:tc>
      </w:tr>
      <w:tr w:rsidR="0037370C" w:rsidRPr="006A45F9" w14:paraId="619EA67D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85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A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786" w:author="Suhwan Lim" w:date="2020-02-28T17:22:00Z"/>
                <w:rFonts w:cs="Arial"/>
                <w:szCs w:val="16"/>
                <w:lang w:val="en-US" w:eastAsia="ja-JP"/>
              </w:rPr>
            </w:pPr>
            <w:ins w:id="8787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18A-41C_n3A-n77A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B3" w14:textId="77777777" w:rsidR="0037370C" w:rsidRPr="0037370C" w:rsidRDefault="0037370C" w:rsidP="0037370C">
            <w:pPr>
              <w:pStyle w:val="TAL"/>
              <w:jc w:val="center"/>
              <w:rPr>
                <w:ins w:id="878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8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0D33F256" w14:textId="77777777" w:rsidR="0037370C" w:rsidRPr="0037370C" w:rsidRDefault="0037370C" w:rsidP="0037370C">
            <w:pPr>
              <w:pStyle w:val="TAL"/>
              <w:jc w:val="center"/>
              <w:rPr>
                <w:ins w:id="879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9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DC_18A_n77A</w:t>
              </w:r>
            </w:ins>
          </w:p>
          <w:p w14:paraId="1CE48DD5" w14:textId="77777777" w:rsidR="0037370C" w:rsidRPr="0037370C" w:rsidRDefault="0037370C" w:rsidP="0037370C">
            <w:pPr>
              <w:pStyle w:val="TAL"/>
              <w:jc w:val="center"/>
              <w:rPr>
                <w:ins w:id="879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9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0721EDE3" w14:textId="77777777" w:rsidR="0037370C" w:rsidRPr="0037370C" w:rsidRDefault="0037370C" w:rsidP="0037370C">
            <w:pPr>
              <w:pStyle w:val="TAL"/>
              <w:jc w:val="center"/>
              <w:rPr>
                <w:ins w:id="879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9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3BAFD836" w14:textId="77777777" w:rsidR="0037370C" w:rsidRPr="0037370C" w:rsidRDefault="0037370C" w:rsidP="0037370C">
            <w:pPr>
              <w:pStyle w:val="TAL"/>
              <w:jc w:val="center"/>
              <w:rPr>
                <w:ins w:id="879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79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DC_41A_n77A</w:t>
              </w:r>
            </w:ins>
          </w:p>
          <w:p w14:paraId="640652AD" w14:textId="77777777" w:rsidR="0037370C" w:rsidRPr="0037370C" w:rsidRDefault="0037370C" w:rsidP="0037370C">
            <w:pPr>
              <w:pStyle w:val="a7"/>
              <w:jc w:val="center"/>
              <w:rPr>
                <w:ins w:id="8798" w:author="Suhwan Lim" w:date="2020-02-28T17:22:00Z"/>
                <w:rFonts w:cs="Arial"/>
                <w:sz w:val="20"/>
                <w:lang w:val="en-US" w:eastAsia="ja-JP"/>
              </w:rPr>
            </w:pPr>
            <w:ins w:id="8799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DC_41C_n77A</w:t>
              </w:r>
            </w:ins>
          </w:p>
        </w:tc>
      </w:tr>
      <w:tr w:rsidR="0037370C" w:rsidRPr="006A45F9" w14:paraId="5DE4966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00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BF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801" w:author="Suhwan Lim" w:date="2020-02-28T17:22:00Z"/>
                <w:rFonts w:cs="Arial"/>
                <w:szCs w:val="16"/>
                <w:lang w:val="en-US" w:eastAsia="ja-JP"/>
              </w:rPr>
            </w:pPr>
            <w:ins w:id="8802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53E" w14:textId="77777777" w:rsidR="0037370C" w:rsidRPr="0037370C" w:rsidRDefault="0037370C" w:rsidP="0037370C">
            <w:pPr>
              <w:pStyle w:val="TAL"/>
              <w:jc w:val="center"/>
              <w:rPr>
                <w:ins w:id="880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0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601EBA0B" w14:textId="77777777" w:rsidR="0037370C" w:rsidRPr="0037370C" w:rsidRDefault="0037370C" w:rsidP="0037370C">
            <w:pPr>
              <w:pStyle w:val="TAL"/>
              <w:jc w:val="center"/>
              <w:rPr>
                <w:ins w:id="880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0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15D40EC4" w14:textId="77777777" w:rsidR="0037370C" w:rsidRPr="0037370C" w:rsidRDefault="0037370C" w:rsidP="0037370C">
            <w:pPr>
              <w:pStyle w:val="TAL"/>
              <w:jc w:val="center"/>
              <w:rPr>
                <w:ins w:id="880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0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034735B8" w14:textId="77777777" w:rsidR="0037370C" w:rsidRPr="0037370C" w:rsidRDefault="0037370C" w:rsidP="0037370C">
            <w:pPr>
              <w:pStyle w:val="a7"/>
              <w:jc w:val="center"/>
              <w:rPr>
                <w:ins w:id="8809" w:author="Suhwan Lim" w:date="2020-02-28T17:22:00Z"/>
                <w:rFonts w:cs="Arial"/>
                <w:sz w:val="20"/>
                <w:lang w:val="en-US" w:eastAsia="ja-JP"/>
              </w:rPr>
            </w:pPr>
            <w:ins w:id="8810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37370C" w:rsidRPr="006A45F9" w14:paraId="5DD2BF8E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11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EC7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812" w:author="Suhwan Lim" w:date="2020-02-28T17:22:00Z"/>
                <w:rFonts w:cs="Arial"/>
                <w:szCs w:val="16"/>
                <w:lang w:val="en-US" w:eastAsia="ja-JP"/>
              </w:rPr>
            </w:pPr>
            <w:ins w:id="8813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18A-41C_n3A-n78A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148" w14:textId="77777777" w:rsidR="0037370C" w:rsidRPr="0037370C" w:rsidRDefault="0037370C" w:rsidP="0037370C">
            <w:pPr>
              <w:pStyle w:val="TAL"/>
              <w:jc w:val="center"/>
              <w:rPr>
                <w:ins w:id="881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1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304F6142" w14:textId="77777777" w:rsidR="0037370C" w:rsidRPr="0037370C" w:rsidRDefault="0037370C" w:rsidP="0037370C">
            <w:pPr>
              <w:pStyle w:val="TAL"/>
              <w:jc w:val="center"/>
              <w:rPr>
                <w:ins w:id="881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1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7052DC3E" w14:textId="77777777" w:rsidR="0037370C" w:rsidRPr="0037370C" w:rsidRDefault="0037370C" w:rsidP="0037370C">
            <w:pPr>
              <w:pStyle w:val="TAL"/>
              <w:jc w:val="center"/>
              <w:rPr>
                <w:ins w:id="881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1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35D82A5D" w14:textId="77777777" w:rsidR="0037370C" w:rsidRPr="0037370C" w:rsidRDefault="0037370C" w:rsidP="0037370C">
            <w:pPr>
              <w:pStyle w:val="TAL"/>
              <w:jc w:val="center"/>
              <w:rPr>
                <w:ins w:id="882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2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40DE04BB" w14:textId="77777777" w:rsidR="0037370C" w:rsidRPr="0037370C" w:rsidRDefault="0037370C" w:rsidP="0037370C">
            <w:pPr>
              <w:pStyle w:val="TAL"/>
              <w:jc w:val="center"/>
              <w:rPr>
                <w:ins w:id="882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82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206856B2" w14:textId="77777777" w:rsidR="0037370C" w:rsidRPr="0037370C" w:rsidRDefault="0037370C" w:rsidP="0037370C">
            <w:pPr>
              <w:pStyle w:val="a7"/>
              <w:jc w:val="center"/>
              <w:rPr>
                <w:ins w:id="8824" w:author="Suhwan Lim" w:date="2020-02-28T17:22:00Z"/>
                <w:rFonts w:cs="Arial"/>
                <w:sz w:val="20"/>
                <w:lang w:val="en-US" w:eastAsia="ja-JP"/>
              </w:rPr>
            </w:pPr>
            <w:ins w:id="8825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75772F" w:rsidRPr="006A45F9" w14:paraId="400E8E98" w14:textId="77777777" w:rsidTr="007577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26" w:author="Suhwan Lim" w:date="2020-02-28T17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A311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ins w:id="8827" w:author="Suhwan Lim" w:date="2020-02-28T17:44:00Z"/>
                <w:rFonts w:cs="Arial"/>
                <w:szCs w:val="16"/>
                <w:lang w:val="en-US" w:eastAsia="ja-JP"/>
              </w:rPr>
            </w:pPr>
            <w:ins w:id="8828" w:author="Suhwan Lim" w:date="2020-02-28T17:44:00Z">
              <w:r w:rsidRPr="0075772F">
                <w:rPr>
                  <w:szCs w:val="18"/>
                </w:rPr>
                <w:t>DC_1A-3A_n41A-n78A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60" w14:textId="77777777" w:rsidR="0075772F" w:rsidRPr="0075772F" w:rsidRDefault="0075772F" w:rsidP="0075772F">
            <w:pPr>
              <w:pStyle w:val="TAL"/>
              <w:jc w:val="center"/>
              <w:rPr>
                <w:ins w:id="8829" w:author="Suhwan Lim" w:date="2020-02-28T17:44:00Z"/>
                <w:sz w:val="20"/>
                <w:szCs w:val="18"/>
              </w:rPr>
            </w:pPr>
            <w:ins w:id="8830" w:author="Suhwan Lim" w:date="2020-02-28T17:44:00Z">
              <w:r w:rsidRPr="0075772F">
                <w:rPr>
                  <w:sz w:val="20"/>
                  <w:szCs w:val="18"/>
                </w:rPr>
                <w:t>DC_1A_n41A</w:t>
              </w:r>
            </w:ins>
          </w:p>
          <w:p w14:paraId="7D762CCF" w14:textId="77777777" w:rsidR="0075772F" w:rsidRPr="0075772F" w:rsidRDefault="0075772F" w:rsidP="0075772F">
            <w:pPr>
              <w:pStyle w:val="TAL"/>
              <w:jc w:val="center"/>
              <w:rPr>
                <w:ins w:id="8831" w:author="Suhwan Lim" w:date="2020-02-28T17:44:00Z"/>
                <w:sz w:val="20"/>
                <w:szCs w:val="18"/>
              </w:rPr>
            </w:pPr>
            <w:ins w:id="8832" w:author="Suhwan Lim" w:date="2020-02-28T17:44:00Z">
              <w:r w:rsidRPr="0075772F">
                <w:rPr>
                  <w:sz w:val="20"/>
                  <w:szCs w:val="18"/>
                </w:rPr>
                <w:t>DC_1A_n78A</w:t>
              </w:r>
            </w:ins>
          </w:p>
          <w:p w14:paraId="39A1FC88" w14:textId="77777777" w:rsidR="0075772F" w:rsidRPr="0075772F" w:rsidRDefault="0075772F" w:rsidP="0075772F">
            <w:pPr>
              <w:pStyle w:val="TAL"/>
              <w:jc w:val="center"/>
              <w:rPr>
                <w:ins w:id="8833" w:author="Suhwan Lim" w:date="2020-02-28T17:44:00Z"/>
                <w:sz w:val="20"/>
                <w:szCs w:val="18"/>
              </w:rPr>
            </w:pPr>
            <w:ins w:id="8834" w:author="Suhwan Lim" w:date="2020-02-28T17:44:00Z">
              <w:r w:rsidRPr="0075772F">
                <w:rPr>
                  <w:sz w:val="20"/>
                  <w:szCs w:val="18"/>
                </w:rPr>
                <w:t>DC_3A_n41A</w:t>
              </w:r>
            </w:ins>
          </w:p>
          <w:p w14:paraId="1661C6A6" w14:textId="77777777" w:rsidR="0075772F" w:rsidRPr="0075772F" w:rsidRDefault="0075772F" w:rsidP="0075772F">
            <w:pPr>
              <w:pStyle w:val="TAL"/>
              <w:jc w:val="center"/>
              <w:rPr>
                <w:ins w:id="8835" w:author="Suhwan Lim" w:date="2020-02-28T17:44:00Z"/>
                <w:rFonts w:cs="Arial"/>
                <w:sz w:val="20"/>
                <w:szCs w:val="16"/>
                <w:lang w:val="en-US" w:eastAsia="ja-JP"/>
              </w:rPr>
            </w:pPr>
            <w:ins w:id="8836" w:author="Suhwan Lim" w:date="2020-02-28T17:44:00Z">
              <w:r w:rsidRPr="0075772F">
                <w:rPr>
                  <w:sz w:val="20"/>
                  <w:szCs w:val="18"/>
                </w:rPr>
                <w:t>DC_3A_n78A</w:t>
              </w:r>
            </w:ins>
          </w:p>
        </w:tc>
      </w:tr>
      <w:tr w:rsidR="0075772F" w:rsidRPr="006A45F9" w14:paraId="3A7A4EEE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37" w:author="Suhwan Lim" w:date="2020-02-28T17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3138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ins w:id="8838" w:author="Suhwan Lim" w:date="2020-02-28T17:44:00Z"/>
                <w:szCs w:val="18"/>
              </w:rPr>
            </w:pPr>
            <w:ins w:id="8839" w:author="Suhwan Lim" w:date="2020-02-28T17:44:00Z">
              <w:r w:rsidRPr="0075772F">
                <w:rPr>
                  <w:szCs w:val="18"/>
                </w:rPr>
                <w:t>DC_1A-20A_n41A-n78A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636" w14:textId="77777777" w:rsidR="0075772F" w:rsidRPr="0075772F" w:rsidRDefault="0075772F" w:rsidP="0075772F">
            <w:pPr>
              <w:pStyle w:val="TAL"/>
              <w:jc w:val="center"/>
              <w:rPr>
                <w:ins w:id="8840" w:author="Suhwan Lim" w:date="2020-02-28T17:44:00Z"/>
                <w:sz w:val="20"/>
                <w:szCs w:val="18"/>
              </w:rPr>
            </w:pPr>
            <w:ins w:id="8841" w:author="Suhwan Lim" w:date="2020-02-28T17:44:00Z">
              <w:r w:rsidRPr="0075772F">
                <w:rPr>
                  <w:sz w:val="20"/>
                  <w:szCs w:val="18"/>
                </w:rPr>
                <w:t>DC_1A_n41A</w:t>
              </w:r>
            </w:ins>
          </w:p>
          <w:p w14:paraId="77AB972D" w14:textId="77777777" w:rsidR="0075772F" w:rsidRPr="0075772F" w:rsidRDefault="0075772F" w:rsidP="0075772F">
            <w:pPr>
              <w:pStyle w:val="TAL"/>
              <w:jc w:val="center"/>
              <w:rPr>
                <w:ins w:id="8842" w:author="Suhwan Lim" w:date="2020-02-28T17:44:00Z"/>
                <w:sz w:val="20"/>
                <w:szCs w:val="18"/>
              </w:rPr>
            </w:pPr>
            <w:ins w:id="8843" w:author="Suhwan Lim" w:date="2020-02-28T17:44:00Z">
              <w:r w:rsidRPr="0075772F">
                <w:rPr>
                  <w:sz w:val="20"/>
                  <w:szCs w:val="18"/>
                </w:rPr>
                <w:t>DC_1A_n78A</w:t>
              </w:r>
            </w:ins>
          </w:p>
          <w:p w14:paraId="0CD39715" w14:textId="77777777" w:rsidR="0075772F" w:rsidRPr="0075772F" w:rsidRDefault="0075772F" w:rsidP="0075772F">
            <w:pPr>
              <w:pStyle w:val="TAL"/>
              <w:jc w:val="center"/>
              <w:rPr>
                <w:ins w:id="8844" w:author="Suhwan Lim" w:date="2020-02-28T17:44:00Z"/>
                <w:sz w:val="20"/>
                <w:szCs w:val="18"/>
              </w:rPr>
            </w:pPr>
            <w:ins w:id="8845" w:author="Suhwan Lim" w:date="2020-02-28T17:44:00Z">
              <w:r w:rsidRPr="0075772F">
                <w:rPr>
                  <w:sz w:val="20"/>
                  <w:szCs w:val="18"/>
                </w:rPr>
                <w:t>DC_20A_n41A</w:t>
              </w:r>
            </w:ins>
          </w:p>
          <w:p w14:paraId="2C57AC50" w14:textId="77777777" w:rsidR="0075772F" w:rsidRPr="0075772F" w:rsidRDefault="0075772F" w:rsidP="0075772F">
            <w:pPr>
              <w:pStyle w:val="TAL"/>
              <w:jc w:val="center"/>
              <w:rPr>
                <w:ins w:id="8846" w:author="Suhwan Lim" w:date="2020-02-28T17:44:00Z"/>
                <w:sz w:val="20"/>
                <w:szCs w:val="18"/>
              </w:rPr>
            </w:pPr>
            <w:ins w:id="8847" w:author="Suhwan Lim" w:date="2020-02-28T17:44:00Z">
              <w:r w:rsidRPr="0075772F">
                <w:rPr>
                  <w:sz w:val="20"/>
                  <w:szCs w:val="18"/>
                </w:rPr>
                <w:t>DC_20A_n78A</w:t>
              </w:r>
            </w:ins>
          </w:p>
        </w:tc>
      </w:tr>
      <w:tr w:rsidR="0075772F" w:rsidRPr="006A45F9" w14:paraId="0F1086D7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48" w:author="Suhwan Lim" w:date="2020-02-28T17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E073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ins w:id="8849" w:author="Suhwan Lim" w:date="2020-02-28T17:44:00Z"/>
                <w:szCs w:val="18"/>
              </w:rPr>
            </w:pPr>
            <w:ins w:id="8850" w:author="Suhwan Lim" w:date="2020-02-28T17:44:00Z">
              <w:r w:rsidRPr="0075772F">
                <w:rPr>
                  <w:szCs w:val="18"/>
                </w:rPr>
                <w:lastRenderedPageBreak/>
                <w:t>DC_3A-20A_n41A-n78A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30B" w14:textId="77777777" w:rsidR="0075772F" w:rsidRPr="0075772F" w:rsidRDefault="0075772F" w:rsidP="0075772F">
            <w:pPr>
              <w:pStyle w:val="TAL"/>
              <w:jc w:val="center"/>
              <w:rPr>
                <w:ins w:id="8851" w:author="Suhwan Lim" w:date="2020-02-28T17:44:00Z"/>
                <w:sz w:val="20"/>
                <w:szCs w:val="18"/>
              </w:rPr>
            </w:pPr>
            <w:ins w:id="8852" w:author="Suhwan Lim" w:date="2020-02-28T17:44:00Z">
              <w:r w:rsidRPr="0075772F">
                <w:rPr>
                  <w:sz w:val="20"/>
                  <w:szCs w:val="18"/>
                </w:rPr>
                <w:t>DC_3A_n41A</w:t>
              </w:r>
            </w:ins>
          </w:p>
          <w:p w14:paraId="04EDB75F" w14:textId="77777777" w:rsidR="0075772F" w:rsidRPr="0075772F" w:rsidRDefault="0075772F" w:rsidP="0075772F">
            <w:pPr>
              <w:pStyle w:val="TAL"/>
              <w:jc w:val="center"/>
              <w:rPr>
                <w:ins w:id="8853" w:author="Suhwan Lim" w:date="2020-02-28T17:44:00Z"/>
                <w:sz w:val="20"/>
                <w:szCs w:val="18"/>
              </w:rPr>
            </w:pPr>
            <w:ins w:id="8854" w:author="Suhwan Lim" w:date="2020-02-28T17:44:00Z">
              <w:r w:rsidRPr="0075772F">
                <w:rPr>
                  <w:sz w:val="20"/>
                  <w:szCs w:val="18"/>
                </w:rPr>
                <w:t>DC_3A_n78A</w:t>
              </w:r>
            </w:ins>
          </w:p>
          <w:p w14:paraId="2EA0633C" w14:textId="77777777" w:rsidR="0075772F" w:rsidRPr="0075772F" w:rsidRDefault="0075772F" w:rsidP="0075772F">
            <w:pPr>
              <w:pStyle w:val="TAL"/>
              <w:jc w:val="center"/>
              <w:rPr>
                <w:ins w:id="8855" w:author="Suhwan Lim" w:date="2020-02-28T17:44:00Z"/>
                <w:sz w:val="20"/>
                <w:szCs w:val="18"/>
              </w:rPr>
            </w:pPr>
            <w:ins w:id="8856" w:author="Suhwan Lim" w:date="2020-02-28T17:44:00Z">
              <w:r w:rsidRPr="0075772F">
                <w:rPr>
                  <w:sz w:val="20"/>
                  <w:szCs w:val="18"/>
                </w:rPr>
                <w:t>DC_20A_n41A</w:t>
              </w:r>
            </w:ins>
          </w:p>
          <w:p w14:paraId="5A0BBAF7" w14:textId="77777777" w:rsidR="0075772F" w:rsidRPr="0075772F" w:rsidRDefault="0075772F" w:rsidP="0075772F">
            <w:pPr>
              <w:pStyle w:val="TAL"/>
              <w:jc w:val="center"/>
              <w:rPr>
                <w:ins w:id="8857" w:author="Suhwan Lim" w:date="2020-02-28T17:44:00Z"/>
                <w:sz w:val="20"/>
                <w:szCs w:val="18"/>
              </w:rPr>
            </w:pPr>
            <w:ins w:id="8858" w:author="Suhwan Lim" w:date="2020-02-28T17:44:00Z">
              <w:r w:rsidRPr="0075772F">
                <w:rPr>
                  <w:sz w:val="20"/>
                  <w:szCs w:val="18"/>
                </w:rPr>
                <w:t>DC_20A_n78A</w:t>
              </w:r>
            </w:ins>
          </w:p>
        </w:tc>
      </w:tr>
    </w:tbl>
    <w:p w14:paraId="08118D86" w14:textId="77777777" w:rsidR="00F45723" w:rsidRPr="00727F83" w:rsidRDefault="00F45723" w:rsidP="00F45723"/>
    <w:p w14:paraId="246EEFA0" w14:textId="77777777" w:rsidR="00F45723" w:rsidRDefault="00F45723" w:rsidP="00F45723">
      <w:pPr>
        <w:rPr>
          <w:lang w:eastAsia="ja-JP"/>
        </w:rPr>
      </w:pPr>
    </w:p>
    <w:p w14:paraId="4EEB8B77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D5232DE" w14:textId="77777777" w:rsidR="00F45723" w:rsidRDefault="00F45723" w:rsidP="00F45723">
      <w:pPr>
        <w:pStyle w:val="af6"/>
        <w:keepNext/>
      </w:pPr>
    </w:p>
    <w:p w14:paraId="157631F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646B0102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2667C0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60B03EED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14:paraId="7C2F2093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8128DAE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14:paraId="7AD231E3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14:paraId="6CD0BE09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14:paraId="1F1740C1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14:paraId="5A1BEBBA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14:paraId="59457117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70197B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14:paraId="53265279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036C3A1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14:paraId="4FFB988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0217773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14:paraId="459E437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8105FB7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14:paraId="0734D09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1032F3EB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DC447A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DFD9DDF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14:paraId="7F6FF1F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8DE7D7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14:paraId="5604203C" w14:textId="77777777"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14:paraId="775584A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26CFA363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6BBCBD5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6D876D10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14:paraId="42AB8EEB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4A2E4B5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14:paraId="782CA1FB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14:paraId="634F1D28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6D1E74D9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4475A98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0F6AF2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14:paraId="6F40D35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A969620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14:paraId="0E0A31C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8246534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74B416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4D19BBA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14:paraId="3816711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4F8194E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14:paraId="5CEF8C71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14:paraId="6CEBB359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294C578B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0C72CDC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2410EB0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14:paraId="3C0608D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FFD8CF8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14:paraId="4D15EB79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14:paraId="5CF75194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170185B1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3072927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66AD8A5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14:paraId="30BB68C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8EAE5F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14:paraId="52C4532B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14:paraId="50B77E9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A80959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14:paraId="21F78BD0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3E566D0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E84D0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14:paraId="6229EB1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D2CAECA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363A68A1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9CCBC08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155BD292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A2662A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14:paraId="353615F3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6F4EA0F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CC4390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ECCE435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14:paraId="6C642FF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EA9F4B1" w14:textId="77777777"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14:paraId="591D1958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4C62264D" w14:textId="77777777"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14:paraId="58BD0B2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8FED77" w14:textId="77777777"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14:paraId="5E95E1FE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370BBF77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14:paraId="38735BCE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629A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14:paraId="4CBEF9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14:paraId="5565D3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14:paraId="3E67E77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14:paraId="3326DC4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74DD5DC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6B641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14:paraId="7911BC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14:paraId="2893EE95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C95AD9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14:paraId="5531B6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14:paraId="6F341A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14:paraId="3CF343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14:paraId="5B6E29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2C3BE8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115B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14:paraId="0D08E0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14:paraId="3C918E3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3496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14:paraId="528669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14:paraId="09902B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14:paraId="7AF2BB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14:paraId="4D120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85D9F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AB56F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D916D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F14E1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1EF35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6AEF4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E6A75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24A92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A7A30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33EEE967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7093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14:paraId="78BFE2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14:paraId="745BE2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14:paraId="041004B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14:paraId="75907A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CA94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0B5773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CACAF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7C2DB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95D877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74237B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049E8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E5C5AA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80F09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076EFB43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7CD33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14:paraId="22BF7A5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14:paraId="26C506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14:paraId="6F8D39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14:paraId="17E6164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0F0F7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746AC2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D47EA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AFD0F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935D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22CEFD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0FB38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0B6FF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7360EEC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7A9EB7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DC_1A-42C_n78A-n257A</w:t>
            </w:r>
          </w:p>
          <w:p w14:paraId="5CBB2D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14:paraId="13CA94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14:paraId="5D9E8E5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14:paraId="26C679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73DF53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F528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E19073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135B3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425A1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2B835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FEA41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8CE74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11C89C1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B5B8D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14:paraId="1E7FE0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14:paraId="2AC505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14:paraId="636E51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14:paraId="1A454DE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FCACA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6F9F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3A15D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7A30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AB00E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F36B93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16CE5D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9B99D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0EA8C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26335DA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DD6B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14:paraId="7F76FA5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14:paraId="126FE4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14:paraId="69909D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14:paraId="6BFE23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FA5F3E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C8A69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5093C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E6E7D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FC53F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D2014A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C4A6B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D3C1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BFB29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57F3A2B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9C30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14:paraId="51EC238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14:paraId="6B1C1D2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14:paraId="309842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14:paraId="5C3A46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2B992E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444E57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238E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92ED0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3F8CD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AED60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F965EC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6BE91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720D0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B691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DC_3A-42C_n78A-n257A</w:t>
            </w:r>
          </w:p>
          <w:p w14:paraId="4EEBB8B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14:paraId="441966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14:paraId="1D81BE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14:paraId="1578A9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105B20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28B38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211685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0DC23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84BB0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5FD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8A355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010D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1A9BAB39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E69A1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14:paraId="6577B9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14:paraId="3D1D00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14:paraId="1CAAA4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14:paraId="59765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EBCB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68AC8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4307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78645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5339A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67B78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6D7610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FB0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FE9E2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23113E5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10457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14:paraId="7EAB8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14:paraId="16970B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14:paraId="3BA28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14:paraId="652C4F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FF702F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38A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2760C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C8D13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40F670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DF14B6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CE6C2B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C94CB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491A9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36615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9229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14:paraId="6D42E1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14:paraId="39C3FF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14:paraId="2F3111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14:paraId="08811C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C1D19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359BF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5198FF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0B559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84175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25577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3CF01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781B8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690CD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49D347A6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4025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DC_41C-42C_n78A-n257A</w:t>
            </w:r>
          </w:p>
          <w:p w14:paraId="20EEB8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14:paraId="011B36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14:paraId="0C0250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14:paraId="4FDFC4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680E6D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A2524A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DFB938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75858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33E42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46872B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AA69B5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4A298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CBE41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B43899C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708BA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14:paraId="7DAAC2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14:paraId="1B02646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14:paraId="45D2FE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14:paraId="4A8C16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B3521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466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B1548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A94D11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A26CD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D9745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4F53E3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043D9D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2608D0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073B9B6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02EF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14:paraId="7098B2B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14:paraId="2D0CE1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14:paraId="623EA4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14:paraId="183E68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359F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D3E9A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5B0CC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A9FC5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E5FC7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B650A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E3E9E9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355C3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C294B5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7D1F2F9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C66A3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14:paraId="1AE5434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14:paraId="6852D4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14:paraId="4CA89D0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14:paraId="7B9D72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23EB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A3DB7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4CB4B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846B7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0F1AE90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66997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BD725E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7D4E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D754188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70D0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DC_18A-42C_n78A-n257A</w:t>
            </w:r>
          </w:p>
          <w:p w14:paraId="73015D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14:paraId="16719D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14:paraId="1FB3A0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14:paraId="4926CA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703E49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09B59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2BF2C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7B24D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4EC9817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3779D3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ED67C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57325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48BCF56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5FE30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14:paraId="6795A8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14:paraId="735B497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14:paraId="101E33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14:paraId="71BAA8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0E0C51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9F6196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13AB0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39FB33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0AB80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7167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F9095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18B3C9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50A30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14:paraId="74577445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29DF71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14:paraId="611E5B2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14:paraId="649B701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14:paraId="3A27C7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14:paraId="230CD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EB535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8D818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3CD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A59DAA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54251B9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EA161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0014213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F4ADC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15E7AF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1ADD422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1462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14:paraId="5B1262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14:paraId="6B5B5D3D" w14:textId="77777777"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14:paraId="2B14D8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14:paraId="59CF3D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E891D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D4618B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5304FC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19721B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84A8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47BE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85E63C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8279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22184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75C5F80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3FDD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DC_28A-42A_n78A-n257A</w:t>
            </w:r>
          </w:p>
          <w:p w14:paraId="6E2584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14:paraId="3063E81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14:paraId="03CA8D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14:paraId="0CB458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DB318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ACBAAE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267E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78A22C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096404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D0E94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6C43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B603B0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E8D6287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C9E98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14:paraId="4B0FF1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14:paraId="3DB17E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14:paraId="5D5249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14:paraId="38E1AE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FC658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1CF27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327B2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EFEE9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3A00C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FF78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CC95C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3DF74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09F55E9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109AAE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14:paraId="7AEE8C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14:paraId="2C95CA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14:paraId="09779B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14:paraId="4C8C6C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30FA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BFAF42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574770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006DD5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26673B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F71881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17EFA6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F591A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86085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14:paraId="1C4B3CBE" w14:textId="77777777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14:paraId="2539D245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14:paraId="364462A1" w14:textId="77777777"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14:paraId="788891DA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14:paraId="2A505075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14:paraId="662B6082" w14:textId="77777777"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14:paraId="29224A6C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14:paraId="238DD9FE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3F0A710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245D6B9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14:paraId="2AF2804F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14:paraId="0D660E15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14:paraId="1F36F2EE" w14:textId="77777777"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14:paraId="1A1249E3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14:paraId="4AA9507F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14:paraId="5C81F978" w14:textId="77777777"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14:paraId="014C4890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14:paraId="6688793A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14:paraId="1C9F99C3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31DA9E2A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14:paraId="704FD3D7" w14:textId="77777777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31226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14:paraId="5C00A83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14:paraId="20435DE4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14:paraId="5375C7F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14:paraId="6885749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14:paraId="62D7D77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14:paraId="0D710888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14:paraId="44611442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14:paraId="5B53136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14:paraId="1D1D0235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14:paraId="7CEA7B4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A882C55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519951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217A6A61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30CA7F7E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17EDF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14:paraId="3B580AB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14:paraId="3BA0465B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14:paraId="0EB7E12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14:paraId="3F459C0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14:paraId="6C8003A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14:paraId="0619C7B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14:paraId="261040A7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14:paraId="588D19D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14:paraId="3825186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14:paraId="02263CA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0FF28C1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6F546F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6AB159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14:paraId="77B57F5C" w14:textId="77777777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D458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14:paraId="39A4306D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14:paraId="6AE2941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14:paraId="115950E4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14:paraId="2A80F666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14:paraId="30796A0B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14:paraId="3CE5EA4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14:paraId="5B5AA905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14:paraId="40131A3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14:paraId="37E2151D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BE8B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6FAABF7F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8165A6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7325442E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14:paraId="2710D655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6EF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14:paraId="2A1F11B4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14:paraId="04F6E6AF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14:paraId="0EFC7535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14:paraId="06293D7C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14:paraId="77287F9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14:paraId="67B45B09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14:paraId="0D1560AF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14:paraId="082AC915" w14:textId="77777777"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14:paraId="6C70E43F" w14:textId="77777777"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8E0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5E1FCA1B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995AC2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0A3B7C01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14:paraId="43EB4EEB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58C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E50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2691D6D4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101B6F" w14:paraId="05DABFDD" w14:textId="77777777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674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DC_2A-66A_n71A-n261(2A)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429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715FDE2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AD01EF" w14:paraId="3421F4CD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33B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DC_1A-8A_n77(2A)-n257A</w:t>
            </w:r>
          </w:p>
          <w:p w14:paraId="5DF74CC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D</w:t>
            </w:r>
          </w:p>
          <w:p w14:paraId="73492690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G</w:t>
            </w:r>
          </w:p>
          <w:p w14:paraId="58594BF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H</w:t>
            </w:r>
          </w:p>
          <w:p w14:paraId="74C3FAB3" w14:textId="77777777"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2B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DC_1A_n77A</w:t>
            </w:r>
          </w:p>
          <w:p w14:paraId="4381CF1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DC_1A_n257A</w:t>
            </w:r>
          </w:p>
          <w:p w14:paraId="65F1FE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D</w:t>
            </w:r>
          </w:p>
          <w:p w14:paraId="0FBEF0E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G</w:t>
            </w:r>
          </w:p>
          <w:p w14:paraId="2B2C1EDD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H</w:t>
            </w:r>
          </w:p>
          <w:p w14:paraId="56A8DB6D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I</w:t>
            </w:r>
          </w:p>
          <w:p w14:paraId="26F6C7F4" w14:textId="77777777"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DC_8A_n77A</w:t>
            </w:r>
          </w:p>
          <w:p w14:paraId="6461AFEF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DC_8A_n257A</w:t>
            </w:r>
          </w:p>
          <w:p w14:paraId="12A74AEE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DC_8A_n257D</w:t>
            </w:r>
          </w:p>
          <w:p w14:paraId="36F23D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DC_8A_n257G</w:t>
            </w:r>
          </w:p>
          <w:p w14:paraId="062FB000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DC_8A_n257H</w:t>
            </w:r>
          </w:p>
          <w:p w14:paraId="6E7FB3CF" w14:textId="77777777"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DC_8A_n257I</w:t>
            </w:r>
          </w:p>
        </w:tc>
      </w:tr>
      <w:tr w:rsidR="00AD01EF" w14:paraId="216F08B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5D5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DC_1A-11A_n77(2A)-n257A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DC_1A-11A_n77(2A)-n257D DC_1A-11A_n77(2A)-n257G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DC_1A-11A_n77(2A)-n257H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DC_1A-11A_n77(2A)-n257I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92F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DC_1A_n77A</w:t>
            </w:r>
          </w:p>
          <w:p w14:paraId="728641BD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DC_1A_n257A</w:t>
            </w:r>
          </w:p>
          <w:p w14:paraId="2394DEA2" w14:textId="77777777" w:rsidR="007F553D" w:rsidRPr="00AD01EF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212DA0C7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DC_1A_n257G</w:t>
            </w:r>
          </w:p>
          <w:p w14:paraId="6E7DC769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DC_1A_n257H</w:t>
            </w:r>
          </w:p>
          <w:p w14:paraId="6A57EE2B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DC_1A_n257I</w:t>
            </w:r>
          </w:p>
          <w:p w14:paraId="4A58DE88" w14:textId="77777777" w:rsidR="00AD01EF" w:rsidRPr="00471B80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5DEB5C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DC_11A_n257A</w:t>
            </w:r>
          </w:p>
          <w:p w14:paraId="041B0E1B" w14:textId="77777777" w:rsidR="007F553D" w:rsidRPr="00AF216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F2165">
              <w:rPr>
                <w:rFonts w:cs="Arial"/>
                <w:szCs w:val="18"/>
                <w:lang w:eastAsia="ja-JP"/>
              </w:rPr>
              <w:t>DC_11A_n257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1CF8C19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DC_11A_n257G</w:t>
            </w:r>
          </w:p>
          <w:p w14:paraId="0E27253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DC_11A_n257H</w:t>
            </w:r>
          </w:p>
          <w:p w14:paraId="0ECB1EF3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072C7067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C40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DC_3A-28A_n77A-n257A</w:t>
            </w:r>
          </w:p>
          <w:p w14:paraId="0BEA493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DC_3A-28A_n77A-n257D</w:t>
            </w:r>
          </w:p>
          <w:p w14:paraId="3606C3C1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DC_3A-28A_n77A-n257G</w:t>
            </w:r>
          </w:p>
          <w:p w14:paraId="3C908C9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DC_3A-28A_n77A-n257H</w:t>
            </w:r>
          </w:p>
          <w:p w14:paraId="106F6A8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DC_3A-28A_n77A-n257I</w:t>
            </w:r>
          </w:p>
          <w:p w14:paraId="1D55C04A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DC_3A-28A_n77(2A)-n257A</w:t>
            </w:r>
          </w:p>
          <w:p w14:paraId="7DBEA029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DC_3A-28A_n77(2A)-n257D</w:t>
            </w:r>
          </w:p>
          <w:p w14:paraId="15133776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DC_3A-28A_n77(2A)-n257G</w:t>
            </w:r>
          </w:p>
          <w:p w14:paraId="1D43795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DC_3A-28A_n77(2A)-n257H</w:t>
            </w:r>
          </w:p>
          <w:p w14:paraId="4093DA46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214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A6FFA27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4DC8F8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C7BD57B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35B9D7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359C9B7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4045F2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6C2FC83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15E00E9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4E55C3E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B489BC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3B8C0F1C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</w:tr>
      <w:tr w:rsidR="007F553D" w14:paraId="627D025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0F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lastRenderedPageBreak/>
              <w:t>DC_8A-11A_n77(2A)-n257A</w:t>
            </w:r>
          </w:p>
          <w:p w14:paraId="2423D48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DC_8A-11A_n77(2A)-n257D</w:t>
            </w:r>
          </w:p>
          <w:p w14:paraId="0D9DF71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DC_8A-11A_n77(2A)-n257G</w:t>
            </w:r>
          </w:p>
          <w:p w14:paraId="001E283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DC_8A-11A_n77(2A)-n257H</w:t>
            </w:r>
          </w:p>
          <w:p w14:paraId="1FF8C80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F553D">
              <w:rPr>
                <w:rFonts w:ascii="Arial" w:hAnsi="Arial"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16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B57DC08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4A109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105CB7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65A96E0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C5AEDA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575B4D0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64A6AB9B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69123DA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BD3785E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7ABDAC66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598BC7C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7DBCC18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7D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  <w:p w14:paraId="53D2B6A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  <w:p w14:paraId="55B6D26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  <w:p w14:paraId="61B2A52A" w14:textId="77777777"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DB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0E671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C5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DC_1A-21A_n77A-n257A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5C726D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DC_1A-21A_n77A-n257G</w:t>
            </w:r>
          </w:p>
          <w:p w14:paraId="642A179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DC_1A-21A_n77A-n257H</w:t>
            </w:r>
          </w:p>
          <w:p w14:paraId="3DD8D87F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0A5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DC_21A_n257I</w:t>
            </w:r>
          </w:p>
        </w:tc>
      </w:tr>
      <w:tr w:rsidR="007F553D" w14:paraId="6B1898D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946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1DE2F8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63D245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14B358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DC_1A-42A_n77A-n257I</w:t>
            </w:r>
          </w:p>
          <w:p w14:paraId="3F4E3DA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37A05A2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1DAE86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4B74104C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551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DC_42A_n257I</w:t>
            </w:r>
          </w:p>
        </w:tc>
      </w:tr>
      <w:tr w:rsidR="007F553D" w14:paraId="571E344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1B0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lastRenderedPageBreak/>
              <w:t xml:space="preserve">DC_3A-19A_n77A-n257A </w:t>
            </w:r>
          </w:p>
          <w:p w14:paraId="7DEF3C48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DC_3A-19A_n77A-n257G</w:t>
            </w:r>
          </w:p>
          <w:p w14:paraId="5DE8A412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DC_3A-19A_n77A-n257H</w:t>
            </w:r>
          </w:p>
          <w:p w14:paraId="40EB2194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8D8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DC_3A_n77A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DC_19A_n257I</w:t>
            </w:r>
          </w:p>
        </w:tc>
      </w:tr>
      <w:tr w:rsidR="007F553D" w14:paraId="085029F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8B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DC_3A-21A_n77A-n257A</w:t>
            </w:r>
          </w:p>
          <w:p w14:paraId="78FE3AC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DC_3A-21A_n77A-n257G</w:t>
            </w:r>
          </w:p>
          <w:p w14:paraId="4C22594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DC_3A-21A_n77A-n257H</w:t>
            </w:r>
          </w:p>
          <w:p w14:paraId="5CC90457" w14:textId="77777777"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4"/>
                <w:szCs w:val="14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52E0" w14:textId="77777777" w:rsidR="007F553D" w:rsidRPr="005C0EFB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 w:val="14"/>
                <w:szCs w:val="14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5D10A4C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0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DC_3A-42A_n77A-n257A</w:t>
            </w:r>
          </w:p>
          <w:p w14:paraId="3DDEE47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DC_3A-42A_n77A-n257G</w:t>
            </w:r>
          </w:p>
          <w:p w14:paraId="2AEF3F4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DC_3A-42A_n77A-n257H</w:t>
            </w:r>
          </w:p>
          <w:p w14:paraId="375AB04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DC_3A-42A_n77A-n257I</w:t>
            </w:r>
          </w:p>
          <w:p w14:paraId="2D2868F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DC_3A-42C_n77A-n257A</w:t>
            </w:r>
          </w:p>
          <w:p w14:paraId="024F53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DC_3A-42C_n77A-n257G</w:t>
            </w:r>
          </w:p>
          <w:p w14:paraId="384131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DC_3A-42C_n77A-n257H</w:t>
            </w:r>
          </w:p>
          <w:p w14:paraId="3812FE5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03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4658446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0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DC_19A-21A_n77A-n257A</w:t>
            </w:r>
          </w:p>
          <w:p w14:paraId="7CA858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DC_19A-21A_n77A-n257G</w:t>
            </w:r>
          </w:p>
          <w:p w14:paraId="6156C2F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DC_19A-21A_n77A-n257H</w:t>
            </w:r>
          </w:p>
          <w:p w14:paraId="58817F2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33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668BBADD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7F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DC_19A-42A_n77A-n257A</w:t>
            </w:r>
          </w:p>
          <w:p w14:paraId="78BEC91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DC_19A-42A_n77A-n257G</w:t>
            </w:r>
          </w:p>
          <w:p w14:paraId="4A35DF4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DC_19A-42A_n77A-n257H</w:t>
            </w:r>
          </w:p>
          <w:p w14:paraId="0FC2C7B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DC_19A-42A_n77A-n257I</w:t>
            </w:r>
          </w:p>
          <w:p w14:paraId="3E7457B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DC_19A-42C_n77A-n257A</w:t>
            </w:r>
          </w:p>
          <w:p w14:paraId="10554BE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DC_19A-42C_n77A-n257G</w:t>
            </w:r>
          </w:p>
          <w:p w14:paraId="334E1A5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DC_19A-42C_n77A-n257H</w:t>
            </w:r>
          </w:p>
          <w:p w14:paraId="565536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FDE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472B5CCF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27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DC_21A-42A_n77A-n257A</w:t>
            </w:r>
          </w:p>
          <w:p w14:paraId="4341F54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DC_21A-42A_n77A-n257G</w:t>
            </w:r>
          </w:p>
          <w:p w14:paraId="546B0E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DC_21A-42A_n77A-n257H</w:t>
            </w:r>
          </w:p>
          <w:p w14:paraId="2A16C02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DC_21A-42A_n77A-n257I</w:t>
            </w:r>
          </w:p>
          <w:p w14:paraId="45D55D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DC_21A-42C_n77A-n257A</w:t>
            </w:r>
          </w:p>
          <w:p w14:paraId="257A453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DC_21A-42C_n77A-n257G</w:t>
            </w:r>
          </w:p>
          <w:p w14:paraId="5EBE779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DC_21A-42C_n77A-n257H</w:t>
            </w:r>
          </w:p>
          <w:p w14:paraId="4BFDEA0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ED7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11B6AE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50F5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DC_1A-19A_n78A-n257A</w:t>
            </w:r>
          </w:p>
          <w:p w14:paraId="05F2A61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DC_1A-19A_n78A-n257G</w:t>
            </w:r>
          </w:p>
          <w:p w14:paraId="48DA8716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DC_1A-19A_n78A-n257H</w:t>
            </w:r>
          </w:p>
          <w:p w14:paraId="027D42D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E04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</w:t>
            </w:r>
            <w:r>
              <w:rPr>
                <w:rFonts w:eastAsia="Yu Gothic" w:cs="Arial"/>
                <w:color w:val="000000"/>
                <w:szCs w:val="18"/>
              </w:rPr>
              <w:t>_1A_n257H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>
              <w:rPr>
                <w:rFonts w:eastAsia="Yu Gothic" w:cs="Arial"/>
                <w:color w:val="000000"/>
                <w:szCs w:val="18"/>
              </w:rPr>
              <w:br/>
              <w:t>DC_19A_n78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EC0DE2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F6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3E8B407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DC_1A-21A_n78A-n257G</w:t>
            </w:r>
          </w:p>
          <w:p w14:paraId="7F344C2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DC_1A-21A_n78A-n257H</w:t>
            </w:r>
          </w:p>
          <w:p w14:paraId="145B305E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DB5" w14:textId="77777777" w:rsid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49A30EA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C63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DC_3A-19A_n78A-n257A</w:t>
            </w:r>
          </w:p>
          <w:p w14:paraId="3CBE521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DC_3A-19A_n78A-n257G</w:t>
            </w:r>
          </w:p>
          <w:p w14:paraId="6C5F313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DC_3A-19A_n78A-n257H</w:t>
            </w:r>
          </w:p>
          <w:p w14:paraId="1AEFD90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26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78EFCDE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7C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DC_3A-21A_n78A-n257A</w:t>
            </w:r>
          </w:p>
          <w:p w14:paraId="4C78E75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DC_3A-21A_n78A-n257G</w:t>
            </w:r>
          </w:p>
          <w:p w14:paraId="55507DA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DC_3A-21A_n78A-n257H</w:t>
            </w:r>
          </w:p>
          <w:p w14:paraId="0BF04EB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2C1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53121938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A47B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DC_19A-42C_n78A-n257A</w:t>
            </w:r>
          </w:p>
          <w:p w14:paraId="6D44D7E0" w14:textId="77777777" w:rsidR="00265BD3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DC_19A-42C_n78A-n257G</w:t>
            </w:r>
          </w:p>
          <w:p w14:paraId="051A9A60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DC_19A-42C_n78A-n257H</w:t>
            </w:r>
          </w:p>
          <w:p w14:paraId="68A0FADD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DA6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265BD3" w14:paraId="3FD0482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50DC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DC_19A-21A_n78A-n257A</w:t>
            </w:r>
          </w:p>
          <w:p w14:paraId="5550FEC2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DC_19A-21A_n78A-n257G</w:t>
            </w:r>
          </w:p>
          <w:p w14:paraId="1F4A359D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DC_19A-21A_n78A-n257H</w:t>
            </w:r>
          </w:p>
          <w:p w14:paraId="7CF7996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0EA9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0B7CDF21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DE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DC_21A-42A_n78A-n257A</w:t>
            </w:r>
          </w:p>
          <w:p w14:paraId="75E7EFC4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DC_21A-42A_n78A-n257G</w:t>
            </w:r>
          </w:p>
          <w:p w14:paraId="5DE6192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DC_21A-42A_n78A-n257H</w:t>
            </w:r>
          </w:p>
          <w:p w14:paraId="5F5FDD2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DC_21A-42A_n78A-n257I</w:t>
            </w:r>
          </w:p>
          <w:p w14:paraId="7BB543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DC_21A-42C_n78A-n257A</w:t>
            </w:r>
          </w:p>
          <w:p w14:paraId="73DCB71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DC_21A-42C_n78A-n257G</w:t>
            </w:r>
          </w:p>
          <w:p w14:paraId="75686AB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DC_21A-42C_n78A-n257H</w:t>
            </w:r>
          </w:p>
          <w:p w14:paraId="41D37A8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FFF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5920382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14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DC_1A-3A_n79A-n257A</w:t>
            </w:r>
          </w:p>
          <w:p w14:paraId="249FBB5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DC_1A-3A_n79A-n257G</w:t>
            </w:r>
          </w:p>
          <w:p w14:paraId="1EE1F7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DC_1A-3A_n79A-n257H</w:t>
            </w:r>
          </w:p>
          <w:p w14:paraId="5DEC6A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56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</w:tr>
      <w:tr w:rsidR="00575106" w14:paraId="76DC131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D0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_n79A-n257A</w:t>
            </w:r>
          </w:p>
          <w:p w14:paraId="45C1DF8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_n79A-n257G</w:t>
            </w:r>
          </w:p>
          <w:p w14:paraId="39A9F2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_n79A-n257H</w:t>
            </w:r>
          </w:p>
          <w:p w14:paraId="47CF912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80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07D630A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9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DC_1A-21A_n79A-n257A</w:t>
            </w:r>
          </w:p>
          <w:p w14:paraId="58783BA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DC_1A-21A_n79A-n257G</w:t>
            </w:r>
          </w:p>
          <w:p w14:paraId="17954C5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DC_1A-21A_n79A-n257H</w:t>
            </w:r>
          </w:p>
          <w:p w14:paraId="559F455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48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35AD76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05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DC_1A-42A_n79A-n257A</w:t>
            </w:r>
          </w:p>
          <w:p w14:paraId="048F0E4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DC_1A-42A_n79A-n257G</w:t>
            </w:r>
          </w:p>
          <w:p w14:paraId="7F23E57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DC_1A-42A_n79A-n257H</w:t>
            </w:r>
          </w:p>
          <w:p w14:paraId="1F26724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DC_1A-42A_n79A-n257I</w:t>
            </w:r>
          </w:p>
          <w:p w14:paraId="20FBC1D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DC_1A-42C_n79A-n257A</w:t>
            </w:r>
          </w:p>
          <w:p w14:paraId="75478AE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DC_1A-42C_n79A-n257G</w:t>
            </w:r>
          </w:p>
          <w:p w14:paraId="54A986A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DC_1A-42C_n79A-n257H</w:t>
            </w:r>
          </w:p>
          <w:p w14:paraId="06A0A04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4A57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FCDF552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590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DC_3A-19A_n79A-n257A</w:t>
            </w:r>
          </w:p>
          <w:p w14:paraId="17F0032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DC_3A-19A_n79A-n257G</w:t>
            </w:r>
          </w:p>
          <w:p w14:paraId="6DB5577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DC_3A-19A_n79A-n257H</w:t>
            </w:r>
          </w:p>
          <w:p w14:paraId="60EA475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12B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1B1D435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531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DC_3A-21A_n79A-n257A</w:t>
            </w:r>
          </w:p>
          <w:p w14:paraId="1DBEE0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DC_3A-21A_n79A-n257G</w:t>
            </w:r>
          </w:p>
          <w:p w14:paraId="3EC2F6CF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DC_3A-21A_n79A-n257H</w:t>
            </w:r>
          </w:p>
          <w:p w14:paraId="588330F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F20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723C3C6C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C26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DC_3A-42A_n79A-n257A</w:t>
            </w:r>
          </w:p>
          <w:p w14:paraId="1C20B7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DC_3A-42A_n79A-n257G</w:t>
            </w:r>
          </w:p>
          <w:p w14:paraId="2E2ABB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DC_3A-42A_n79A-n257H</w:t>
            </w:r>
          </w:p>
          <w:p w14:paraId="3861455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DC_3A-42A_n79A-n257I</w:t>
            </w:r>
          </w:p>
          <w:p w14:paraId="06AE849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DC_3A-42C_n79A-n257A</w:t>
            </w:r>
          </w:p>
          <w:p w14:paraId="7022124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DC_3A-42C_n79A-n257G</w:t>
            </w:r>
          </w:p>
          <w:p w14:paraId="66237A0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DC_3A-42C_n79A-n257H</w:t>
            </w:r>
          </w:p>
          <w:p w14:paraId="7A0CD80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F96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7A9738C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0C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DC_19A-21A_n79A-n257A</w:t>
            </w:r>
          </w:p>
          <w:p w14:paraId="3814E0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DC_19A-21A_n79A-n257G</w:t>
            </w:r>
          </w:p>
          <w:p w14:paraId="13EEC5C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DC_19A-21A_n79A-n257H</w:t>
            </w:r>
          </w:p>
          <w:p w14:paraId="4A26B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0B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A108F98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6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DC_19A-42A_n79A-n257A</w:t>
            </w:r>
          </w:p>
          <w:p w14:paraId="0AFCD39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DC_19A-42A_n79A-n257G</w:t>
            </w:r>
          </w:p>
          <w:p w14:paraId="204E3B1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DC_19A-42A_n79A-n257H</w:t>
            </w:r>
          </w:p>
          <w:p w14:paraId="743DEF7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DC_19A-42A_n79A-n257I</w:t>
            </w:r>
          </w:p>
          <w:p w14:paraId="0719A49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DC_19A-42C_n79A-n257A</w:t>
            </w:r>
          </w:p>
          <w:p w14:paraId="7DCB28D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DC_19A-42C_n79A-n257G</w:t>
            </w:r>
          </w:p>
          <w:p w14:paraId="75E9A11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DC_19A-42C_n79A-n257H</w:t>
            </w:r>
          </w:p>
          <w:p w14:paraId="1ED6783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6C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7D71E9A" w14:textId="77777777" w:rsidTr="0037370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7D2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DC_21A-42A_n79A-n257A</w:t>
            </w:r>
          </w:p>
          <w:p w14:paraId="3F0A3CB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DC_21A-42A_n79A-n257G</w:t>
            </w:r>
          </w:p>
          <w:p w14:paraId="06C74D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DC_21A-42A_n79A-n257H</w:t>
            </w:r>
          </w:p>
          <w:p w14:paraId="26E5F9D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DC_21A-42A_n79A-n257I</w:t>
            </w:r>
          </w:p>
          <w:p w14:paraId="5FAEC90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DC_21A-42C_n79A-n257A</w:t>
            </w:r>
          </w:p>
          <w:p w14:paraId="4F63118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DC_21A-42C_n79A-n257G</w:t>
            </w:r>
          </w:p>
          <w:p w14:paraId="26A3FE7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DC_21A-42C_n79A-n257H</w:t>
            </w:r>
          </w:p>
          <w:p w14:paraId="7C65412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BB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37370C" w14:paraId="0E00945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859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DBDFB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8860" w:author="Suhwan Lim" w:date="2020-02-28T17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886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1D53" w14:textId="77777777" w:rsidR="0037370C" w:rsidRPr="00842669" w:rsidRDefault="0037370C" w:rsidP="0037370C">
            <w:pPr>
              <w:pStyle w:val="TAL"/>
              <w:jc w:val="center"/>
              <w:rPr>
                <w:ins w:id="8862" w:author="Suhwan Lim" w:date="2020-02-28T17:24:00Z"/>
                <w:rFonts w:cs="Arial"/>
                <w:szCs w:val="18"/>
                <w:lang w:val="en-US" w:eastAsia="ja-JP"/>
              </w:rPr>
            </w:pPr>
            <w:ins w:id="886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0827DC83" w14:textId="77777777" w:rsidR="0037370C" w:rsidRPr="00842669" w:rsidRDefault="0037370C" w:rsidP="0037370C">
            <w:pPr>
              <w:pStyle w:val="TAL"/>
              <w:jc w:val="center"/>
              <w:rPr>
                <w:ins w:id="8864" w:author="Suhwan Lim" w:date="2020-02-28T17:24:00Z"/>
                <w:rFonts w:cs="Arial"/>
                <w:szCs w:val="18"/>
                <w:lang w:val="en-US" w:eastAsia="zh-CN"/>
              </w:rPr>
            </w:pPr>
            <w:ins w:id="886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C433B84" w14:textId="77777777" w:rsidR="0037370C" w:rsidRPr="00842669" w:rsidRDefault="0037370C" w:rsidP="0037370C">
            <w:pPr>
              <w:pStyle w:val="TAL"/>
              <w:jc w:val="center"/>
              <w:rPr>
                <w:ins w:id="8866" w:author="Suhwan Lim" w:date="2020-02-28T17:24:00Z"/>
                <w:rFonts w:cs="Arial"/>
                <w:szCs w:val="18"/>
                <w:lang w:val="en-US" w:eastAsia="ja-JP"/>
              </w:rPr>
            </w:pPr>
            <w:ins w:id="886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3A4F446B" w14:textId="77777777" w:rsidR="0037370C" w:rsidRPr="00C17320" w:rsidRDefault="0037370C" w:rsidP="0037370C">
            <w:pPr>
              <w:pStyle w:val="TAL"/>
              <w:jc w:val="center"/>
              <w:rPr>
                <w:ins w:id="8868" w:author="Suhwan Lim" w:date="2020-02-28T17:24:00Z"/>
                <w:rFonts w:eastAsia="Yu Gothic" w:cs="Arial"/>
                <w:color w:val="000000"/>
                <w:szCs w:val="18"/>
              </w:rPr>
            </w:pPr>
            <w:ins w:id="886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764B9B1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87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699E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87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87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C0345" w14:textId="77777777" w:rsidR="0037370C" w:rsidRPr="00842669" w:rsidRDefault="0037370C" w:rsidP="0037370C">
            <w:pPr>
              <w:pStyle w:val="TAL"/>
              <w:jc w:val="center"/>
              <w:rPr>
                <w:ins w:id="8873" w:author="Suhwan Lim" w:date="2020-02-28T17:24:00Z"/>
                <w:rFonts w:cs="Arial"/>
                <w:szCs w:val="18"/>
                <w:lang w:val="en-US" w:eastAsia="ja-JP"/>
              </w:rPr>
            </w:pPr>
            <w:ins w:id="887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686656AA" w14:textId="77777777" w:rsidR="0037370C" w:rsidRPr="00842669" w:rsidRDefault="0037370C" w:rsidP="0037370C">
            <w:pPr>
              <w:pStyle w:val="TAL"/>
              <w:jc w:val="center"/>
              <w:rPr>
                <w:ins w:id="8875" w:author="Suhwan Lim" w:date="2020-02-28T17:24:00Z"/>
                <w:rFonts w:cs="Arial"/>
                <w:szCs w:val="18"/>
                <w:lang w:val="en-US" w:eastAsia="zh-CN"/>
              </w:rPr>
            </w:pPr>
            <w:ins w:id="887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917A77A" w14:textId="77777777" w:rsidR="0037370C" w:rsidRPr="00842669" w:rsidRDefault="0037370C" w:rsidP="0037370C">
            <w:pPr>
              <w:pStyle w:val="TAL"/>
              <w:jc w:val="center"/>
              <w:rPr>
                <w:ins w:id="8877" w:author="Suhwan Lim" w:date="2020-02-28T17:24:00Z"/>
                <w:rFonts w:cs="Arial"/>
                <w:szCs w:val="18"/>
                <w:lang w:val="en-US" w:eastAsia="ja-JP"/>
              </w:rPr>
            </w:pPr>
            <w:ins w:id="887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5B80C67D" w14:textId="77777777" w:rsidR="0037370C" w:rsidRPr="00842669" w:rsidRDefault="0037370C" w:rsidP="0037370C">
            <w:pPr>
              <w:pStyle w:val="a7"/>
              <w:jc w:val="center"/>
              <w:rPr>
                <w:ins w:id="887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88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6ABC6C54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88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916C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882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88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C635B" w14:textId="77777777" w:rsidR="0037370C" w:rsidRPr="00842669" w:rsidRDefault="0037370C" w:rsidP="0037370C">
            <w:pPr>
              <w:pStyle w:val="a7"/>
              <w:jc w:val="center"/>
              <w:rPr>
                <w:ins w:id="8884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88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_n3A</w:t>
              </w:r>
            </w:ins>
          </w:p>
        </w:tc>
      </w:tr>
      <w:tr w:rsidR="0037370C" w14:paraId="791B7F3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88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4BD4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887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88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E9381" w14:textId="77777777" w:rsidR="0037370C" w:rsidRPr="00842669" w:rsidRDefault="0037370C" w:rsidP="0037370C">
            <w:pPr>
              <w:pStyle w:val="TAL"/>
              <w:jc w:val="center"/>
              <w:rPr>
                <w:ins w:id="8889" w:author="Suhwan Lim" w:date="2020-02-28T17:24:00Z"/>
                <w:rFonts w:cs="Arial"/>
                <w:szCs w:val="18"/>
                <w:lang w:val="en-US" w:eastAsia="ja-JP"/>
              </w:rPr>
            </w:pPr>
            <w:ins w:id="889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27DD8A9D" w14:textId="77777777" w:rsidR="0037370C" w:rsidRPr="00842669" w:rsidRDefault="0037370C" w:rsidP="0037370C">
            <w:pPr>
              <w:pStyle w:val="a7"/>
              <w:jc w:val="center"/>
              <w:rPr>
                <w:ins w:id="889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89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_n3A</w:t>
              </w:r>
            </w:ins>
          </w:p>
        </w:tc>
      </w:tr>
      <w:tr w:rsidR="0037370C" w14:paraId="06EF786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89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C36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89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89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36A2F" w14:textId="77777777" w:rsidR="0037370C" w:rsidRPr="00842669" w:rsidRDefault="0037370C" w:rsidP="0037370C">
            <w:pPr>
              <w:pStyle w:val="TAL"/>
              <w:jc w:val="center"/>
              <w:rPr>
                <w:ins w:id="8896" w:author="Suhwan Lim" w:date="2020-02-28T17:24:00Z"/>
                <w:rFonts w:cs="Arial"/>
                <w:szCs w:val="18"/>
                <w:lang w:val="en-US" w:eastAsia="ja-JP"/>
              </w:rPr>
            </w:pPr>
            <w:ins w:id="889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6EFD4FE8" w14:textId="77777777" w:rsidR="0037370C" w:rsidRPr="00842669" w:rsidRDefault="0037370C" w:rsidP="0037370C">
            <w:pPr>
              <w:pStyle w:val="a7"/>
              <w:jc w:val="center"/>
              <w:rPr>
                <w:ins w:id="889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89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5B15B81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0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203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0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0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DC_1A-41C_n3A-n257I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3BFCB" w14:textId="77777777" w:rsidR="0037370C" w:rsidRPr="00842669" w:rsidRDefault="0037370C" w:rsidP="0037370C">
            <w:pPr>
              <w:pStyle w:val="TAL"/>
              <w:jc w:val="center"/>
              <w:rPr>
                <w:ins w:id="8903" w:author="Suhwan Lim" w:date="2020-02-28T17:24:00Z"/>
                <w:rFonts w:cs="Arial"/>
                <w:szCs w:val="18"/>
                <w:lang w:val="en-US" w:eastAsia="ja-JP"/>
              </w:rPr>
            </w:pPr>
            <w:ins w:id="890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6F419D58" w14:textId="77777777" w:rsidR="0037370C" w:rsidRPr="00842669" w:rsidRDefault="0037370C" w:rsidP="0037370C">
            <w:pPr>
              <w:pStyle w:val="TAL"/>
              <w:jc w:val="center"/>
              <w:rPr>
                <w:ins w:id="8905" w:author="Suhwan Lim" w:date="2020-02-28T17:24:00Z"/>
                <w:rFonts w:cs="Arial"/>
                <w:szCs w:val="18"/>
                <w:lang w:val="en-US" w:eastAsia="ja-JP"/>
              </w:rPr>
            </w:pPr>
            <w:ins w:id="890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433E2790" w14:textId="77777777" w:rsidR="0037370C" w:rsidRPr="00842669" w:rsidRDefault="0037370C" w:rsidP="0037370C">
            <w:pPr>
              <w:pStyle w:val="TAL"/>
              <w:jc w:val="center"/>
              <w:rPr>
                <w:ins w:id="8907" w:author="Suhwan Lim" w:date="2020-02-28T17:24:00Z"/>
                <w:rFonts w:cs="Arial"/>
                <w:szCs w:val="18"/>
                <w:lang w:val="en-US" w:eastAsia="ja-JP"/>
              </w:rPr>
            </w:pPr>
            <w:ins w:id="890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n257I</w:t>
              </w:r>
            </w:ins>
          </w:p>
          <w:p w14:paraId="42809D0C" w14:textId="77777777" w:rsidR="0037370C" w:rsidRPr="00842669" w:rsidRDefault="0037370C" w:rsidP="0037370C">
            <w:pPr>
              <w:pStyle w:val="a7"/>
              <w:jc w:val="center"/>
              <w:rPr>
                <w:ins w:id="890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1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0F6EE6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1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19C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12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1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BFBE8" w14:textId="77777777" w:rsidR="0037370C" w:rsidRPr="00842669" w:rsidRDefault="0037370C" w:rsidP="0037370C">
            <w:pPr>
              <w:pStyle w:val="TAL"/>
              <w:jc w:val="center"/>
              <w:rPr>
                <w:ins w:id="8914" w:author="Suhwan Lim" w:date="2020-02-28T17:24:00Z"/>
                <w:rFonts w:cs="Arial"/>
                <w:szCs w:val="18"/>
                <w:lang w:val="en-US" w:eastAsia="ja-JP"/>
              </w:rPr>
            </w:pPr>
            <w:ins w:id="891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61FBC7B9" w14:textId="77777777" w:rsidR="0037370C" w:rsidRPr="00842669" w:rsidRDefault="0037370C" w:rsidP="0037370C">
            <w:pPr>
              <w:pStyle w:val="TAL"/>
              <w:jc w:val="center"/>
              <w:rPr>
                <w:ins w:id="8916" w:author="Suhwan Lim" w:date="2020-02-28T17:24:00Z"/>
                <w:rFonts w:cs="Arial"/>
                <w:szCs w:val="18"/>
                <w:lang w:val="en-US" w:eastAsia="zh-CN"/>
              </w:rPr>
            </w:pPr>
            <w:ins w:id="891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1329F940" w14:textId="77777777" w:rsidR="0037370C" w:rsidRPr="00842669" w:rsidRDefault="0037370C" w:rsidP="0037370C">
            <w:pPr>
              <w:pStyle w:val="TAL"/>
              <w:jc w:val="center"/>
              <w:rPr>
                <w:ins w:id="8918" w:author="Suhwan Lim" w:date="2020-02-28T17:24:00Z"/>
                <w:rFonts w:cs="Arial"/>
                <w:szCs w:val="18"/>
                <w:lang w:val="en-US" w:eastAsia="ja-JP"/>
              </w:rPr>
            </w:pPr>
            <w:ins w:id="891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4C4BB516" w14:textId="77777777" w:rsidR="0037370C" w:rsidRPr="00842669" w:rsidRDefault="0037370C" w:rsidP="0037370C">
            <w:pPr>
              <w:pStyle w:val="a7"/>
              <w:jc w:val="center"/>
              <w:rPr>
                <w:ins w:id="8920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2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04E3970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22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1AB7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23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2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ACD70" w14:textId="77777777" w:rsidR="0037370C" w:rsidRPr="00842669" w:rsidRDefault="0037370C" w:rsidP="0037370C">
            <w:pPr>
              <w:pStyle w:val="TAL"/>
              <w:jc w:val="center"/>
              <w:rPr>
                <w:ins w:id="8925" w:author="Suhwan Lim" w:date="2020-02-28T17:24:00Z"/>
                <w:rFonts w:cs="Arial"/>
                <w:szCs w:val="18"/>
                <w:lang w:val="en-US" w:eastAsia="ja-JP"/>
              </w:rPr>
            </w:pPr>
            <w:ins w:id="892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7B583526" w14:textId="77777777" w:rsidR="0037370C" w:rsidRPr="00842669" w:rsidRDefault="0037370C" w:rsidP="0037370C">
            <w:pPr>
              <w:pStyle w:val="TAL"/>
              <w:jc w:val="center"/>
              <w:rPr>
                <w:ins w:id="8927" w:author="Suhwan Lim" w:date="2020-02-28T17:24:00Z"/>
                <w:rFonts w:cs="Arial"/>
                <w:szCs w:val="18"/>
                <w:lang w:val="en-US" w:eastAsia="zh-CN"/>
              </w:rPr>
            </w:pPr>
            <w:ins w:id="892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1FBEF90" w14:textId="77777777" w:rsidR="0037370C" w:rsidRPr="00842669" w:rsidRDefault="0037370C" w:rsidP="0037370C">
            <w:pPr>
              <w:pStyle w:val="TAL"/>
              <w:jc w:val="center"/>
              <w:rPr>
                <w:ins w:id="8929" w:author="Suhwan Lim" w:date="2020-02-28T17:24:00Z"/>
                <w:rFonts w:cs="Arial"/>
                <w:szCs w:val="18"/>
                <w:lang w:val="en-US" w:eastAsia="ja-JP"/>
              </w:rPr>
            </w:pPr>
            <w:ins w:id="893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39222B6C" w14:textId="77777777" w:rsidR="0037370C" w:rsidRPr="00842669" w:rsidRDefault="0037370C" w:rsidP="0037370C">
            <w:pPr>
              <w:pStyle w:val="TAL"/>
              <w:jc w:val="center"/>
              <w:rPr>
                <w:ins w:id="8931" w:author="Suhwan Lim" w:date="2020-02-28T17:24:00Z"/>
                <w:rFonts w:cs="Arial"/>
                <w:szCs w:val="18"/>
                <w:lang w:val="en-US" w:eastAsia="zh-CN"/>
              </w:rPr>
            </w:pPr>
            <w:ins w:id="893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EE8AC58" w14:textId="77777777" w:rsidR="0037370C" w:rsidRPr="00842669" w:rsidRDefault="0037370C" w:rsidP="0037370C">
            <w:pPr>
              <w:pStyle w:val="TAL"/>
              <w:jc w:val="center"/>
              <w:rPr>
                <w:ins w:id="8933" w:author="Suhwan Lim" w:date="2020-02-28T17:24:00Z"/>
                <w:rFonts w:cs="Arial"/>
                <w:szCs w:val="18"/>
                <w:lang w:val="en-US" w:eastAsia="ja-JP"/>
              </w:rPr>
            </w:pPr>
            <w:ins w:id="893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_n28A</w:t>
              </w:r>
            </w:ins>
          </w:p>
          <w:p w14:paraId="6F28A234" w14:textId="77777777" w:rsidR="0037370C" w:rsidRPr="00842669" w:rsidRDefault="0037370C" w:rsidP="0037370C">
            <w:pPr>
              <w:pStyle w:val="a7"/>
              <w:jc w:val="center"/>
              <w:rPr>
                <w:ins w:id="893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3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4020E2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3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4F3C8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3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3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0124" w14:textId="77777777" w:rsidR="0037370C" w:rsidRPr="00842669" w:rsidRDefault="0037370C" w:rsidP="0037370C">
            <w:pPr>
              <w:pStyle w:val="TAL"/>
              <w:jc w:val="center"/>
              <w:rPr>
                <w:ins w:id="8940" w:author="Suhwan Lim" w:date="2020-02-28T17:24:00Z"/>
                <w:rFonts w:cs="Arial"/>
                <w:szCs w:val="18"/>
                <w:lang w:val="en-US" w:eastAsia="ja-JP"/>
              </w:rPr>
            </w:pPr>
            <w:ins w:id="894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7C9DB8D6" w14:textId="77777777" w:rsidR="0037370C" w:rsidRPr="00842669" w:rsidRDefault="0037370C" w:rsidP="0037370C">
            <w:pPr>
              <w:pStyle w:val="TAL"/>
              <w:jc w:val="center"/>
              <w:rPr>
                <w:ins w:id="8942" w:author="Suhwan Lim" w:date="2020-02-28T17:24:00Z"/>
                <w:rFonts w:cs="Arial"/>
                <w:szCs w:val="18"/>
                <w:lang w:val="en-US" w:eastAsia="zh-CN"/>
              </w:rPr>
            </w:pPr>
            <w:ins w:id="894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9C8E61F" w14:textId="77777777" w:rsidR="0037370C" w:rsidRPr="00842669" w:rsidRDefault="0037370C" w:rsidP="0037370C">
            <w:pPr>
              <w:pStyle w:val="TAL"/>
              <w:jc w:val="center"/>
              <w:rPr>
                <w:ins w:id="8944" w:author="Suhwan Lim" w:date="2020-02-28T17:24:00Z"/>
                <w:rFonts w:cs="Arial"/>
                <w:szCs w:val="18"/>
                <w:lang w:val="en-US" w:eastAsia="ja-JP"/>
              </w:rPr>
            </w:pPr>
            <w:ins w:id="894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3B31212F" w14:textId="77777777" w:rsidR="0037370C" w:rsidRPr="00842669" w:rsidRDefault="0037370C" w:rsidP="0037370C">
            <w:pPr>
              <w:pStyle w:val="TAL"/>
              <w:jc w:val="center"/>
              <w:rPr>
                <w:ins w:id="8946" w:author="Suhwan Lim" w:date="2020-02-28T17:24:00Z"/>
                <w:rFonts w:cs="Arial"/>
                <w:szCs w:val="18"/>
                <w:lang w:val="en-US" w:eastAsia="zh-CN"/>
              </w:rPr>
            </w:pPr>
            <w:ins w:id="894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6D2CD75" w14:textId="77777777" w:rsidR="0037370C" w:rsidRPr="00842669" w:rsidRDefault="0037370C" w:rsidP="0037370C">
            <w:pPr>
              <w:pStyle w:val="a7"/>
              <w:jc w:val="center"/>
              <w:rPr>
                <w:ins w:id="894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4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37370C" w14:paraId="5AD7A3A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5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C37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5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5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EDD1" w14:textId="77777777" w:rsidR="0037370C" w:rsidRPr="00842669" w:rsidRDefault="0037370C" w:rsidP="0037370C">
            <w:pPr>
              <w:pStyle w:val="TAL"/>
              <w:jc w:val="center"/>
              <w:rPr>
                <w:ins w:id="8953" w:author="Suhwan Lim" w:date="2020-02-28T17:24:00Z"/>
                <w:rFonts w:cs="Arial"/>
                <w:szCs w:val="18"/>
                <w:lang w:val="en-US" w:eastAsia="ja-JP"/>
              </w:rPr>
            </w:pPr>
            <w:ins w:id="895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C1E38FF" w14:textId="77777777" w:rsidR="0037370C" w:rsidRPr="00842669" w:rsidRDefault="0037370C" w:rsidP="0037370C">
            <w:pPr>
              <w:pStyle w:val="TAL"/>
              <w:jc w:val="center"/>
              <w:rPr>
                <w:ins w:id="8955" w:author="Suhwan Lim" w:date="2020-02-28T17:24:00Z"/>
                <w:rFonts w:cs="Arial"/>
                <w:szCs w:val="18"/>
                <w:lang w:val="en-US" w:eastAsia="ja-JP"/>
              </w:rPr>
            </w:pPr>
            <w:ins w:id="895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E7D992E" w14:textId="77777777" w:rsidR="0037370C" w:rsidRPr="00842669" w:rsidRDefault="0037370C" w:rsidP="0037370C">
            <w:pPr>
              <w:pStyle w:val="TAL"/>
              <w:jc w:val="center"/>
              <w:rPr>
                <w:ins w:id="8957" w:author="Suhwan Lim" w:date="2020-02-28T17:24:00Z"/>
                <w:rFonts w:cs="Arial"/>
                <w:szCs w:val="18"/>
                <w:lang w:val="en-US" w:eastAsia="ja-JP"/>
              </w:rPr>
            </w:pPr>
            <w:ins w:id="895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36A4E02" w14:textId="77777777" w:rsidR="0037370C" w:rsidRPr="00842669" w:rsidRDefault="0037370C" w:rsidP="0037370C">
            <w:pPr>
              <w:pStyle w:val="TAL"/>
              <w:jc w:val="center"/>
              <w:rPr>
                <w:ins w:id="8959" w:author="Suhwan Lim" w:date="2020-02-28T17:24:00Z"/>
                <w:rFonts w:cs="Arial"/>
                <w:szCs w:val="18"/>
                <w:lang w:val="en-US" w:eastAsia="ja-JP"/>
              </w:rPr>
            </w:pPr>
            <w:ins w:id="896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n257I</w:t>
              </w:r>
            </w:ins>
          </w:p>
          <w:p w14:paraId="403F6377" w14:textId="77777777" w:rsidR="0037370C" w:rsidRPr="00842669" w:rsidRDefault="0037370C" w:rsidP="0037370C">
            <w:pPr>
              <w:pStyle w:val="a7"/>
              <w:jc w:val="center"/>
              <w:rPr>
                <w:ins w:id="896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6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7E92DB0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6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ED65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6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6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FE81" w14:textId="77777777" w:rsidR="0037370C" w:rsidRPr="00842669" w:rsidRDefault="0037370C" w:rsidP="0037370C">
            <w:pPr>
              <w:pStyle w:val="TAL"/>
              <w:jc w:val="center"/>
              <w:rPr>
                <w:ins w:id="8966" w:author="Suhwan Lim" w:date="2020-02-28T17:24:00Z"/>
                <w:rFonts w:cs="Arial"/>
                <w:szCs w:val="18"/>
                <w:lang w:val="en-US" w:eastAsia="ja-JP"/>
              </w:rPr>
            </w:pPr>
            <w:ins w:id="896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56D8376" w14:textId="77777777" w:rsidR="0037370C" w:rsidRPr="00842669" w:rsidRDefault="0037370C" w:rsidP="0037370C">
            <w:pPr>
              <w:pStyle w:val="TAL"/>
              <w:jc w:val="center"/>
              <w:rPr>
                <w:ins w:id="8968" w:author="Suhwan Lim" w:date="2020-02-28T17:24:00Z"/>
                <w:rFonts w:cs="Arial"/>
                <w:szCs w:val="18"/>
                <w:lang w:val="en-US" w:eastAsia="zh-CN"/>
              </w:rPr>
            </w:pPr>
            <w:ins w:id="896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5593596" w14:textId="77777777" w:rsidR="0037370C" w:rsidRPr="00842669" w:rsidRDefault="0037370C" w:rsidP="0037370C">
            <w:pPr>
              <w:pStyle w:val="TAL"/>
              <w:jc w:val="center"/>
              <w:rPr>
                <w:ins w:id="8970" w:author="Suhwan Lim" w:date="2020-02-28T17:24:00Z"/>
                <w:rFonts w:cs="Arial"/>
                <w:szCs w:val="18"/>
                <w:lang w:val="en-US" w:eastAsia="ja-JP"/>
              </w:rPr>
            </w:pPr>
            <w:ins w:id="897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3A698EAA" w14:textId="77777777" w:rsidR="0037370C" w:rsidRPr="00842669" w:rsidRDefault="0037370C" w:rsidP="0037370C">
            <w:pPr>
              <w:pStyle w:val="a7"/>
              <w:jc w:val="center"/>
              <w:rPr>
                <w:ins w:id="897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7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4453A0DE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7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ABD5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75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7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EAC36" w14:textId="77777777" w:rsidR="0037370C" w:rsidRPr="00842669" w:rsidRDefault="0037370C" w:rsidP="0037370C">
            <w:pPr>
              <w:pStyle w:val="TAL"/>
              <w:jc w:val="center"/>
              <w:rPr>
                <w:ins w:id="8977" w:author="Suhwan Lim" w:date="2020-02-28T17:24:00Z"/>
                <w:rFonts w:cs="Arial"/>
                <w:szCs w:val="18"/>
                <w:lang w:val="en-US" w:eastAsia="ja-JP"/>
              </w:rPr>
            </w:pPr>
            <w:ins w:id="897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AD18C40" w14:textId="77777777" w:rsidR="0037370C" w:rsidRPr="00842669" w:rsidRDefault="0037370C" w:rsidP="0037370C">
            <w:pPr>
              <w:pStyle w:val="TAL"/>
              <w:jc w:val="center"/>
              <w:rPr>
                <w:ins w:id="8979" w:author="Suhwan Lim" w:date="2020-02-28T17:24:00Z"/>
                <w:rFonts w:cs="Arial"/>
                <w:szCs w:val="18"/>
                <w:lang w:val="en-US" w:eastAsia="ja-JP"/>
              </w:rPr>
            </w:pPr>
            <w:ins w:id="898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3FE5E05" w14:textId="77777777" w:rsidR="0037370C" w:rsidRPr="00842669" w:rsidRDefault="0037370C" w:rsidP="0037370C">
            <w:pPr>
              <w:pStyle w:val="TAL"/>
              <w:jc w:val="center"/>
              <w:rPr>
                <w:ins w:id="8981" w:author="Suhwan Lim" w:date="2020-02-28T17:24:00Z"/>
                <w:rFonts w:cs="Arial"/>
                <w:szCs w:val="18"/>
                <w:lang w:val="en-US" w:eastAsia="zh-CN"/>
              </w:rPr>
            </w:pPr>
            <w:ins w:id="898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069DFCD" w14:textId="77777777" w:rsidR="0037370C" w:rsidRPr="00842669" w:rsidRDefault="0037370C" w:rsidP="0037370C">
            <w:pPr>
              <w:pStyle w:val="TAL"/>
              <w:jc w:val="center"/>
              <w:rPr>
                <w:ins w:id="8983" w:author="Suhwan Lim" w:date="2020-02-28T17:24:00Z"/>
                <w:rFonts w:cs="Arial"/>
                <w:szCs w:val="18"/>
                <w:lang w:val="en-US" w:eastAsia="ja-JP"/>
              </w:rPr>
            </w:pPr>
            <w:ins w:id="898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68BB8A38" w14:textId="77777777" w:rsidR="0037370C" w:rsidRPr="00842669" w:rsidRDefault="0037370C" w:rsidP="0037370C">
            <w:pPr>
              <w:pStyle w:val="TAL"/>
              <w:jc w:val="center"/>
              <w:rPr>
                <w:ins w:id="8985" w:author="Suhwan Lim" w:date="2020-02-28T17:24:00Z"/>
                <w:rFonts w:cs="Arial"/>
                <w:szCs w:val="18"/>
                <w:lang w:val="en-US" w:eastAsia="zh-CN"/>
              </w:rPr>
            </w:pPr>
            <w:ins w:id="898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7DB282DF" w14:textId="77777777" w:rsidR="0037370C" w:rsidRPr="00842669" w:rsidRDefault="0037370C" w:rsidP="0037370C">
            <w:pPr>
              <w:pStyle w:val="a7"/>
              <w:jc w:val="center"/>
              <w:rPr>
                <w:ins w:id="8987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8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5D8654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8989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F483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8990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899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2C246" w14:textId="77777777" w:rsidR="0037370C" w:rsidRPr="00842669" w:rsidRDefault="0037370C" w:rsidP="0037370C">
            <w:pPr>
              <w:pStyle w:val="TAL"/>
              <w:jc w:val="center"/>
              <w:rPr>
                <w:ins w:id="8992" w:author="Suhwan Lim" w:date="2020-02-28T17:24:00Z"/>
                <w:rFonts w:cs="Arial"/>
                <w:szCs w:val="18"/>
                <w:lang w:val="en-US" w:eastAsia="ja-JP"/>
              </w:rPr>
            </w:pPr>
            <w:ins w:id="899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7433ABCD" w14:textId="77777777" w:rsidR="0037370C" w:rsidRPr="00842669" w:rsidRDefault="0037370C" w:rsidP="0037370C">
            <w:pPr>
              <w:pStyle w:val="TAL"/>
              <w:jc w:val="center"/>
              <w:rPr>
                <w:ins w:id="8994" w:author="Suhwan Lim" w:date="2020-02-28T17:24:00Z"/>
                <w:rFonts w:cs="Arial"/>
                <w:szCs w:val="18"/>
                <w:lang w:val="en-US" w:eastAsia="ja-JP"/>
              </w:rPr>
            </w:pPr>
            <w:ins w:id="899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7D52D666" w14:textId="77777777" w:rsidR="0037370C" w:rsidRPr="00842669" w:rsidRDefault="0037370C" w:rsidP="0037370C">
            <w:pPr>
              <w:pStyle w:val="TAL"/>
              <w:jc w:val="center"/>
              <w:rPr>
                <w:ins w:id="8996" w:author="Suhwan Lim" w:date="2020-02-28T17:24:00Z"/>
                <w:rFonts w:cs="Arial"/>
                <w:szCs w:val="18"/>
                <w:lang w:val="en-US" w:eastAsia="ja-JP"/>
              </w:rPr>
            </w:pPr>
            <w:ins w:id="899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6DF7FBDE" w14:textId="77777777" w:rsidR="0037370C" w:rsidRPr="00842669" w:rsidRDefault="0037370C" w:rsidP="0037370C">
            <w:pPr>
              <w:pStyle w:val="a7"/>
              <w:jc w:val="center"/>
              <w:rPr>
                <w:ins w:id="899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899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37370C" w14:paraId="30CA3A5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0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FFA4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0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0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DC_1A-41C_n77A-n257I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9AD4" w14:textId="77777777" w:rsidR="0037370C" w:rsidRPr="00842669" w:rsidRDefault="0037370C" w:rsidP="0037370C">
            <w:pPr>
              <w:pStyle w:val="TAL"/>
              <w:jc w:val="center"/>
              <w:rPr>
                <w:ins w:id="9003" w:author="Suhwan Lim" w:date="2020-02-28T17:24:00Z"/>
                <w:rFonts w:cs="Arial"/>
                <w:szCs w:val="18"/>
                <w:lang w:val="en-US" w:eastAsia="ja-JP"/>
              </w:rPr>
            </w:pPr>
            <w:ins w:id="900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E10A396" w14:textId="77777777" w:rsidR="0037370C" w:rsidRPr="00842669" w:rsidRDefault="0037370C" w:rsidP="0037370C">
            <w:pPr>
              <w:pStyle w:val="TAL"/>
              <w:jc w:val="center"/>
              <w:rPr>
                <w:ins w:id="9005" w:author="Suhwan Lim" w:date="2020-02-28T17:24:00Z"/>
                <w:rFonts w:cs="Arial"/>
                <w:szCs w:val="18"/>
                <w:lang w:val="en-US" w:eastAsia="ja-JP"/>
              </w:rPr>
            </w:pPr>
            <w:ins w:id="900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F6092E7" w14:textId="77777777" w:rsidR="0037370C" w:rsidRPr="00842669" w:rsidRDefault="0037370C" w:rsidP="0037370C">
            <w:pPr>
              <w:pStyle w:val="TAL"/>
              <w:jc w:val="center"/>
              <w:rPr>
                <w:ins w:id="9007" w:author="Suhwan Lim" w:date="2020-02-28T17:24:00Z"/>
                <w:rFonts w:cs="Arial"/>
                <w:szCs w:val="18"/>
                <w:lang w:val="en-US" w:eastAsia="ja-JP"/>
              </w:rPr>
            </w:pPr>
            <w:ins w:id="900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6F0607E" w14:textId="77777777" w:rsidR="0037370C" w:rsidRPr="00842669" w:rsidRDefault="0037370C" w:rsidP="0037370C">
            <w:pPr>
              <w:pStyle w:val="TAL"/>
              <w:jc w:val="center"/>
              <w:rPr>
                <w:ins w:id="9009" w:author="Suhwan Lim" w:date="2020-02-28T17:24:00Z"/>
                <w:rFonts w:cs="Arial"/>
                <w:szCs w:val="18"/>
                <w:lang w:val="en-US" w:eastAsia="ja-JP"/>
              </w:rPr>
            </w:pPr>
            <w:ins w:id="901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4EB27A92" w14:textId="77777777" w:rsidR="0037370C" w:rsidRPr="00842669" w:rsidRDefault="0037370C" w:rsidP="0037370C">
            <w:pPr>
              <w:pStyle w:val="TAL"/>
              <w:jc w:val="center"/>
              <w:rPr>
                <w:ins w:id="9011" w:author="Suhwan Lim" w:date="2020-02-28T17:24:00Z"/>
                <w:rFonts w:cs="Arial"/>
                <w:szCs w:val="18"/>
                <w:lang w:val="en-US" w:eastAsia="ja-JP"/>
              </w:rPr>
            </w:pPr>
            <w:ins w:id="901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01500BE" w14:textId="77777777" w:rsidR="0037370C" w:rsidRPr="00842669" w:rsidRDefault="0037370C" w:rsidP="0037370C">
            <w:pPr>
              <w:pStyle w:val="a7"/>
              <w:jc w:val="center"/>
              <w:rPr>
                <w:ins w:id="9013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1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37370C" w14:paraId="44383D5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15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DC43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16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1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E8325" w14:textId="77777777" w:rsidR="0037370C" w:rsidRPr="00842669" w:rsidRDefault="0037370C" w:rsidP="0037370C">
            <w:pPr>
              <w:pStyle w:val="TAL"/>
              <w:jc w:val="center"/>
              <w:rPr>
                <w:ins w:id="9018" w:author="Suhwan Lim" w:date="2020-02-28T17:24:00Z"/>
                <w:rFonts w:cs="Arial"/>
                <w:szCs w:val="18"/>
                <w:lang w:val="en-US" w:eastAsia="ja-JP"/>
              </w:rPr>
            </w:pPr>
            <w:ins w:id="901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4C8A0F9D" w14:textId="77777777" w:rsidR="0037370C" w:rsidRPr="00842669" w:rsidRDefault="0037370C" w:rsidP="0037370C">
            <w:pPr>
              <w:pStyle w:val="TAL"/>
              <w:jc w:val="center"/>
              <w:rPr>
                <w:ins w:id="9020" w:author="Suhwan Lim" w:date="2020-02-28T17:24:00Z"/>
                <w:rFonts w:cs="Arial"/>
                <w:szCs w:val="18"/>
                <w:lang w:val="en-US" w:eastAsia="zh-CN"/>
              </w:rPr>
            </w:pPr>
            <w:ins w:id="902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785C676" w14:textId="77777777" w:rsidR="0037370C" w:rsidRPr="00842669" w:rsidRDefault="0037370C" w:rsidP="0037370C">
            <w:pPr>
              <w:pStyle w:val="TAL"/>
              <w:jc w:val="center"/>
              <w:rPr>
                <w:ins w:id="9022" w:author="Suhwan Lim" w:date="2020-02-28T17:24:00Z"/>
                <w:rFonts w:cs="Arial"/>
                <w:szCs w:val="18"/>
                <w:lang w:val="en-US" w:eastAsia="ja-JP"/>
              </w:rPr>
            </w:pPr>
            <w:ins w:id="902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121B8133" w14:textId="77777777" w:rsidR="0037370C" w:rsidRPr="00842669" w:rsidRDefault="0037370C" w:rsidP="0037370C">
            <w:pPr>
              <w:pStyle w:val="a7"/>
              <w:jc w:val="center"/>
              <w:rPr>
                <w:ins w:id="9024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2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5EBD95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2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54AA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27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2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D186" w14:textId="77777777" w:rsidR="0037370C" w:rsidRPr="00842669" w:rsidRDefault="0037370C" w:rsidP="0037370C">
            <w:pPr>
              <w:pStyle w:val="TAL"/>
              <w:jc w:val="center"/>
              <w:rPr>
                <w:ins w:id="9029" w:author="Suhwan Lim" w:date="2020-02-28T17:24:00Z"/>
                <w:rFonts w:cs="Arial"/>
                <w:szCs w:val="18"/>
                <w:lang w:val="en-US" w:eastAsia="ja-JP"/>
              </w:rPr>
            </w:pPr>
            <w:ins w:id="903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3E98D321" w14:textId="77777777" w:rsidR="0037370C" w:rsidRPr="00842669" w:rsidRDefault="0037370C" w:rsidP="0037370C">
            <w:pPr>
              <w:pStyle w:val="TAL"/>
              <w:jc w:val="center"/>
              <w:rPr>
                <w:ins w:id="9031" w:author="Suhwan Lim" w:date="2020-02-28T17:24:00Z"/>
                <w:rFonts w:cs="Arial"/>
                <w:szCs w:val="18"/>
                <w:lang w:val="en-US" w:eastAsia="zh-CN"/>
              </w:rPr>
            </w:pPr>
            <w:ins w:id="903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7E85D7A" w14:textId="77777777" w:rsidR="0037370C" w:rsidRPr="00842669" w:rsidRDefault="0037370C" w:rsidP="0037370C">
            <w:pPr>
              <w:pStyle w:val="TAL"/>
              <w:jc w:val="center"/>
              <w:rPr>
                <w:ins w:id="9033" w:author="Suhwan Lim" w:date="2020-02-28T17:24:00Z"/>
                <w:rFonts w:cs="Arial"/>
                <w:szCs w:val="18"/>
                <w:lang w:val="en-US" w:eastAsia="ja-JP"/>
              </w:rPr>
            </w:pPr>
            <w:ins w:id="903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7856C58B" w14:textId="77777777" w:rsidR="0037370C" w:rsidRPr="00842669" w:rsidRDefault="0037370C" w:rsidP="0037370C">
            <w:pPr>
              <w:pStyle w:val="TAL"/>
              <w:jc w:val="center"/>
              <w:rPr>
                <w:ins w:id="9035" w:author="Suhwan Lim" w:date="2020-02-28T17:24:00Z"/>
                <w:rFonts w:cs="Arial"/>
                <w:szCs w:val="18"/>
                <w:lang w:val="en-US" w:eastAsia="zh-CN"/>
              </w:rPr>
            </w:pPr>
            <w:ins w:id="903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3E5567D" w14:textId="77777777" w:rsidR="0037370C" w:rsidRPr="00842669" w:rsidRDefault="0037370C" w:rsidP="0037370C">
            <w:pPr>
              <w:pStyle w:val="TAL"/>
              <w:jc w:val="center"/>
              <w:rPr>
                <w:ins w:id="9037" w:author="Suhwan Lim" w:date="2020-02-28T17:24:00Z"/>
                <w:rFonts w:cs="Arial"/>
                <w:szCs w:val="18"/>
                <w:lang w:val="en-US" w:eastAsia="ja-JP"/>
              </w:rPr>
            </w:pPr>
            <w:ins w:id="903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_n28A</w:t>
              </w:r>
            </w:ins>
          </w:p>
          <w:p w14:paraId="0033CFF5" w14:textId="77777777" w:rsidR="0037370C" w:rsidRPr="00842669" w:rsidRDefault="0037370C" w:rsidP="0037370C">
            <w:pPr>
              <w:pStyle w:val="a7"/>
              <w:jc w:val="center"/>
              <w:rPr>
                <w:ins w:id="903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4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16DB4E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4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76F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42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4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A150" w14:textId="77777777" w:rsidR="0037370C" w:rsidRPr="00842669" w:rsidRDefault="0037370C" w:rsidP="0037370C">
            <w:pPr>
              <w:pStyle w:val="TAL"/>
              <w:jc w:val="center"/>
              <w:rPr>
                <w:ins w:id="9044" w:author="Suhwan Lim" w:date="2020-02-28T17:24:00Z"/>
                <w:rFonts w:cs="Arial"/>
                <w:szCs w:val="18"/>
                <w:lang w:val="en-US" w:eastAsia="ja-JP"/>
              </w:rPr>
            </w:pPr>
            <w:ins w:id="904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_n28A</w:t>
              </w:r>
            </w:ins>
          </w:p>
          <w:p w14:paraId="0B2568E3" w14:textId="77777777" w:rsidR="0037370C" w:rsidRPr="00842669" w:rsidRDefault="0037370C" w:rsidP="0037370C">
            <w:pPr>
              <w:pStyle w:val="TAL"/>
              <w:jc w:val="center"/>
              <w:rPr>
                <w:ins w:id="9046" w:author="Suhwan Lim" w:date="2020-02-28T17:24:00Z"/>
                <w:rFonts w:cs="Arial"/>
                <w:szCs w:val="18"/>
                <w:lang w:val="en-US" w:eastAsia="zh-CN"/>
              </w:rPr>
            </w:pPr>
            <w:ins w:id="904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5357261" w14:textId="77777777" w:rsidR="0037370C" w:rsidRPr="00842669" w:rsidRDefault="0037370C" w:rsidP="0037370C">
            <w:pPr>
              <w:pStyle w:val="TAL"/>
              <w:jc w:val="center"/>
              <w:rPr>
                <w:ins w:id="9048" w:author="Suhwan Lim" w:date="2020-02-28T17:24:00Z"/>
                <w:rFonts w:cs="Arial"/>
                <w:szCs w:val="18"/>
                <w:lang w:val="en-US" w:eastAsia="ja-JP"/>
              </w:rPr>
            </w:pPr>
            <w:ins w:id="904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5E71C9A1" w14:textId="77777777" w:rsidR="0037370C" w:rsidRPr="00842669" w:rsidRDefault="0037370C" w:rsidP="0037370C">
            <w:pPr>
              <w:pStyle w:val="TAL"/>
              <w:jc w:val="center"/>
              <w:rPr>
                <w:ins w:id="9050" w:author="Suhwan Lim" w:date="2020-02-28T17:24:00Z"/>
                <w:rFonts w:cs="Arial"/>
                <w:szCs w:val="18"/>
                <w:lang w:val="en-US" w:eastAsia="zh-CN"/>
              </w:rPr>
            </w:pPr>
            <w:ins w:id="905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E510FE3" w14:textId="77777777" w:rsidR="0037370C" w:rsidRPr="00842669" w:rsidRDefault="0037370C" w:rsidP="0037370C">
            <w:pPr>
              <w:pStyle w:val="a7"/>
              <w:jc w:val="center"/>
              <w:rPr>
                <w:ins w:id="905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5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37370C" w14:paraId="057170F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5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373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55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5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9150D" w14:textId="77777777" w:rsidR="0037370C" w:rsidRPr="00842669" w:rsidRDefault="0037370C" w:rsidP="0037370C">
            <w:pPr>
              <w:pStyle w:val="TAL"/>
              <w:jc w:val="center"/>
              <w:rPr>
                <w:ins w:id="9057" w:author="Suhwan Lim" w:date="2020-02-28T17:24:00Z"/>
                <w:rFonts w:cs="Arial"/>
                <w:szCs w:val="18"/>
                <w:lang w:val="en-US" w:eastAsia="ja-JP"/>
              </w:rPr>
            </w:pPr>
            <w:ins w:id="905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54897AE6" w14:textId="77777777" w:rsidR="0037370C" w:rsidRPr="00842669" w:rsidRDefault="0037370C" w:rsidP="0037370C">
            <w:pPr>
              <w:pStyle w:val="TAL"/>
              <w:jc w:val="center"/>
              <w:rPr>
                <w:ins w:id="9059" w:author="Suhwan Lim" w:date="2020-02-28T17:24:00Z"/>
                <w:rFonts w:cs="Arial"/>
                <w:szCs w:val="18"/>
                <w:lang w:val="en-US" w:eastAsia="ja-JP"/>
              </w:rPr>
            </w:pPr>
            <w:ins w:id="906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393CA7F7" w14:textId="77777777" w:rsidR="0037370C" w:rsidRPr="00842669" w:rsidRDefault="0037370C" w:rsidP="0037370C">
            <w:pPr>
              <w:pStyle w:val="TAL"/>
              <w:jc w:val="center"/>
              <w:rPr>
                <w:ins w:id="9061" w:author="Suhwan Lim" w:date="2020-02-28T17:24:00Z"/>
                <w:rFonts w:cs="Arial"/>
                <w:szCs w:val="18"/>
                <w:lang w:val="en-US" w:eastAsia="ja-JP"/>
              </w:rPr>
            </w:pPr>
            <w:ins w:id="906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67048379" w14:textId="77777777" w:rsidR="0037370C" w:rsidRPr="00842669" w:rsidRDefault="0037370C" w:rsidP="0037370C">
            <w:pPr>
              <w:pStyle w:val="TAL"/>
              <w:jc w:val="center"/>
              <w:rPr>
                <w:ins w:id="9063" w:author="Suhwan Lim" w:date="2020-02-28T17:24:00Z"/>
                <w:rFonts w:cs="Arial"/>
                <w:szCs w:val="18"/>
                <w:lang w:val="en-US" w:eastAsia="ja-JP"/>
              </w:rPr>
            </w:pPr>
            <w:ins w:id="906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n257I</w:t>
              </w:r>
            </w:ins>
          </w:p>
          <w:p w14:paraId="3334A382" w14:textId="77777777" w:rsidR="0037370C" w:rsidRPr="00842669" w:rsidRDefault="0037370C" w:rsidP="0037370C">
            <w:pPr>
              <w:pStyle w:val="a7"/>
              <w:jc w:val="center"/>
              <w:rPr>
                <w:ins w:id="906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6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3E811E3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6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6A8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6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6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56CD" w14:textId="77777777" w:rsidR="0037370C" w:rsidRPr="00842669" w:rsidRDefault="0037370C" w:rsidP="0037370C">
            <w:pPr>
              <w:pStyle w:val="TAL"/>
              <w:jc w:val="center"/>
              <w:rPr>
                <w:ins w:id="9070" w:author="Suhwan Lim" w:date="2020-02-28T17:24:00Z"/>
                <w:rFonts w:cs="Arial"/>
                <w:szCs w:val="18"/>
                <w:lang w:val="en-US" w:eastAsia="ja-JP"/>
              </w:rPr>
            </w:pPr>
            <w:ins w:id="907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3AEBD69B" w14:textId="77777777" w:rsidR="0037370C" w:rsidRPr="00842669" w:rsidRDefault="0037370C" w:rsidP="0037370C">
            <w:pPr>
              <w:pStyle w:val="TAL"/>
              <w:jc w:val="center"/>
              <w:rPr>
                <w:ins w:id="9072" w:author="Suhwan Lim" w:date="2020-02-28T17:24:00Z"/>
                <w:rFonts w:cs="Arial"/>
                <w:szCs w:val="18"/>
                <w:lang w:val="en-US" w:eastAsia="zh-CN"/>
              </w:rPr>
            </w:pPr>
            <w:ins w:id="907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494D3E0" w14:textId="77777777" w:rsidR="0037370C" w:rsidRPr="00842669" w:rsidRDefault="0037370C" w:rsidP="0037370C">
            <w:pPr>
              <w:pStyle w:val="TAL"/>
              <w:jc w:val="center"/>
              <w:rPr>
                <w:ins w:id="9074" w:author="Suhwan Lim" w:date="2020-02-28T17:24:00Z"/>
                <w:rFonts w:cs="Arial"/>
                <w:szCs w:val="18"/>
                <w:lang w:val="en-US" w:eastAsia="ja-JP"/>
              </w:rPr>
            </w:pPr>
            <w:ins w:id="907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5C90EA80" w14:textId="77777777" w:rsidR="0037370C" w:rsidRPr="00842669" w:rsidRDefault="0037370C" w:rsidP="0037370C">
            <w:pPr>
              <w:pStyle w:val="a7"/>
              <w:jc w:val="center"/>
              <w:rPr>
                <w:ins w:id="9076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7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082113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78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03B0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79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8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48335" w14:textId="77777777" w:rsidR="0037370C" w:rsidRPr="00842669" w:rsidRDefault="0037370C" w:rsidP="0037370C">
            <w:pPr>
              <w:pStyle w:val="TAL"/>
              <w:jc w:val="center"/>
              <w:rPr>
                <w:ins w:id="9081" w:author="Suhwan Lim" w:date="2020-02-28T17:24:00Z"/>
                <w:rFonts w:cs="Arial"/>
                <w:szCs w:val="18"/>
                <w:lang w:val="en-US" w:eastAsia="ja-JP"/>
              </w:rPr>
            </w:pPr>
            <w:ins w:id="908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627A6D2E" w14:textId="77777777" w:rsidR="0037370C" w:rsidRPr="00842669" w:rsidRDefault="0037370C" w:rsidP="0037370C">
            <w:pPr>
              <w:pStyle w:val="TAL"/>
              <w:jc w:val="center"/>
              <w:rPr>
                <w:ins w:id="9083" w:author="Suhwan Lim" w:date="2020-02-28T17:24:00Z"/>
                <w:rFonts w:cs="Arial"/>
                <w:szCs w:val="18"/>
                <w:lang w:val="en-US" w:eastAsia="ja-JP"/>
              </w:rPr>
            </w:pPr>
            <w:ins w:id="908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DBB7141" w14:textId="77777777" w:rsidR="0037370C" w:rsidRPr="00842669" w:rsidRDefault="0037370C" w:rsidP="0037370C">
            <w:pPr>
              <w:pStyle w:val="TAL"/>
              <w:jc w:val="center"/>
              <w:rPr>
                <w:ins w:id="9085" w:author="Suhwan Lim" w:date="2020-02-28T17:24:00Z"/>
                <w:rFonts w:cs="Arial"/>
                <w:szCs w:val="18"/>
                <w:lang w:val="en-US" w:eastAsia="zh-CN"/>
              </w:rPr>
            </w:pPr>
            <w:ins w:id="908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6AF48189" w14:textId="77777777" w:rsidR="0037370C" w:rsidRPr="00842669" w:rsidRDefault="0037370C" w:rsidP="0037370C">
            <w:pPr>
              <w:pStyle w:val="TAL"/>
              <w:jc w:val="center"/>
              <w:rPr>
                <w:ins w:id="9087" w:author="Suhwan Lim" w:date="2020-02-28T17:24:00Z"/>
                <w:rFonts w:cs="Arial"/>
                <w:szCs w:val="18"/>
                <w:lang w:val="en-US" w:eastAsia="ja-JP"/>
              </w:rPr>
            </w:pPr>
            <w:ins w:id="908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411A4414" w14:textId="77777777" w:rsidR="0037370C" w:rsidRPr="00842669" w:rsidRDefault="0037370C" w:rsidP="0037370C">
            <w:pPr>
              <w:pStyle w:val="TAL"/>
              <w:jc w:val="center"/>
              <w:rPr>
                <w:ins w:id="9089" w:author="Suhwan Lim" w:date="2020-02-28T17:24:00Z"/>
                <w:rFonts w:cs="Arial"/>
                <w:szCs w:val="18"/>
                <w:lang w:val="en-US" w:eastAsia="zh-CN"/>
              </w:rPr>
            </w:pPr>
            <w:ins w:id="909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27B28EE8" w14:textId="77777777" w:rsidR="0037370C" w:rsidRPr="00842669" w:rsidRDefault="0037370C" w:rsidP="0037370C">
            <w:pPr>
              <w:pStyle w:val="a7"/>
              <w:jc w:val="center"/>
              <w:rPr>
                <w:ins w:id="909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09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0D5FB5AB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09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337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09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09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DC_3A-41A_n77A-n257I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99FE" w14:textId="77777777" w:rsidR="0037370C" w:rsidRPr="00842669" w:rsidRDefault="0037370C" w:rsidP="0037370C">
            <w:pPr>
              <w:pStyle w:val="TAL"/>
              <w:jc w:val="center"/>
              <w:rPr>
                <w:ins w:id="9096" w:author="Suhwan Lim" w:date="2020-02-28T17:24:00Z"/>
                <w:rFonts w:cs="Arial"/>
                <w:szCs w:val="18"/>
                <w:lang w:val="en-US" w:eastAsia="ja-JP"/>
              </w:rPr>
            </w:pPr>
            <w:ins w:id="909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37D38F99" w14:textId="77777777" w:rsidR="0037370C" w:rsidRPr="00842669" w:rsidRDefault="0037370C" w:rsidP="0037370C">
            <w:pPr>
              <w:pStyle w:val="TAL"/>
              <w:jc w:val="center"/>
              <w:rPr>
                <w:ins w:id="9098" w:author="Suhwan Lim" w:date="2020-02-28T17:24:00Z"/>
                <w:rFonts w:cs="Arial"/>
                <w:szCs w:val="18"/>
                <w:lang w:val="en-US" w:eastAsia="ja-JP"/>
              </w:rPr>
            </w:pPr>
            <w:ins w:id="909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A38B0D4" w14:textId="77777777" w:rsidR="0037370C" w:rsidRPr="00842669" w:rsidRDefault="0037370C" w:rsidP="0037370C">
            <w:pPr>
              <w:pStyle w:val="TAL"/>
              <w:jc w:val="center"/>
              <w:rPr>
                <w:ins w:id="9100" w:author="Suhwan Lim" w:date="2020-02-28T17:24:00Z"/>
                <w:rFonts w:cs="Arial"/>
                <w:szCs w:val="18"/>
                <w:lang w:val="en-US" w:eastAsia="ja-JP"/>
              </w:rPr>
            </w:pPr>
            <w:ins w:id="910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7BE4A375" w14:textId="77777777" w:rsidR="0037370C" w:rsidRPr="00842669" w:rsidRDefault="0037370C" w:rsidP="0037370C">
            <w:pPr>
              <w:pStyle w:val="a7"/>
              <w:jc w:val="center"/>
              <w:rPr>
                <w:ins w:id="910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0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37370C" w14:paraId="3C5F7159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0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25D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05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0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D2582" w14:textId="77777777" w:rsidR="0037370C" w:rsidRPr="00842669" w:rsidRDefault="0037370C" w:rsidP="0037370C">
            <w:pPr>
              <w:pStyle w:val="TAL"/>
              <w:jc w:val="center"/>
              <w:rPr>
                <w:ins w:id="9107" w:author="Suhwan Lim" w:date="2020-02-28T17:24:00Z"/>
                <w:rFonts w:cs="Arial"/>
                <w:szCs w:val="18"/>
                <w:lang w:val="en-US" w:eastAsia="ja-JP"/>
              </w:rPr>
            </w:pPr>
            <w:ins w:id="910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954D0DC" w14:textId="77777777" w:rsidR="0037370C" w:rsidRPr="00842669" w:rsidRDefault="0037370C" w:rsidP="0037370C">
            <w:pPr>
              <w:pStyle w:val="TAL"/>
              <w:jc w:val="center"/>
              <w:rPr>
                <w:ins w:id="9109" w:author="Suhwan Lim" w:date="2020-02-28T17:24:00Z"/>
                <w:rFonts w:cs="Arial"/>
                <w:szCs w:val="18"/>
                <w:lang w:val="en-US" w:eastAsia="ja-JP"/>
              </w:rPr>
            </w:pPr>
            <w:ins w:id="911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5DD3939" w14:textId="77777777" w:rsidR="0037370C" w:rsidRPr="00842669" w:rsidRDefault="0037370C" w:rsidP="0037370C">
            <w:pPr>
              <w:pStyle w:val="TAL"/>
              <w:jc w:val="center"/>
              <w:rPr>
                <w:ins w:id="9111" w:author="Suhwan Lim" w:date="2020-02-28T17:24:00Z"/>
                <w:rFonts w:cs="Arial"/>
                <w:szCs w:val="18"/>
                <w:lang w:val="en-US" w:eastAsia="ja-JP"/>
              </w:rPr>
            </w:pPr>
            <w:ins w:id="911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72E92D79" w14:textId="77777777" w:rsidR="0037370C" w:rsidRPr="00842669" w:rsidRDefault="0037370C" w:rsidP="0037370C">
            <w:pPr>
              <w:pStyle w:val="TAL"/>
              <w:jc w:val="center"/>
              <w:rPr>
                <w:ins w:id="9113" w:author="Suhwan Lim" w:date="2020-02-28T17:24:00Z"/>
                <w:rFonts w:cs="Arial"/>
                <w:szCs w:val="18"/>
                <w:lang w:val="en-US" w:eastAsia="ja-JP"/>
              </w:rPr>
            </w:pPr>
            <w:ins w:id="911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76827F21" w14:textId="77777777" w:rsidR="0037370C" w:rsidRPr="00842669" w:rsidRDefault="0037370C" w:rsidP="0037370C">
            <w:pPr>
              <w:pStyle w:val="TAL"/>
              <w:jc w:val="center"/>
              <w:rPr>
                <w:ins w:id="9115" w:author="Suhwan Lim" w:date="2020-02-28T17:24:00Z"/>
                <w:rFonts w:cs="Arial"/>
                <w:szCs w:val="18"/>
                <w:lang w:val="en-US" w:eastAsia="ja-JP"/>
              </w:rPr>
            </w:pPr>
            <w:ins w:id="911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0753FEB7" w14:textId="77777777" w:rsidR="0037370C" w:rsidRPr="00842669" w:rsidRDefault="0037370C" w:rsidP="0037370C">
            <w:pPr>
              <w:pStyle w:val="a7"/>
              <w:jc w:val="center"/>
              <w:rPr>
                <w:ins w:id="9117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1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37370C" w14:paraId="5C9624C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19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C260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20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2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_18A-41A_n3A-n257A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5A9D" w14:textId="77777777" w:rsidR="0037370C" w:rsidRPr="00842669" w:rsidRDefault="0037370C" w:rsidP="0037370C">
            <w:pPr>
              <w:pStyle w:val="TAL"/>
              <w:jc w:val="center"/>
              <w:rPr>
                <w:ins w:id="9122" w:author="Suhwan Lim" w:date="2020-02-28T17:24:00Z"/>
                <w:rFonts w:cs="Arial"/>
                <w:szCs w:val="18"/>
                <w:lang w:val="en-US" w:eastAsia="zh-CN"/>
              </w:rPr>
            </w:pPr>
            <w:ins w:id="9123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05F04036" w14:textId="77777777" w:rsidR="0037370C" w:rsidRPr="00842669" w:rsidRDefault="0037370C" w:rsidP="0037370C">
            <w:pPr>
              <w:pStyle w:val="TAL"/>
              <w:jc w:val="center"/>
              <w:rPr>
                <w:ins w:id="9124" w:author="Suhwan Lim" w:date="2020-02-28T17:24:00Z"/>
                <w:rFonts w:cs="Arial"/>
                <w:szCs w:val="18"/>
                <w:lang w:val="en-US" w:eastAsia="zh-CN"/>
              </w:rPr>
            </w:pPr>
            <w:ins w:id="9125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6CDBFECD" w14:textId="77777777" w:rsidR="0037370C" w:rsidRPr="00842669" w:rsidRDefault="0037370C" w:rsidP="0037370C">
            <w:pPr>
              <w:pStyle w:val="TAL"/>
              <w:jc w:val="center"/>
              <w:rPr>
                <w:ins w:id="9126" w:author="Suhwan Lim" w:date="2020-02-28T17:24:00Z"/>
                <w:rFonts w:cs="Arial"/>
                <w:szCs w:val="18"/>
                <w:lang w:val="en-US" w:eastAsia="zh-CN"/>
              </w:rPr>
            </w:pPr>
            <w:ins w:id="9127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DC_18A_n257A</w:t>
              </w:r>
            </w:ins>
          </w:p>
          <w:p w14:paraId="4ECAFE99" w14:textId="77777777" w:rsidR="0037370C" w:rsidRPr="00842669" w:rsidRDefault="0037370C" w:rsidP="0037370C">
            <w:pPr>
              <w:pStyle w:val="a7"/>
              <w:jc w:val="center"/>
              <w:rPr>
                <w:ins w:id="912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2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DC_41A_n257A</w:t>
              </w:r>
            </w:ins>
          </w:p>
        </w:tc>
      </w:tr>
      <w:tr w:rsidR="0037370C" w14:paraId="33806645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3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918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3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3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_18A-41C_n3A-n257A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2E08F" w14:textId="77777777" w:rsidR="0037370C" w:rsidRPr="00842669" w:rsidRDefault="0037370C" w:rsidP="0037370C">
            <w:pPr>
              <w:pStyle w:val="TAL"/>
              <w:jc w:val="center"/>
              <w:rPr>
                <w:ins w:id="9133" w:author="Suhwan Lim" w:date="2020-02-28T17:24:00Z"/>
                <w:rFonts w:cs="Arial"/>
                <w:szCs w:val="18"/>
                <w:lang w:val="en-US" w:eastAsia="zh-CN"/>
              </w:rPr>
            </w:pPr>
            <w:ins w:id="9134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049D9DFA" w14:textId="77777777" w:rsidR="0037370C" w:rsidRPr="00842669" w:rsidRDefault="0037370C" w:rsidP="0037370C">
            <w:pPr>
              <w:pStyle w:val="TAL"/>
              <w:jc w:val="center"/>
              <w:rPr>
                <w:ins w:id="9135" w:author="Suhwan Lim" w:date="2020-02-28T17:24:00Z"/>
                <w:rFonts w:cs="Arial"/>
                <w:szCs w:val="18"/>
                <w:lang w:val="en-US" w:eastAsia="zh-CN"/>
              </w:rPr>
            </w:pPr>
            <w:ins w:id="9136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2DC232FF" w14:textId="77777777" w:rsidR="0037370C" w:rsidRPr="00842669" w:rsidRDefault="0037370C" w:rsidP="0037370C">
            <w:pPr>
              <w:pStyle w:val="TAL"/>
              <w:jc w:val="center"/>
              <w:rPr>
                <w:ins w:id="9137" w:author="Suhwan Lim" w:date="2020-02-28T17:24:00Z"/>
                <w:rFonts w:cs="Arial"/>
                <w:szCs w:val="18"/>
                <w:lang w:val="en-US" w:eastAsia="zh-CN"/>
              </w:rPr>
            </w:pPr>
            <w:ins w:id="9138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DC_41C_n3A</w:t>
              </w:r>
            </w:ins>
          </w:p>
          <w:p w14:paraId="0E2B3CCD" w14:textId="77777777" w:rsidR="0037370C" w:rsidRPr="00842669" w:rsidRDefault="0037370C" w:rsidP="0037370C">
            <w:pPr>
              <w:pStyle w:val="TAL"/>
              <w:jc w:val="center"/>
              <w:rPr>
                <w:ins w:id="9139" w:author="Suhwan Lim" w:date="2020-02-28T17:24:00Z"/>
                <w:rFonts w:cs="Arial"/>
                <w:szCs w:val="18"/>
                <w:lang w:val="en-US" w:eastAsia="zh-CN"/>
              </w:rPr>
            </w:pPr>
            <w:ins w:id="9140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DC_18A_n257A</w:t>
              </w:r>
            </w:ins>
          </w:p>
          <w:p w14:paraId="2BC847FC" w14:textId="77777777" w:rsidR="0037370C" w:rsidRPr="00842669" w:rsidRDefault="0037370C" w:rsidP="0037370C">
            <w:pPr>
              <w:pStyle w:val="TAL"/>
              <w:jc w:val="center"/>
              <w:rPr>
                <w:ins w:id="9141" w:author="Suhwan Lim" w:date="2020-02-28T17:24:00Z"/>
                <w:rFonts w:cs="Arial"/>
                <w:szCs w:val="18"/>
                <w:lang w:val="en-US" w:eastAsia="zh-CN"/>
              </w:rPr>
            </w:pPr>
            <w:ins w:id="9142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DC_41A_n257A</w:t>
              </w:r>
            </w:ins>
          </w:p>
          <w:p w14:paraId="3D7E5B46" w14:textId="77777777" w:rsidR="0037370C" w:rsidRPr="00842669" w:rsidRDefault="0037370C" w:rsidP="0037370C">
            <w:pPr>
              <w:pStyle w:val="a7"/>
              <w:jc w:val="center"/>
              <w:rPr>
                <w:ins w:id="9143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4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DC_41C_n257A</w:t>
              </w:r>
            </w:ins>
          </w:p>
        </w:tc>
      </w:tr>
      <w:tr w:rsidR="0037370C" w14:paraId="244E14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45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036B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46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4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_18A-41A_n3A-n257I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CA0D" w14:textId="77777777" w:rsidR="0037370C" w:rsidRPr="00842669" w:rsidRDefault="0037370C" w:rsidP="0037370C">
            <w:pPr>
              <w:pStyle w:val="TAL"/>
              <w:jc w:val="center"/>
              <w:rPr>
                <w:ins w:id="9148" w:author="Suhwan Lim" w:date="2020-02-28T17:24:00Z"/>
                <w:rFonts w:cs="Arial"/>
                <w:szCs w:val="18"/>
                <w:lang w:val="en-US" w:eastAsia="zh-CN"/>
              </w:rPr>
            </w:pPr>
            <w:ins w:id="9149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2E7422F3" w14:textId="77777777" w:rsidR="0037370C" w:rsidRPr="00842669" w:rsidRDefault="0037370C" w:rsidP="0037370C">
            <w:pPr>
              <w:pStyle w:val="TAL"/>
              <w:jc w:val="center"/>
              <w:rPr>
                <w:ins w:id="9150" w:author="Suhwan Lim" w:date="2020-02-28T17:24:00Z"/>
                <w:rFonts w:cs="Arial"/>
                <w:szCs w:val="18"/>
                <w:lang w:val="en-US" w:eastAsia="zh-CN"/>
              </w:rPr>
            </w:pPr>
            <w:ins w:id="9151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386D9008" w14:textId="77777777" w:rsidR="0037370C" w:rsidRPr="00842669" w:rsidRDefault="0037370C" w:rsidP="0037370C">
            <w:pPr>
              <w:pStyle w:val="TAL"/>
              <w:jc w:val="center"/>
              <w:rPr>
                <w:ins w:id="9152" w:author="Suhwan Lim" w:date="2020-02-28T17:24:00Z"/>
                <w:rFonts w:cs="Arial"/>
                <w:szCs w:val="18"/>
                <w:lang w:val="en-US" w:eastAsia="zh-CN"/>
              </w:rPr>
            </w:pPr>
            <w:ins w:id="9153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DC_18A_n257I</w:t>
              </w:r>
            </w:ins>
          </w:p>
          <w:p w14:paraId="5E3B4EE2" w14:textId="77777777" w:rsidR="0037370C" w:rsidRPr="00842669" w:rsidRDefault="0037370C" w:rsidP="0037370C">
            <w:pPr>
              <w:pStyle w:val="a7"/>
              <w:jc w:val="center"/>
              <w:rPr>
                <w:ins w:id="915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5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DC_41A_n257I</w:t>
              </w:r>
            </w:ins>
          </w:p>
        </w:tc>
      </w:tr>
      <w:tr w:rsidR="0037370C" w14:paraId="18CA41F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5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7DC1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57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5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_18A-41C_n3A-n257I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4DD2" w14:textId="77777777" w:rsidR="0037370C" w:rsidRPr="00842669" w:rsidRDefault="0037370C" w:rsidP="0037370C">
            <w:pPr>
              <w:pStyle w:val="TAL"/>
              <w:jc w:val="center"/>
              <w:rPr>
                <w:ins w:id="9159" w:author="Suhwan Lim" w:date="2020-02-28T17:24:00Z"/>
                <w:rFonts w:cs="Arial"/>
                <w:szCs w:val="18"/>
                <w:lang w:val="en-US" w:eastAsia="zh-CN"/>
              </w:rPr>
            </w:pPr>
            <w:ins w:id="9160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06403C5F" w14:textId="77777777" w:rsidR="0037370C" w:rsidRPr="00842669" w:rsidRDefault="0037370C" w:rsidP="0037370C">
            <w:pPr>
              <w:pStyle w:val="TAL"/>
              <w:jc w:val="center"/>
              <w:rPr>
                <w:ins w:id="9161" w:author="Suhwan Lim" w:date="2020-02-28T17:24:00Z"/>
                <w:rFonts w:cs="Arial"/>
                <w:szCs w:val="18"/>
                <w:lang w:val="en-US" w:eastAsia="zh-CN"/>
              </w:rPr>
            </w:pPr>
            <w:ins w:id="9162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6958BC23" w14:textId="77777777" w:rsidR="0037370C" w:rsidRPr="00842669" w:rsidRDefault="0037370C" w:rsidP="0037370C">
            <w:pPr>
              <w:pStyle w:val="TAL"/>
              <w:jc w:val="center"/>
              <w:rPr>
                <w:ins w:id="9163" w:author="Suhwan Lim" w:date="2020-02-28T17:24:00Z"/>
                <w:rFonts w:cs="Arial"/>
                <w:szCs w:val="18"/>
                <w:lang w:val="en-US" w:eastAsia="zh-CN"/>
              </w:rPr>
            </w:pPr>
            <w:ins w:id="9164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DC_41C_n3A</w:t>
              </w:r>
            </w:ins>
          </w:p>
          <w:p w14:paraId="0C366A54" w14:textId="77777777" w:rsidR="0037370C" w:rsidRPr="00842669" w:rsidRDefault="0037370C" w:rsidP="0037370C">
            <w:pPr>
              <w:pStyle w:val="TAL"/>
              <w:jc w:val="center"/>
              <w:rPr>
                <w:ins w:id="9165" w:author="Suhwan Lim" w:date="2020-02-28T17:24:00Z"/>
                <w:rFonts w:cs="Arial"/>
                <w:szCs w:val="18"/>
                <w:lang w:val="en-US" w:eastAsia="zh-CN"/>
              </w:rPr>
            </w:pPr>
            <w:ins w:id="9166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DC_18A_n257I</w:t>
              </w:r>
            </w:ins>
          </w:p>
          <w:p w14:paraId="1E99C34D" w14:textId="77777777" w:rsidR="0037370C" w:rsidRPr="00842669" w:rsidRDefault="0037370C" w:rsidP="0037370C">
            <w:pPr>
              <w:pStyle w:val="TAL"/>
              <w:jc w:val="center"/>
              <w:rPr>
                <w:ins w:id="9167" w:author="Suhwan Lim" w:date="2020-02-28T17:24:00Z"/>
                <w:rFonts w:cs="Arial"/>
                <w:szCs w:val="18"/>
                <w:lang w:val="en-US" w:eastAsia="zh-CN"/>
              </w:rPr>
            </w:pPr>
            <w:ins w:id="9168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DC_41A_n257I</w:t>
              </w:r>
            </w:ins>
          </w:p>
          <w:p w14:paraId="0BE62FF3" w14:textId="77777777" w:rsidR="0037370C" w:rsidRPr="00842669" w:rsidRDefault="0037370C" w:rsidP="0037370C">
            <w:pPr>
              <w:pStyle w:val="a7"/>
              <w:jc w:val="center"/>
              <w:rPr>
                <w:ins w:id="9169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7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DC_41C_n257I</w:t>
              </w:r>
            </w:ins>
          </w:p>
        </w:tc>
      </w:tr>
      <w:tr w:rsidR="0037370C" w14:paraId="3C25422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7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2500B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7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7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DC_41A-42A_n77A-n257A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57443" w14:textId="77777777" w:rsidR="0037370C" w:rsidRPr="00842669" w:rsidRDefault="0037370C" w:rsidP="0037370C">
            <w:pPr>
              <w:pStyle w:val="TAL"/>
              <w:jc w:val="center"/>
              <w:rPr>
                <w:ins w:id="9174" w:author="Suhwan Lim" w:date="2020-02-28T17:24:00Z"/>
                <w:rFonts w:cs="Arial"/>
                <w:szCs w:val="18"/>
                <w:lang w:val="en-US" w:eastAsia="zh-CN"/>
              </w:rPr>
            </w:pPr>
            <w:ins w:id="917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79DA0601" w14:textId="77777777" w:rsidR="0037370C" w:rsidRPr="00842669" w:rsidRDefault="0037370C" w:rsidP="0037370C">
            <w:pPr>
              <w:pStyle w:val="a7"/>
              <w:jc w:val="center"/>
              <w:rPr>
                <w:ins w:id="9176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7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37370C" w14:paraId="57320B8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78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6F03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79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8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DC_41A-42C_n77A-n257A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B1E7E" w14:textId="77777777" w:rsidR="0037370C" w:rsidRPr="00842669" w:rsidRDefault="0037370C" w:rsidP="0037370C">
            <w:pPr>
              <w:pStyle w:val="TAL"/>
              <w:jc w:val="center"/>
              <w:rPr>
                <w:ins w:id="9181" w:author="Suhwan Lim" w:date="2020-02-28T17:24:00Z"/>
                <w:rFonts w:cs="Arial"/>
                <w:szCs w:val="18"/>
                <w:lang w:val="en-US" w:eastAsia="zh-CN"/>
              </w:rPr>
            </w:pPr>
            <w:ins w:id="918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F6D8271" w14:textId="77777777" w:rsidR="0037370C" w:rsidRPr="00842669" w:rsidRDefault="0037370C" w:rsidP="0037370C">
            <w:pPr>
              <w:pStyle w:val="a7"/>
              <w:jc w:val="center"/>
              <w:rPr>
                <w:ins w:id="9183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8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37370C" w14:paraId="5DA1681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85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047C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86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8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DC_41C-42C_n77A-n257A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E770E" w14:textId="77777777" w:rsidR="0037370C" w:rsidRPr="00842669" w:rsidRDefault="0037370C" w:rsidP="0037370C">
            <w:pPr>
              <w:pStyle w:val="TAL"/>
              <w:jc w:val="center"/>
              <w:rPr>
                <w:ins w:id="9188" w:author="Suhwan Lim" w:date="2020-02-28T17:24:00Z"/>
                <w:rFonts w:cs="Arial"/>
                <w:szCs w:val="18"/>
                <w:lang w:val="en-US" w:eastAsia="ja-JP"/>
              </w:rPr>
            </w:pPr>
            <w:ins w:id="918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62A4528" w14:textId="77777777" w:rsidR="0037370C" w:rsidRPr="00842669" w:rsidRDefault="0037370C" w:rsidP="0037370C">
            <w:pPr>
              <w:pStyle w:val="TAL"/>
              <w:jc w:val="center"/>
              <w:rPr>
                <w:ins w:id="9190" w:author="Suhwan Lim" w:date="2020-02-28T17:24:00Z"/>
                <w:rFonts w:cs="Arial"/>
                <w:szCs w:val="18"/>
                <w:lang w:val="en-US" w:eastAsia="zh-CN"/>
              </w:rPr>
            </w:pPr>
            <w:ins w:id="919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1EABC6AE" w14:textId="77777777" w:rsidR="0037370C" w:rsidRPr="00842669" w:rsidRDefault="0037370C" w:rsidP="0037370C">
            <w:pPr>
              <w:pStyle w:val="TAL"/>
              <w:jc w:val="center"/>
              <w:rPr>
                <w:ins w:id="9192" w:author="Suhwan Lim" w:date="2020-02-28T17:24:00Z"/>
                <w:rFonts w:cs="Arial"/>
                <w:szCs w:val="18"/>
                <w:lang w:val="en-US" w:eastAsia="zh-CN"/>
              </w:rPr>
            </w:pPr>
            <w:ins w:id="9193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DC_41A_n257A</w:t>
              </w:r>
            </w:ins>
          </w:p>
          <w:p w14:paraId="3EF1CF10" w14:textId="77777777" w:rsidR="0037370C" w:rsidRPr="00842669" w:rsidRDefault="0037370C" w:rsidP="0037370C">
            <w:pPr>
              <w:pStyle w:val="a7"/>
              <w:jc w:val="center"/>
              <w:rPr>
                <w:ins w:id="9194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19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DC_41C_n257A</w:t>
              </w:r>
            </w:ins>
          </w:p>
        </w:tc>
      </w:tr>
      <w:tr w:rsidR="0037370C" w14:paraId="581414C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9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2F494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197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19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DC_41C-42A_n77A-n257A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D8A6A" w14:textId="77777777" w:rsidR="0037370C" w:rsidRPr="00842669" w:rsidRDefault="0037370C" w:rsidP="0037370C">
            <w:pPr>
              <w:pStyle w:val="TAL"/>
              <w:jc w:val="center"/>
              <w:rPr>
                <w:ins w:id="9199" w:author="Suhwan Lim" w:date="2020-02-28T17:24:00Z"/>
                <w:rFonts w:cs="Arial"/>
                <w:szCs w:val="18"/>
                <w:lang w:val="en-US" w:eastAsia="ja-JP"/>
              </w:rPr>
            </w:pPr>
            <w:ins w:id="920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E83C445" w14:textId="77777777" w:rsidR="0037370C" w:rsidRPr="00842669" w:rsidRDefault="0037370C" w:rsidP="0037370C">
            <w:pPr>
              <w:pStyle w:val="TAL"/>
              <w:jc w:val="center"/>
              <w:rPr>
                <w:ins w:id="9201" w:author="Suhwan Lim" w:date="2020-02-28T17:24:00Z"/>
                <w:rFonts w:cs="Arial"/>
                <w:szCs w:val="18"/>
                <w:lang w:val="en-US" w:eastAsia="zh-CN"/>
              </w:rPr>
            </w:pPr>
            <w:ins w:id="920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00D7B03" w14:textId="77777777" w:rsidR="0037370C" w:rsidRPr="00842669" w:rsidRDefault="0037370C" w:rsidP="0037370C">
            <w:pPr>
              <w:pStyle w:val="TAL"/>
              <w:jc w:val="center"/>
              <w:rPr>
                <w:ins w:id="9203" w:author="Suhwan Lim" w:date="2020-02-28T17:24:00Z"/>
                <w:rFonts w:cs="Arial"/>
                <w:szCs w:val="18"/>
                <w:lang w:val="en-US" w:eastAsia="zh-CN"/>
              </w:rPr>
            </w:pPr>
            <w:ins w:id="9204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DC_41A_n257A</w:t>
              </w:r>
            </w:ins>
          </w:p>
          <w:p w14:paraId="1034E3CE" w14:textId="77777777" w:rsidR="0037370C" w:rsidRPr="00842669" w:rsidRDefault="0037370C" w:rsidP="0037370C">
            <w:pPr>
              <w:pStyle w:val="a7"/>
              <w:jc w:val="center"/>
              <w:rPr>
                <w:ins w:id="920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0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DC_41C_n257A</w:t>
              </w:r>
            </w:ins>
          </w:p>
        </w:tc>
      </w:tr>
      <w:tr w:rsidR="0037370C" w14:paraId="608FD077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0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DDFF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0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0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41A-42A_n77A-n257I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535F5" w14:textId="77777777" w:rsidR="0037370C" w:rsidRPr="00842669" w:rsidRDefault="0037370C" w:rsidP="0037370C">
            <w:pPr>
              <w:pStyle w:val="TAL"/>
              <w:jc w:val="center"/>
              <w:rPr>
                <w:ins w:id="9210" w:author="Suhwan Lim" w:date="2020-02-28T17:24:00Z"/>
                <w:rFonts w:cs="Arial"/>
                <w:szCs w:val="18"/>
                <w:lang w:val="en-US" w:eastAsia="ja-JP"/>
              </w:rPr>
            </w:pPr>
            <w:ins w:id="921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B63D930" w14:textId="77777777" w:rsidR="0037370C" w:rsidRPr="00842669" w:rsidRDefault="0037370C" w:rsidP="0037370C">
            <w:pPr>
              <w:pStyle w:val="a7"/>
              <w:jc w:val="center"/>
              <w:rPr>
                <w:ins w:id="921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1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37370C" w14:paraId="26E23E97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1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0C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1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1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41C-42A_n77A-n257I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8B1" w14:textId="77777777" w:rsidR="0037370C" w:rsidRPr="00842669" w:rsidRDefault="0037370C" w:rsidP="0037370C">
            <w:pPr>
              <w:pStyle w:val="TAL"/>
              <w:jc w:val="center"/>
              <w:rPr>
                <w:ins w:id="9217" w:author="Suhwan Lim" w:date="2020-02-28T17:24:00Z"/>
                <w:rFonts w:cs="Arial"/>
                <w:szCs w:val="18"/>
                <w:lang w:val="en-US" w:eastAsia="ja-JP"/>
              </w:rPr>
            </w:pPr>
            <w:ins w:id="921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6D2FA35" w14:textId="77777777" w:rsidR="0037370C" w:rsidRPr="00842669" w:rsidRDefault="0037370C" w:rsidP="0037370C">
            <w:pPr>
              <w:pStyle w:val="TAL"/>
              <w:jc w:val="center"/>
              <w:rPr>
                <w:ins w:id="9219" w:author="Suhwan Lim" w:date="2020-02-28T17:24:00Z"/>
                <w:rFonts w:cs="Arial"/>
                <w:szCs w:val="18"/>
                <w:lang w:val="en-US" w:eastAsia="ja-JP"/>
              </w:rPr>
            </w:pPr>
            <w:ins w:id="922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6D576CE" w14:textId="77777777" w:rsidR="0037370C" w:rsidRPr="00842669" w:rsidRDefault="0037370C" w:rsidP="0037370C">
            <w:pPr>
              <w:pStyle w:val="TAL"/>
              <w:jc w:val="center"/>
              <w:rPr>
                <w:ins w:id="9221" w:author="Suhwan Lim" w:date="2020-02-28T17:24:00Z"/>
                <w:rFonts w:cs="Arial"/>
                <w:szCs w:val="18"/>
                <w:lang w:val="en-US" w:eastAsia="ja-JP"/>
              </w:rPr>
            </w:pPr>
            <w:ins w:id="922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63B957A" w14:textId="77777777" w:rsidR="0037370C" w:rsidRPr="00842669" w:rsidRDefault="0037370C" w:rsidP="0037370C">
            <w:pPr>
              <w:pStyle w:val="a7"/>
              <w:jc w:val="center"/>
              <w:rPr>
                <w:ins w:id="9223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2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3876FC" w14:paraId="6ADD27BF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25" w:author="Suhwan Lim" w:date="2020-02-28T17:55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7F5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26" w:author="Suhwan Lim" w:date="2020-02-28T17:56:00Z"/>
                <w:rFonts w:eastAsia="PMingLiU"/>
                <w:sz w:val="18"/>
                <w:lang w:val="en-US" w:eastAsia="zh-TW"/>
              </w:rPr>
            </w:pPr>
            <w:ins w:id="9227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DC_3A-7A_n1A-n257A</w:t>
              </w:r>
            </w:ins>
          </w:p>
          <w:p w14:paraId="0AE051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28" w:author="Suhwan Lim" w:date="2020-02-28T17:56:00Z"/>
                <w:rFonts w:eastAsia="PMingLiU"/>
                <w:sz w:val="18"/>
                <w:lang w:val="en-US" w:eastAsia="zh-TW"/>
              </w:rPr>
            </w:pPr>
            <w:ins w:id="9229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5AAC770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30" w:author="Suhwan Lim" w:date="2020-02-28T17:56:00Z"/>
                <w:rFonts w:eastAsia="PMingLiU"/>
                <w:sz w:val="18"/>
                <w:lang w:val="en-US" w:eastAsia="zh-TW"/>
              </w:rPr>
            </w:pPr>
            <w:ins w:id="9231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255F50AA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32" w:author="Suhwan Lim" w:date="2020-02-28T17:56:00Z"/>
                <w:rFonts w:eastAsia="PMingLiU"/>
                <w:sz w:val="18"/>
                <w:lang w:val="en-US" w:eastAsia="zh-TW"/>
              </w:rPr>
            </w:pPr>
            <w:ins w:id="9233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54A64C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34" w:author="Suhwan Lim" w:date="2020-02-28T17:56:00Z"/>
                <w:rFonts w:eastAsia="PMingLiU"/>
                <w:sz w:val="18"/>
                <w:lang w:val="en-US" w:eastAsia="zh-TW"/>
              </w:rPr>
            </w:pPr>
            <w:ins w:id="9235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0AD81DD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36" w:author="Suhwan Lim" w:date="2020-02-28T17:56:00Z"/>
                <w:rFonts w:eastAsia="PMingLiU"/>
                <w:sz w:val="18"/>
                <w:lang w:val="en-US" w:eastAsia="zh-TW"/>
              </w:rPr>
            </w:pPr>
            <w:ins w:id="9237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1FFD22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38" w:author="Suhwan Lim" w:date="2020-02-28T17:56:00Z"/>
                <w:rFonts w:eastAsia="PMingLiU"/>
                <w:sz w:val="18"/>
                <w:lang w:val="en-US" w:eastAsia="zh-TW"/>
              </w:rPr>
            </w:pPr>
            <w:ins w:id="9239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4D1FD78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40" w:author="Suhwan Lim" w:date="2020-02-28T17:56:00Z"/>
                <w:rFonts w:eastAsia="PMingLiU"/>
                <w:sz w:val="18"/>
                <w:lang w:val="en-US" w:eastAsia="zh-TW"/>
              </w:rPr>
            </w:pPr>
            <w:ins w:id="9241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599CBEB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42" w:author="Suhwan Lim" w:date="2020-02-28T17:56:00Z"/>
                <w:rFonts w:eastAsia="PMingLiU"/>
                <w:sz w:val="18"/>
                <w:lang w:val="en-US" w:eastAsia="zh-TW"/>
              </w:rPr>
            </w:pPr>
            <w:ins w:id="9243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6D4C8C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44" w:author="Suhwan Lim" w:date="2020-02-28T17:56:00Z"/>
                <w:rFonts w:eastAsia="PMingLiU"/>
                <w:sz w:val="18"/>
                <w:lang w:val="en-US" w:eastAsia="zh-TW"/>
              </w:rPr>
            </w:pPr>
            <w:ins w:id="9245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2CAE62ED" w14:textId="77777777" w:rsidR="003876FC" w:rsidRPr="00842669" w:rsidRDefault="003876FC" w:rsidP="003876FC">
            <w:pPr>
              <w:keepNext/>
              <w:keepLines/>
              <w:spacing w:after="0"/>
              <w:jc w:val="center"/>
              <w:rPr>
                <w:ins w:id="9246" w:author="Suhwan Lim" w:date="2020-02-28T17:55:00Z"/>
                <w:rFonts w:cs="Arial"/>
                <w:sz w:val="18"/>
                <w:szCs w:val="18"/>
                <w:lang w:val="en-US" w:eastAsia="ja-JP"/>
              </w:rPr>
            </w:pPr>
            <w:ins w:id="9247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DD9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248" w:author="Suhwan Lim" w:date="2020-02-28T17:56:00Z"/>
                <w:rFonts w:eastAsia="PMingLiU"/>
                <w:lang w:val="en-US" w:eastAsia="zh-TW"/>
              </w:rPr>
            </w:pPr>
            <w:ins w:id="9249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16E1B163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250" w:author="Suhwan Lim" w:date="2020-02-28T17:56:00Z"/>
                <w:rFonts w:eastAsia="PMingLiU"/>
                <w:lang w:val="en-US" w:eastAsia="zh-TW"/>
              </w:rPr>
            </w:pPr>
            <w:ins w:id="9251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  <w:p w14:paraId="6B5ECECC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252" w:author="Suhwan Lim" w:date="2020-02-28T17:56:00Z"/>
                <w:rFonts w:eastAsia="PMingLiU"/>
                <w:lang w:val="en-US" w:eastAsia="zh-TW"/>
              </w:rPr>
            </w:pPr>
            <w:ins w:id="9253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2F304BEA" w14:textId="77777777" w:rsidR="003876FC" w:rsidRPr="00842669" w:rsidRDefault="003876FC" w:rsidP="003876FC">
            <w:pPr>
              <w:pStyle w:val="TAL"/>
              <w:jc w:val="center"/>
              <w:rPr>
                <w:ins w:id="9254" w:author="Suhwan Lim" w:date="2020-02-28T17:55:00Z"/>
                <w:rFonts w:cs="Arial"/>
                <w:szCs w:val="18"/>
                <w:lang w:val="en-US" w:eastAsia="ja-JP"/>
              </w:rPr>
            </w:pPr>
            <w:ins w:id="9255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  <w:tr w:rsidR="003876FC" w14:paraId="01A10218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56" w:author="Suhwan Lim" w:date="2020-02-28T17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BF2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57" w:author="Suhwan Lim" w:date="2020-02-28T17:57:00Z"/>
                <w:rFonts w:eastAsia="PMingLiU"/>
                <w:sz w:val="18"/>
                <w:lang w:val="en-US" w:eastAsia="zh-TW"/>
              </w:rPr>
            </w:pPr>
            <w:ins w:id="9258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7A_n1A-n257A</w:t>
              </w:r>
            </w:ins>
          </w:p>
          <w:p w14:paraId="6B9308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59" w:author="Suhwan Lim" w:date="2020-02-28T17:57:00Z"/>
                <w:rFonts w:eastAsia="PMingLiU"/>
                <w:sz w:val="18"/>
                <w:lang w:val="en-US" w:eastAsia="zh-TW"/>
              </w:rPr>
            </w:pPr>
            <w:ins w:id="9260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02B88EE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61" w:author="Suhwan Lim" w:date="2020-02-28T17:57:00Z"/>
                <w:rFonts w:eastAsia="PMingLiU"/>
                <w:sz w:val="18"/>
                <w:lang w:val="en-US" w:eastAsia="zh-TW"/>
              </w:rPr>
            </w:pPr>
            <w:ins w:id="9262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7D4F0D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63" w:author="Suhwan Lim" w:date="2020-02-28T17:57:00Z"/>
                <w:rFonts w:eastAsia="PMingLiU"/>
                <w:sz w:val="18"/>
                <w:lang w:val="en-US" w:eastAsia="zh-TW"/>
              </w:rPr>
            </w:pPr>
            <w:ins w:id="9264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5CC41D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65" w:author="Suhwan Lim" w:date="2020-02-28T17:57:00Z"/>
                <w:rFonts w:eastAsia="PMingLiU"/>
                <w:sz w:val="18"/>
                <w:lang w:val="en-US" w:eastAsia="zh-TW"/>
              </w:rPr>
            </w:pPr>
            <w:ins w:id="9266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6AB303B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67" w:author="Suhwan Lim" w:date="2020-02-28T17:57:00Z"/>
                <w:rFonts w:eastAsia="PMingLiU"/>
                <w:sz w:val="18"/>
                <w:lang w:val="en-US" w:eastAsia="zh-TW"/>
              </w:rPr>
            </w:pPr>
            <w:ins w:id="9268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70A227B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69" w:author="Suhwan Lim" w:date="2020-02-28T17:57:00Z"/>
                <w:rFonts w:eastAsia="PMingLiU"/>
                <w:sz w:val="18"/>
                <w:lang w:val="en-US" w:eastAsia="zh-TW"/>
              </w:rPr>
            </w:pPr>
            <w:ins w:id="9270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17DBA0E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71" w:author="Suhwan Lim" w:date="2020-02-28T17:57:00Z"/>
                <w:rFonts w:eastAsia="PMingLiU"/>
                <w:sz w:val="18"/>
                <w:lang w:val="en-US" w:eastAsia="zh-TW"/>
              </w:rPr>
            </w:pPr>
            <w:ins w:id="9272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5FB99C8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73" w:author="Suhwan Lim" w:date="2020-02-28T17:57:00Z"/>
                <w:rFonts w:eastAsia="PMingLiU"/>
                <w:sz w:val="18"/>
                <w:lang w:val="en-US" w:eastAsia="zh-TW"/>
              </w:rPr>
            </w:pPr>
            <w:ins w:id="9274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6EB5FD1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75" w:author="Suhwan Lim" w:date="2020-02-28T17:57:00Z"/>
                <w:rFonts w:eastAsia="PMingLiU"/>
                <w:sz w:val="18"/>
                <w:lang w:val="en-US" w:eastAsia="zh-TW"/>
              </w:rPr>
            </w:pPr>
            <w:ins w:id="9276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56BB61B3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9277" w:author="Suhwan Lim" w:date="2020-02-28T17:56:00Z"/>
                <w:rFonts w:eastAsia="PMingLiU"/>
                <w:sz w:val="18"/>
                <w:lang w:val="en-US" w:eastAsia="zh-TW"/>
              </w:rPr>
            </w:pPr>
            <w:ins w:id="9278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0417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279" w:author="Suhwan Lim" w:date="2020-02-28T17:56:00Z"/>
                <w:rFonts w:eastAsia="PMingLiU"/>
                <w:lang w:val="en-US" w:eastAsia="zh-TW"/>
              </w:rPr>
            </w:pPr>
            <w:ins w:id="9280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DC_3A_n1A</w:t>
              </w:r>
            </w:ins>
          </w:p>
          <w:p w14:paraId="2EC9CE0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281" w:author="Suhwan Lim" w:date="2020-02-28T17:56:00Z"/>
                <w:rFonts w:eastAsia="PMingLiU"/>
                <w:lang w:val="en-US" w:eastAsia="zh-TW"/>
              </w:rPr>
            </w:pPr>
            <w:ins w:id="9282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  <w:p w14:paraId="0EF2D7EA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283" w:author="Suhwan Lim" w:date="2020-02-28T17:56:00Z"/>
                <w:rFonts w:eastAsia="PMingLiU"/>
                <w:lang w:val="en-US" w:eastAsia="zh-TW"/>
              </w:rPr>
            </w:pPr>
            <w:ins w:id="9284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DC_7A_n1A</w:t>
              </w:r>
            </w:ins>
          </w:p>
          <w:p w14:paraId="1551E3E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285" w:author="Suhwan Lim" w:date="2020-02-28T17:56:00Z"/>
                <w:rFonts w:eastAsia="PMingLiU"/>
                <w:lang w:val="en-US" w:eastAsia="zh-TW"/>
              </w:rPr>
            </w:pPr>
            <w:ins w:id="9286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DC_7A_n257A</w:t>
              </w:r>
            </w:ins>
          </w:p>
        </w:tc>
      </w:tr>
      <w:tr w:rsidR="003876FC" w14:paraId="21B3A779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87" w:author="Suhwan Lim" w:date="2020-02-28T17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F8C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88" w:author="Suhwan Lim" w:date="2020-02-28T17:58:00Z"/>
                <w:rFonts w:eastAsia="PMingLiU"/>
                <w:sz w:val="18"/>
                <w:lang w:val="en-US" w:eastAsia="zh-TW"/>
              </w:rPr>
            </w:pPr>
            <w:ins w:id="9289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lastRenderedPageBreak/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7A_n1A-n257A</w:t>
              </w:r>
            </w:ins>
          </w:p>
          <w:p w14:paraId="7D29F4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90" w:author="Suhwan Lim" w:date="2020-02-28T17:58:00Z"/>
                <w:rFonts w:eastAsia="PMingLiU"/>
                <w:sz w:val="18"/>
                <w:lang w:val="en-US" w:eastAsia="zh-TW"/>
              </w:rPr>
            </w:pPr>
            <w:ins w:id="9291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4DA8553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92" w:author="Suhwan Lim" w:date="2020-02-28T17:58:00Z"/>
                <w:rFonts w:eastAsia="PMingLiU"/>
                <w:sz w:val="18"/>
                <w:lang w:val="en-US" w:eastAsia="zh-TW"/>
              </w:rPr>
            </w:pPr>
            <w:ins w:id="9293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4DD9927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94" w:author="Suhwan Lim" w:date="2020-02-28T17:58:00Z"/>
                <w:rFonts w:eastAsia="PMingLiU"/>
                <w:sz w:val="18"/>
                <w:lang w:val="en-US" w:eastAsia="zh-TW"/>
              </w:rPr>
            </w:pPr>
            <w:ins w:id="9295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2ED4D29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96" w:author="Suhwan Lim" w:date="2020-02-28T17:58:00Z"/>
                <w:rFonts w:eastAsia="PMingLiU"/>
                <w:sz w:val="18"/>
                <w:lang w:val="en-US" w:eastAsia="zh-TW"/>
              </w:rPr>
            </w:pPr>
            <w:ins w:id="9297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35A0ED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298" w:author="Suhwan Lim" w:date="2020-02-28T17:58:00Z"/>
                <w:rFonts w:eastAsia="PMingLiU"/>
                <w:sz w:val="18"/>
                <w:lang w:val="en-US" w:eastAsia="zh-TW"/>
              </w:rPr>
            </w:pPr>
            <w:ins w:id="9299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79B532B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00" w:author="Suhwan Lim" w:date="2020-02-28T17:58:00Z"/>
                <w:rFonts w:eastAsia="PMingLiU"/>
                <w:sz w:val="18"/>
                <w:lang w:val="en-US" w:eastAsia="zh-TW"/>
              </w:rPr>
            </w:pPr>
            <w:ins w:id="9301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3767BE1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02" w:author="Suhwan Lim" w:date="2020-02-28T17:58:00Z"/>
                <w:rFonts w:eastAsia="PMingLiU"/>
                <w:sz w:val="18"/>
                <w:lang w:val="en-US" w:eastAsia="zh-TW"/>
              </w:rPr>
            </w:pPr>
            <w:ins w:id="9303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21F4854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04" w:author="Suhwan Lim" w:date="2020-02-28T17:58:00Z"/>
                <w:rFonts w:eastAsia="PMingLiU"/>
                <w:sz w:val="18"/>
                <w:lang w:val="en-US" w:eastAsia="zh-TW"/>
              </w:rPr>
            </w:pPr>
            <w:ins w:id="9305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3CAA81A3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06" w:author="Suhwan Lim" w:date="2020-02-28T17:58:00Z"/>
                <w:rFonts w:eastAsia="PMingLiU"/>
                <w:sz w:val="18"/>
                <w:lang w:val="en-US" w:eastAsia="zh-TW"/>
              </w:rPr>
            </w:pPr>
            <w:ins w:id="9307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743C1990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9308" w:author="Suhwan Lim" w:date="2020-02-28T17:56:00Z"/>
                <w:rFonts w:eastAsia="PMingLiU"/>
                <w:sz w:val="18"/>
                <w:lang w:val="en-US" w:eastAsia="zh-TW"/>
              </w:rPr>
            </w:pPr>
            <w:ins w:id="9309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90DD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10" w:author="Suhwan Lim" w:date="2020-02-28T17:56:00Z"/>
                <w:rFonts w:eastAsia="PMingLiU"/>
                <w:lang w:val="en-US" w:eastAsia="zh-TW"/>
              </w:rPr>
            </w:pPr>
            <w:ins w:id="9311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DC_3A_n1A</w:t>
              </w:r>
            </w:ins>
          </w:p>
          <w:p w14:paraId="5D9B495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12" w:author="Suhwan Lim" w:date="2020-02-28T17:56:00Z"/>
                <w:rFonts w:eastAsia="PMingLiU"/>
                <w:lang w:val="en-US" w:eastAsia="zh-TW"/>
              </w:rPr>
            </w:pPr>
            <w:ins w:id="9313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  <w:p w14:paraId="2958C33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14" w:author="Suhwan Lim" w:date="2020-02-28T17:56:00Z"/>
                <w:rFonts w:eastAsia="PMingLiU"/>
                <w:lang w:val="en-US" w:eastAsia="zh-TW"/>
              </w:rPr>
            </w:pPr>
            <w:ins w:id="9315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DC_7A_n1A</w:t>
              </w:r>
            </w:ins>
          </w:p>
          <w:p w14:paraId="4D466C40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16" w:author="Suhwan Lim" w:date="2020-02-28T17:56:00Z"/>
                <w:rFonts w:eastAsia="PMingLiU"/>
                <w:lang w:val="en-US" w:eastAsia="zh-TW"/>
              </w:rPr>
            </w:pPr>
            <w:ins w:id="9317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DC_7A_n257A</w:t>
              </w:r>
            </w:ins>
          </w:p>
        </w:tc>
      </w:tr>
      <w:tr w:rsidR="003876FC" w14:paraId="549C7197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18" w:author="Suhwan Lim" w:date="2020-02-28T17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C86B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19" w:author="Suhwan Lim" w:date="2020-02-28T17:58:00Z"/>
                <w:rFonts w:eastAsia="PMingLiU"/>
                <w:sz w:val="18"/>
                <w:lang w:val="en-US" w:eastAsia="zh-TW"/>
              </w:rPr>
            </w:pPr>
            <w:ins w:id="9320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_n1A-n257A</w:t>
              </w:r>
            </w:ins>
          </w:p>
          <w:p w14:paraId="3B39692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21" w:author="Suhwan Lim" w:date="2020-02-28T17:58:00Z"/>
                <w:rFonts w:eastAsia="PMingLiU"/>
                <w:sz w:val="18"/>
                <w:lang w:val="en-US" w:eastAsia="zh-TW"/>
              </w:rPr>
            </w:pPr>
            <w:ins w:id="9322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248315D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23" w:author="Suhwan Lim" w:date="2020-02-28T17:58:00Z"/>
                <w:rFonts w:eastAsia="PMingLiU"/>
                <w:sz w:val="18"/>
                <w:lang w:val="en-US" w:eastAsia="zh-TW"/>
              </w:rPr>
            </w:pPr>
            <w:ins w:id="9324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53E9C6C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25" w:author="Suhwan Lim" w:date="2020-02-28T17:58:00Z"/>
                <w:rFonts w:eastAsia="PMingLiU"/>
                <w:sz w:val="18"/>
                <w:lang w:val="en-US" w:eastAsia="zh-TW"/>
              </w:rPr>
            </w:pPr>
            <w:ins w:id="9326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4A7C7D5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27" w:author="Suhwan Lim" w:date="2020-02-28T17:58:00Z"/>
                <w:rFonts w:eastAsia="PMingLiU"/>
                <w:sz w:val="18"/>
                <w:lang w:val="en-US" w:eastAsia="zh-TW"/>
              </w:rPr>
            </w:pPr>
            <w:ins w:id="9328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24E053E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29" w:author="Suhwan Lim" w:date="2020-02-28T17:58:00Z"/>
                <w:rFonts w:eastAsia="PMingLiU"/>
                <w:sz w:val="18"/>
                <w:lang w:val="en-US" w:eastAsia="zh-TW"/>
              </w:rPr>
            </w:pPr>
            <w:ins w:id="9330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4CFFD00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31" w:author="Suhwan Lim" w:date="2020-02-28T17:58:00Z"/>
                <w:rFonts w:eastAsia="PMingLiU"/>
                <w:sz w:val="18"/>
                <w:lang w:val="en-US" w:eastAsia="zh-TW"/>
              </w:rPr>
            </w:pPr>
            <w:ins w:id="9332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333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334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0CDDB50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35" w:author="Suhwan Lim" w:date="2020-02-28T17:58:00Z"/>
                <w:rFonts w:eastAsia="PMingLiU"/>
                <w:sz w:val="18"/>
                <w:lang w:val="en-US" w:eastAsia="zh-TW"/>
              </w:rPr>
            </w:pPr>
            <w:ins w:id="9336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337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338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3077994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39" w:author="Suhwan Lim" w:date="2020-02-28T17:58:00Z"/>
                <w:rFonts w:eastAsia="PMingLiU"/>
                <w:sz w:val="18"/>
                <w:lang w:val="en-US" w:eastAsia="zh-TW"/>
              </w:rPr>
            </w:pPr>
            <w:ins w:id="9340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341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342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773F0AC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343" w:author="Suhwan Lim" w:date="2020-02-28T17:58:00Z"/>
                <w:rFonts w:eastAsia="PMingLiU"/>
                <w:sz w:val="18"/>
                <w:lang w:val="en-US" w:eastAsia="zh-TW"/>
              </w:rPr>
            </w:pPr>
            <w:ins w:id="9344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345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346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488E89E1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9347" w:author="Suhwan Lim" w:date="2020-02-28T17:56:00Z"/>
                <w:rFonts w:eastAsia="PMingLiU"/>
                <w:sz w:val="18"/>
                <w:lang w:val="en-US" w:eastAsia="zh-TW"/>
              </w:rPr>
            </w:pPr>
            <w:ins w:id="9348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349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350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5F1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51" w:author="Suhwan Lim" w:date="2020-02-28T17:56:00Z"/>
                <w:rFonts w:eastAsia="PMingLiU"/>
                <w:lang w:val="en-US" w:eastAsia="zh-TW"/>
              </w:rPr>
            </w:pPr>
            <w:ins w:id="9352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DC_3A_n1A</w:t>
              </w:r>
            </w:ins>
          </w:p>
          <w:p w14:paraId="4FE9EEB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53" w:author="Suhwan Lim" w:date="2020-02-28T17:56:00Z"/>
                <w:rFonts w:eastAsia="PMingLiU"/>
                <w:lang w:val="en-US" w:eastAsia="zh-TW"/>
              </w:rPr>
            </w:pPr>
            <w:ins w:id="9354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  <w:p w14:paraId="5C76F29C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55" w:author="Suhwan Lim" w:date="2020-02-28T17:56:00Z"/>
                <w:rFonts w:eastAsia="PMingLiU"/>
                <w:lang w:val="en-US" w:eastAsia="zh-TW"/>
              </w:rPr>
            </w:pPr>
            <w:ins w:id="9356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DC_7A_n1A</w:t>
              </w:r>
            </w:ins>
          </w:p>
          <w:p w14:paraId="5A46439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357" w:author="Suhwan Lim" w:date="2020-02-28T17:56:00Z"/>
                <w:rFonts w:eastAsia="PMingLiU"/>
                <w:lang w:val="en-US" w:eastAsia="zh-TW"/>
              </w:rPr>
            </w:pPr>
            <w:ins w:id="9358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DC_7A_n257A</w:t>
              </w:r>
            </w:ins>
          </w:p>
        </w:tc>
      </w:tr>
    </w:tbl>
    <w:p w14:paraId="10BE975C" w14:textId="77777777" w:rsidR="00F45723" w:rsidRDefault="00F45723" w:rsidP="00930502">
      <w:pPr>
        <w:pStyle w:val="4"/>
        <w:rPr>
          <w:bCs/>
        </w:rPr>
      </w:pPr>
      <w:r>
        <w:rPr>
          <w:sz w:val="28"/>
        </w:rP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3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 + NR CA for 2</w:t>
      </w:r>
      <w:r w:rsidR="004535D7" w:rsidRPr="00930502">
        <w:rPr>
          <w:rFonts w:hint="eastAsia"/>
          <w:b/>
        </w:rPr>
        <w:t xml:space="preserve"> different</w:t>
      </w:r>
      <w:r w:rsidRPr="00930502">
        <w:rPr>
          <w:b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C14E4E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14:paraId="20CA4F5D" w14:textId="77777777" w:rsidTr="00215FDF">
        <w:trPr>
          <w:cantSplit/>
          <w:trHeight w:val="724"/>
        </w:trPr>
        <w:tc>
          <w:tcPr>
            <w:tcW w:w="1021" w:type="dxa"/>
          </w:tcPr>
          <w:p w14:paraId="64E5F4C7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14:paraId="64EC6C9A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14:paraId="5D0F48E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E6BC006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14:paraId="76B2695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357F18A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14:paraId="67E26D0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47C962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14:paraId="6A9856D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71494542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14:paraId="22F2E12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5AB539E9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14:paraId="757B932E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14:paraId="049B5BDD" w14:textId="77777777" w:rsidTr="00215FDF">
        <w:trPr>
          <w:cantSplit/>
          <w:trHeight w:val="249"/>
        </w:trPr>
        <w:tc>
          <w:tcPr>
            <w:tcW w:w="1021" w:type="dxa"/>
          </w:tcPr>
          <w:p w14:paraId="0C535BCF" w14:textId="77777777"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4F5D07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14:paraId="154A5A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07A71F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473D19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A3BC5F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6227C06B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A0DC19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C83C8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58C616B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14:paraId="4262ACC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E8ADB2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14:paraId="100756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14:paraId="6DFF22C8" w14:textId="77777777" w:rsidTr="00215FDF">
        <w:trPr>
          <w:cantSplit/>
          <w:trHeight w:val="249"/>
        </w:trPr>
        <w:tc>
          <w:tcPr>
            <w:tcW w:w="1021" w:type="dxa"/>
          </w:tcPr>
          <w:p w14:paraId="571FD4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B15C0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14:paraId="0C86AB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570B50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FDD1E0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0D63955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0562215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0A4ACB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882BA3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7A2F236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14:paraId="7D6EFD1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25EF416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6ABF5B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14:paraId="401C9E99" w14:textId="77777777" w:rsidTr="00215FDF">
        <w:trPr>
          <w:cantSplit/>
          <w:trHeight w:val="249"/>
        </w:trPr>
        <w:tc>
          <w:tcPr>
            <w:tcW w:w="1021" w:type="dxa"/>
          </w:tcPr>
          <w:p w14:paraId="6FE64BA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0F1A01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14:paraId="0097320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367F04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05794ED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9D2C096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533079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1B7288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A9AF33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2570C6C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14:paraId="728716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14:paraId="437785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B434E3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14:paraId="2CC889F1" w14:textId="77777777" w:rsidTr="00215FDF">
        <w:trPr>
          <w:cantSplit/>
          <w:trHeight w:val="249"/>
        </w:trPr>
        <w:tc>
          <w:tcPr>
            <w:tcW w:w="1021" w:type="dxa"/>
          </w:tcPr>
          <w:p w14:paraId="24FD2EC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1FF8179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14:paraId="0BAD64B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5FD225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B1BFC8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BB3064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E05BA92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D363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4AE7D9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14:paraId="15146CD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14:paraId="4BA10272" w14:textId="77777777"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14:paraId="7AE7B70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14:paraId="2665DC7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14:paraId="57199C2D" w14:textId="77777777" w:rsidTr="00215FDF">
        <w:trPr>
          <w:cantSplit/>
          <w:trHeight w:val="249"/>
        </w:trPr>
        <w:tc>
          <w:tcPr>
            <w:tcW w:w="1021" w:type="dxa"/>
          </w:tcPr>
          <w:p w14:paraId="2460B6EC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56437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14:paraId="61661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4E82AC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CEE6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012B969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95FE2C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8D0E1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46281F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14:paraId="5220B31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14:paraId="4B82D1A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74B1767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14:paraId="70AD596E" w14:textId="77777777" w:rsidTr="00215FDF">
        <w:trPr>
          <w:cantSplit/>
          <w:trHeight w:val="249"/>
        </w:trPr>
        <w:tc>
          <w:tcPr>
            <w:tcW w:w="1021" w:type="dxa"/>
          </w:tcPr>
          <w:p w14:paraId="0C893CFF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07F5C38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14:paraId="7A5AD10E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912FD1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8838676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8CA3E6D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1C9A21A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5F5CBCB9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3C0FA0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1D44727A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65E871EF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167BFD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14:paraId="2437185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14:paraId="6D31BAFB" w14:textId="77777777" w:rsidTr="00215FDF">
        <w:trPr>
          <w:cantSplit/>
          <w:trHeight w:val="249"/>
        </w:trPr>
        <w:tc>
          <w:tcPr>
            <w:tcW w:w="1021" w:type="dxa"/>
          </w:tcPr>
          <w:p w14:paraId="454CC8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2DA259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14:paraId="485B3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D9C52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118A52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8565D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A0052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EF2772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D289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65FE88B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14:paraId="70CFDA9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102250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14:paraId="7A536AB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14:paraId="2520A723" w14:textId="77777777" w:rsidTr="00215FDF">
        <w:trPr>
          <w:cantSplit/>
          <w:trHeight w:val="249"/>
        </w:trPr>
        <w:tc>
          <w:tcPr>
            <w:tcW w:w="1021" w:type="dxa"/>
          </w:tcPr>
          <w:p w14:paraId="27DF1A8F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50A9EA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14:paraId="7375BAD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68ED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01D433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DA896E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7B21AC5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6B9E55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49FF22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14:paraId="2718A65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77B152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68B534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0ABD8EE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14:paraId="42B29E67" w14:textId="77777777" w:rsidTr="00215FDF">
        <w:trPr>
          <w:cantSplit/>
          <w:trHeight w:val="249"/>
        </w:trPr>
        <w:tc>
          <w:tcPr>
            <w:tcW w:w="1021" w:type="dxa"/>
          </w:tcPr>
          <w:p w14:paraId="70B8B46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8EE4A6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14:paraId="68A85F7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E62B4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BB306F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1EE64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74321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EB36EF4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B480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4BB469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14:paraId="6330059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45396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14:paraId="55C35C2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6FCCB081" w14:textId="77777777" w:rsidTr="00215FDF">
        <w:trPr>
          <w:cantSplit/>
          <w:trHeight w:val="249"/>
        </w:trPr>
        <w:tc>
          <w:tcPr>
            <w:tcW w:w="1021" w:type="dxa"/>
          </w:tcPr>
          <w:p w14:paraId="5973C0A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8B22AA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14:paraId="761AD85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7EE9E6E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E4D1F2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FB24F7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69FC97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B00E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D60A81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401E8D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14:paraId="6F31969B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C6BA28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14:paraId="2848114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14:paraId="4BFFF126" w14:textId="77777777" w:rsidTr="00215FDF">
        <w:trPr>
          <w:cantSplit/>
          <w:trHeight w:val="249"/>
        </w:trPr>
        <w:tc>
          <w:tcPr>
            <w:tcW w:w="1021" w:type="dxa"/>
          </w:tcPr>
          <w:p w14:paraId="1A9C368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5E4C80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14:paraId="64D9F54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8A47F7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BA33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708544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DB53BE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CC8A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9717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14:paraId="720167B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3AF5F27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08637E40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BEF078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14:paraId="7A88F523" w14:textId="77777777" w:rsidTr="00215FDF">
        <w:trPr>
          <w:cantSplit/>
          <w:trHeight w:val="249"/>
        </w:trPr>
        <w:tc>
          <w:tcPr>
            <w:tcW w:w="1021" w:type="dxa"/>
          </w:tcPr>
          <w:p w14:paraId="34D32070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290362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14:paraId="117ABC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C8D33E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00D4E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994200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29D906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BA5DF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5B2D72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28F566B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69712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14:paraId="36045B3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602B5C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14:paraId="3B6CD6BB" w14:textId="77777777" w:rsidTr="00215FDF">
        <w:trPr>
          <w:cantSplit/>
          <w:trHeight w:val="249"/>
        </w:trPr>
        <w:tc>
          <w:tcPr>
            <w:tcW w:w="1021" w:type="dxa"/>
          </w:tcPr>
          <w:p w14:paraId="733140F7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3962A4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14:paraId="72E1E5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F39BFC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57F8BD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2385D3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D1D2A1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68A68A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6DE3D7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6E8D3E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14:paraId="2D1503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14:paraId="1A32532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17ABF89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14:paraId="5121A5D7" w14:textId="77777777" w:rsidTr="00215FDF">
        <w:trPr>
          <w:cantSplit/>
          <w:trHeight w:val="249"/>
        </w:trPr>
        <w:tc>
          <w:tcPr>
            <w:tcW w:w="1021" w:type="dxa"/>
          </w:tcPr>
          <w:p w14:paraId="597692E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34EEB9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14:paraId="4549A13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4B9931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E4BCAD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CB187E0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1B67A2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07A46C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FAE54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14:paraId="2D3A1D6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2987892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FA5A3F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20900BC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14:paraId="2F7863C7" w14:textId="77777777" w:rsidTr="00215FDF">
        <w:trPr>
          <w:cantSplit/>
          <w:trHeight w:val="249"/>
        </w:trPr>
        <w:tc>
          <w:tcPr>
            <w:tcW w:w="1021" w:type="dxa"/>
          </w:tcPr>
          <w:p w14:paraId="12E4184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3850AB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14:paraId="31F969B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59A41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1F9D86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E361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C4FDDE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F009C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7AA30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6CCC185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14:paraId="6CCE4C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14:paraId="4166DDE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14:paraId="225B9BE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31A72F7F" w14:textId="77777777" w:rsidTr="00215FDF">
        <w:trPr>
          <w:cantSplit/>
          <w:trHeight w:val="249"/>
        </w:trPr>
        <w:tc>
          <w:tcPr>
            <w:tcW w:w="1021" w:type="dxa"/>
          </w:tcPr>
          <w:p w14:paraId="38989CF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1CB6B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14:paraId="03ECD18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F2F4AA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44F2F3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CD28528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34B09E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0C7A98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BE716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6310AD4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14:paraId="11D4F74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14:paraId="321F414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14:paraId="741701A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14:paraId="6B94EC42" w14:textId="77777777" w:rsidTr="00215FDF">
        <w:trPr>
          <w:cantSplit/>
          <w:trHeight w:val="249"/>
        </w:trPr>
        <w:tc>
          <w:tcPr>
            <w:tcW w:w="1021" w:type="dxa"/>
          </w:tcPr>
          <w:p w14:paraId="75D5EE1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B1B78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14:paraId="57E66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D6541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09152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21BED7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471B53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940CCC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FDB08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606B40D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14:paraId="0DA3E26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14:paraId="6331893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14:paraId="7E6B0B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14:paraId="52D191C9" w14:textId="77777777" w:rsidTr="00215FDF">
        <w:trPr>
          <w:cantSplit/>
          <w:trHeight w:val="249"/>
        </w:trPr>
        <w:tc>
          <w:tcPr>
            <w:tcW w:w="1021" w:type="dxa"/>
          </w:tcPr>
          <w:p w14:paraId="4B3892B1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4606DB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14:paraId="125EB28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5F451E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18F6780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267D3C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43533D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812AD2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F8A6AA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14:paraId="2C2AFB5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14:paraId="07F9DF2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17F28F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14:paraId="4F823FA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14:paraId="2D3ECAE9" w14:textId="77777777" w:rsidTr="00215FDF">
        <w:trPr>
          <w:cantSplit/>
          <w:trHeight w:val="249"/>
        </w:trPr>
        <w:tc>
          <w:tcPr>
            <w:tcW w:w="1021" w:type="dxa"/>
          </w:tcPr>
          <w:p w14:paraId="4CD29FD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4BC4F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14:paraId="40CF1B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45948A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045ED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5C0292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7F7EE5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D80A29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AEAE3F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14:paraId="10380B1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14:paraId="510D559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14:paraId="0798F6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14:paraId="123F9B8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14:paraId="2C3C0719" w14:textId="77777777" w:rsidTr="00215FDF">
        <w:trPr>
          <w:cantSplit/>
          <w:trHeight w:val="249"/>
        </w:trPr>
        <w:tc>
          <w:tcPr>
            <w:tcW w:w="1021" w:type="dxa"/>
          </w:tcPr>
          <w:p w14:paraId="5CFB14F3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5F92FC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14:paraId="189685D2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1988C9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455C19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7DB1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12E637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79168992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0A88BB7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0D04D80E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14:paraId="0DE14C3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14:paraId="17354CCC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14:paraId="72CFE2C8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14:paraId="2E85CA99" w14:textId="77777777" w:rsidTr="00215FDF">
        <w:trPr>
          <w:cantSplit/>
          <w:trHeight w:val="249"/>
        </w:trPr>
        <w:tc>
          <w:tcPr>
            <w:tcW w:w="1021" w:type="dxa"/>
          </w:tcPr>
          <w:p w14:paraId="15E9080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27E6968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14:paraId="54291DD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6AC3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2E5A11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E624D4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C3C10D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75EAC7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60A6EE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294E47F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14:paraId="3B2B048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14:paraId="7C5A75C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14:paraId="35663ED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14:paraId="75C5B33F" w14:textId="77777777" w:rsidTr="00215FDF">
        <w:trPr>
          <w:cantSplit/>
          <w:trHeight w:val="249"/>
        </w:trPr>
        <w:tc>
          <w:tcPr>
            <w:tcW w:w="1021" w:type="dxa"/>
          </w:tcPr>
          <w:p w14:paraId="5DBA1929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6421F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14:paraId="67780C6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3806EB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12404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0DD8E74B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52DF25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EB732D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25911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14:paraId="7D3CAB7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14:paraId="1B8A312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1F8D291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14:paraId="056E5B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14:paraId="5A781CAF" w14:textId="77777777" w:rsidTr="00215FDF">
        <w:trPr>
          <w:cantSplit/>
          <w:trHeight w:val="249"/>
        </w:trPr>
        <w:tc>
          <w:tcPr>
            <w:tcW w:w="1021" w:type="dxa"/>
          </w:tcPr>
          <w:p w14:paraId="3C7A72EB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14:paraId="4097851A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14:paraId="0FDA0739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53C1D7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402E6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B41AC7E" w14:textId="77777777"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1832DA6" w14:textId="77777777"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7B04E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2B2914B8" w14:textId="77777777" w:rsidTr="00215FDF">
        <w:trPr>
          <w:cantSplit/>
          <w:trHeight w:val="249"/>
        </w:trPr>
        <w:tc>
          <w:tcPr>
            <w:tcW w:w="1021" w:type="dxa"/>
          </w:tcPr>
          <w:p w14:paraId="4CF14EB3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14:paraId="6064FCC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14:paraId="1D42FAC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D9C3209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C385983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8CED30C" w14:textId="77777777"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183791C" w14:textId="77777777"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BC9E37E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14:paraId="5CCA2B9C" w14:textId="77777777" w:rsidTr="001A2A60">
        <w:trPr>
          <w:cantSplit/>
          <w:trHeight w:val="249"/>
        </w:trPr>
        <w:tc>
          <w:tcPr>
            <w:tcW w:w="1021" w:type="dxa"/>
          </w:tcPr>
          <w:p w14:paraId="620C964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17EF28C6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14:paraId="4CFBDFC3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5C41FA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FFED4AE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E320C06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0422EA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C31AA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0EF90FE1" w14:textId="77777777" w:rsidTr="001A2A60">
        <w:trPr>
          <w:cantSplit/>
          <w:trHeight w:val="249"/>
        </w:trPr>
        <w:tc>
          <w:tcPr>
            <w:tcW w:w="1021" w:type="dxa"/>
          </w:tcPr>
          <w:p w14:paraId="52F7EC3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0C2EE7EF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14:paraId="7E84746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7225DA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822EA0C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E799DA1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AA13070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34CBF16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0FBF6C71" w14:textId="77777777" w:rsidTr="001A2A60">
        <w:trPr>
          <w:cantSplit/>
          <w:trHeight w:val="249"/>
        </w:trPr>
        <w:tc>
          <w:tcPr>
            <w:tcW w:w="1021" w:type="dxa"/>
          </w:tcPr>
          <w:p w14:paraId="03E2F03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3425969D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14:paraId="210FE6D2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A16BB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51DC328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1D4CB8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917090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597E880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14:paraId="1131BD70" w14:textId="77777777" w:rsidTr="001A2A60">
        <w:trPr>
          <w:cantSplit/>
          <w:trHeight w:val="249"/>
        </w:trPr>
        <w:tc>
          <w:tcPr>
            <w:tcW w:w="1021" w:type="dxa"/>
          </w:tcPr>
          <w:p w14:paraId="3DAFDAC8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1E68F92F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14:paraId="3C2C41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8D3621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0673B77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610AA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CE2EBB5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8795153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3B9299A0" w14:textId="77777777" w:rsidTr="001A2A60">
        <w:trPr>
          <w:cantSplit/>
          <w:trHeight w:val="249"/>
        </w:trPr>
        <w:tc>
          <w:tcPr>
            <w:tcW w:w="1021" w:type="dxa"/>
          </w:tcPr>
          <w:p w14:paraId="3C3D34D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32052E7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14:paraId="5A192FFF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3533FCD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BC3601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14AD4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EC0A9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03B3CA7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14:paraId="1E879480" w14:textId="77777777" w:rsidTr="001A2A60">
        <w:trPr>
          <w:cantSplit/>
          <w:trHeight w:val="249"/>
        </w:trPr>
        <w:tc>
          <w:tcPr>
            <w:tcW w:w="1021" w:type="dxa"/>
          </w:tcPr>
          <w:p w14:paraId="021C697E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707BC80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14:paraId="1ED7370C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16788D9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BF9BD3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6DD5673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4A67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579037C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14:paraId="143A1D18" w14:textId="77777777" w:rsidTr="001A2A60">
        <w:trPr>
          <w:cantSplit/>
          <w:trHeight w:val="249"/>
        </w:trPr>
        <w:tc>
          <w:tcPr>
            <w:tcW w:w="1021" w:type="dxa"/>
          </w:tcPr>
          <w:p w14:paraId="5258ADEB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14:paraId="2F14EBC9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14:paraId="50A6489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63AFEF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05492E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794E988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6CFEE09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EB8AD7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14:paraId="04AA7395" w14:textId="77777777" w:rsidTr="001A2A60">
        <w:trPr>
          <w:cantSplit/>
          <w:trHeight w:val="249"/>
        </w:trPr>
        <w:tc>
          <w:tcPr>
            <w:tcW w:w="1021" w:type="dxa"/>
          </w:tcPr>
          <w:p w14:paraId="147AE4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498AD73B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14:paraId="6E6FC1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05E7DB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40A0DB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BD8B8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29DEC7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8677B1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14:paraId="5C60919B" w14:textId="77777777" w:rsidTr="001A2A60">
        <w:trPr>
          <w:cantSplit/>
          <w:trHeight w:val="249"/>
        </w:trPr>
        <w:tc>
          <w:tcPr>
            <w:tcW w:w="1021" w:type="dxa"/>
          </w:tcPr>
          <w:p w14:paraId="1A20CA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76F389DE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14:paraId="77FCF83D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ECC4042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CCA06CF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D73FD14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5C0C5DA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F731103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14:paraId="7DBE5444" w14:textId="77777777" w:rsidTr="001A2A60">
        <w:trPr>
          <w:cantSplit/>
          <w:trHeight w:val="249"/>
        </w:trPr>
        <w:tc>
          <w:tcPr>
            <w:tcW w:w="1021" w:type="dxa"/>
          </w:tcPr>
          <w:p w14:paraId="7FBEC843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515B431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14:paraId="3CAE8D66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F7354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67C9EA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5DFD181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674EAF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682E1F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14:paraId="11BC8ADE" w14:textId="77777777" w:rsidTr="001A2A60">
        <w:trPr>
          <w:cantSplit/>
          <w:trHeight w:val="249"/>
        </w:trPr>
        <w:tc>
          <w:tcPr>
            <w:tcW w:w="1021" w:type="dxa"/>
          </w:tcPr>
          <w:p w14:paraId="09B3C26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03562C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14:paraId="2B1A3339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72BD2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73816B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DCCB25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0E1919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89BF2B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14:paraId="6434BF7D" w14:textId="77777777" w:rsidTr="001A2A60">
        <w:trPr>
          <w:cantSplit/>
          <w:trHeight w:val="249"/>
        </w:trPr>
        <w:tc>
          <w:tcPr>
            <w:tcW w:w="1021" w:type="dxa"/>
          </w:tcPr>
          <w:p w14:paraId="0928155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61C717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14:paraId="2DE036F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DAAB14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85EAB3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2DAEA9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3678B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5EF6F3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14:paraId="639C12D5" w14:textId="77777777" w:rsidTr="00B65B6F">
        <w:trPr>
          <w:cantSplit/>
          <w:trHeight w:val="249"/>
        </w:trPr>
        <w:tc>
          <w:tcPr>
            <w:tcW w:w="1021" w:type="dxa"/>
          </w:tcPr>
          <w:p w14:paraId="56A2F7E0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450C21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14:paraId="7D70A5A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59083D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41E862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20E59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8FEFC4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BEDF9FC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1E8EFA1C" w14:textId="77777777" w:rsidTr="00B65B6F">
        <w:trPr>
          <w:cantSplit/>
          <w:trHeight w:val="249"/>
        </w:trPr>
        <w:tc>
          <w:tcPr>
            <w:tcW w:w="1021" w:type="dxa"/>
          </w:tcPr>
          <w:p w14:paraId="758B70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01758EF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14:paraId="15F9D0D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BCD129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54FB57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DF2513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219FB1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8F8097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526D5FA6" w14:textId="77777777" w:rsidTr="001A2A60">
        <w:trPr>
          <w:cantSplit/>
          <w:trHeight w:val="249"/>
        </w:trPr>
        <w:tc>
          <w:tcPr>
            <w:tcW w:w="1021" w:type="dxa"/>
          </w:tcPr>
          <w:p w14:paraId="6E1DD7A4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14:paraId="09E695C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14:paraId="6E0BEB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A5A284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C8ABA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06ECAF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56C30C8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2982918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2061698D" w14:textId="77777777" w:rsidTr="001A2A60">
        <w:trPr>
          <w:cantSplit/>
          <w:trHeight w:val="249"/>
        </w:trPr>
        <w:tc>
          <w:tcPr>
            <w:tcW w:w="1021" w:type="dxa"/>
          </w:tcPr>
          <w:p w14:paraId="48FB4CBB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6BBB6B3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14:paraId="100CE93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A5A7F9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CDCF9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45D82B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26B8131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147F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44A87FE7" w14:textId="77777777" w:rsidTr="001A2A60">
        <w:trPr>
          <w:cantSplit/>
          <w:trHeight w:val="249"/>
        </w:trPr>
        <w:tc>
          <w:tcPr>
            <w:tcW w:w="1021" w:type="dxa"/>
          </w:tcPr>
          <w:p w14:paraId="541B0AC8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2C797C3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14:paraId="4B9F107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4862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3F0FEF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F722A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9D0FDF1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1AAE88E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2F520B52" w14:textId="77777777" w:rsidTr="001A2A60">
        <w:trPr>
          <w:cantSplit/>
          <w:trHeight w:val="249"/>
        </w:trPr>
        <w:tc>
          <w:tcPr>
            <w:tcW w:w="1021" w:type="dxa"/>
          </w:tcPr>
          <w:p w14:paraId="0F3FA58D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7BEC38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14:paraId="0C5FD97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425EE9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3EDA3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46552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3CDB70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B023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776C2D6E" w14:textId="77777777" w:rsidTr="001A2A60">
        <w:trPr>
          <w:cantSplit/>
          <w:trHeight w:val="249"/>
        </w:trPr>
        <w:tc>
          <w:tcPr>
            <w:tcW w:w="1021" w:type="dxa"/>
          </w:tcPr>
          <w:p w14:paraId="798919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BB1FB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14:paraId="1602352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BDE8E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99C56D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DBCFC4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6271F24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5E2588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4CBC66C1" w14:textId="77777777" w:rsidTr="001A2A60">
        <w:trPr>
          <w:cantSplit/>
          <w:trHeight w:val="249"/>
        </w:trPr>
        <w:tc>
          <w:tcPr>
            <w:tcW w:w="1021" w:type="dxa"/>
          </w:tcPr>
          <w:p w14:paraId="0C17B9BE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053D6D5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14:paraId="209868B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1F6F51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A25A32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F054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EE683B9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C582627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5167D970" w14:textId="77777777" w:rsidTr="001A2A60">
        <w:trPr>
          <w:cantSplit/>
          <w:trHeight w:val="249"/>
        </w:trPr>
        <w:tc>
          <w:tcPr>
            <w:tcW w:w="1021" w:type="dxa"/>
          </w:tcPr>
          <w:p w14:paraId="72BEE9FA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12323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14:paraId="5C0DB74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53E1AF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A9DDB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F6346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44A8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9007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733C45B0" w14:textId="77777777" w:rsidTr="001A2A60">
        <w:trPr>
          <w:cantSplit/>
          <w:trHeight w:val="249"/>
        </w:trPr>
        <w:tc>
          <w:tcPr>
            <w:tcW w:w="1021" w:type="dxa"/>
          </w:tcPr>
          <w:p w14:paraId="180D869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59F10D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14:paraId="0FA834E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30201F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F134E15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2A7492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6AF437A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BC6A06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5F7730B4" w14:textId="77777777" w:rsidTr="001A2A60">
        <w:trPr>
          <w:cantSplit/>
          <w:trHeight w:val="249"/>
        </w:trPr>
        <w:tc>
          <w:tcPr>
            <w:tcW w:w="1021" w:type="dxa"/>
          </w:tcPr>
          <w:p w14:paraId="6A4A6526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4317588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14:paraId="71ABA7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45DAC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E5DE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08F098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A6DE8D8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58A8E04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5382BE5D" w14:textId="77777777" w:rsidTr="001A2A60">
        <w:trPr>
          <w:cantSplit/>
          <w:trHeight w:val="249"/>
        </w:trPr>
        <w:tc>
          <w:tcPr>
            <w:tcW w:w="1021" w:type="dxa"/>
          </w:tcPr>
          <w:p w14:paraId="7A944FF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6CCAA1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14:paraId="14A7369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E6E63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1AF3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AFFF4C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5F0323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008251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7387EF08" w14:textId="77777777" w:rsidTr="00B65B6F">
        <w:trPr>
          <w:cantSplit/>
          <w:trHeight w:val="249"/>
        </w:trPr>
        <w:tc>
          <w:tcPr>
            <w:tcW w:w="1021" w:type="dxa"/>
          </w:tcPr>
          <w:p w14:paraId="59CDD0AC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14:paraId="47CB4AA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14:paraId="5CFAA46E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682F4AB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F0FC65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0F71F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B94620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680A691" w14:textId="77777777"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082D93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14:paraId="46D443A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14:paraId="58349012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14:paraId="0E17FB73" w14:textId="77777777" w:rsidTr="00B65B6F">
        <w:trPr>
          <w:cantSplit/>
          <w:trHeight w:val="249"/>
        </w:trPr>
        <w:tc>
          <w:tcPr>
            <w:tcW w:w="1021" w:type="dxa"/>
          </w:tcPr>
          <w:p w14:paraId="40EA06B5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6D1030E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14:paraId="213033D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4225C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1B15A7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E7EF5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D5459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FDC07DA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726070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14:paraId="18E90A7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14:paraId="3F43261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14:paraId="0DCCAE70" w14:textId="77777777" w:rsidTr="00B65B6F">
        <w:trPr>
          <w:cantSplit/>
          <w:trHeight w:val="249"/>
        </w:trPr>
        <w:tc>
          <w:tcPr>
            <w:tcW w:w="1021" w:type="dxa"/>
          </w:tcPr>
          <w:p w14:paraId="491610C4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6E8E0C9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14:paraId="5A84D69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529367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1A9A3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9B11E9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0B00FE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531F8F2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928529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3AF5ACF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14:paraId="7DFA7E5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14:paraId="0FFCCC7A" w14:textId="77777777" w:rsidTr="00B65B6F">
        <w:trPr>
          <w:cantSplit/>
          <w:trHeight w:val="249"/>
        </w:trPr>
        <w:tc>
          <w:tcPr>
            <w:tcW w:w="1021" w:type="dxa"/>
          </w:tcPr>
          <w:p w14:paraId="004CBD68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B0AF38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14:paraId="0E2D7D7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232933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946C18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7A5CDD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49637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1791276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CC610FC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14:paraId="45865E6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14:paraId="4EE05A8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14:paraId="72E1ECA4" w14:textId="77777777" w:rsidTr="00B65B6F">
        <w:trPr>
          <w:cantSplit/>
          <w:trHeight w:val="249"/>
        </w:trPr>
        <w:tc>
          <w:tcPr>
            <w:tcW w:w="1021" w:type="dxa"/>
          </w:tcPr>
          <w:p w14:paraId="703D0DFA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14E2F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14:paraId="5F89A871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F0FE7F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42E4A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4B4A3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6AEE8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14CB27D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66852B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7B3AAA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14:paraId="14A401B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14:paraId="4FCDA299" w14:textId="77777777" w:rsidTr="00B65B6F">
        <w:trPr>
          <w:cantSplit/>
          <w:trHeight w:val="249"/>
        </w:trPr>
        <w:tc>
          <w:tcPr>
            <w:tcW w:w="1021" w:type="dxa"/>
          </w:tcPr>
          <w:p w14:paraId="60404DC1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DF3E0D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14:paraId="3004ADDC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E8E950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F8320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A3A2B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A50EA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93113C3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ACFDE8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6399C8B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14:paraId="1DB5501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14:paraId="7CDF4FC6" w14:textId="77777777" w:rsidTr="00B65B6F">
        <w:trPr>
          <w:cantSplit/>
          <w:trHeight w:val="249"/>
        </w:trPr>
        <w:tc>
          <w:tcPr>
            <w:tcW w:w="1021" w:type="dxa"/>
          </w:tcPr>
          <w:p w14:paraId="1EE39C2E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CEB46F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14:paraId="090E125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BE1D48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A2A80B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8156A9C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8A7E0D9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B69E08B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7D7E3B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14:paraId="3047348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14:paraId="36B5F0B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14:paraId="77E0F979" w14:textId="77777777" w:rsidTr="00B65B6F">
        <w:trPr>
          <w:cantSplit/>
          <w:trHeight w:val="249"/>
        </w:trPr>
        <w:tc>
          <w:tcPr>
            <w:tcW w:w="1021" w:type="dxa"/>
          </w:tcPr>
          <w:p w14:paraId="1E0455D8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275DFD2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14:paraId="5BC4EDF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CEB380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6D0A5E7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796E7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8F2252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C2476E2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DF1A6CD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14:paraId="2A98D32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14:paraId="43E8457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14:paraId="40BEEEEE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14:paraId="327D3205" w14:textId="77777777" w:rsidTr="00B65B6F">
        <w:trPr>
          <w:cantSplit/>
          <w:trHeight w:val="249"/>
        </w:trPr>
        <w:tc>
          <w:tcPr>
            <w:tcW w:w="1021" w:type="dxa"/>
          </w:tcPr>
          <w:p w14:paraId="0CCF8F12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1B05F9D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14:paraId="3650B4B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32CB6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4B1AA86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EE79F6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DC4D7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C95073A" w14:textId="77777777"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14:paraId="2C4327F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14:paraId="27611E2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14:paraId="53CE757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14:paraId="3CC844EC" w14:textId="77777777" w:rsidTr="00B65B6F">
        <w:trPr>
          <w:cantSplit/>
          <w:trHeight w:val="249"/>
        </w:trPr>
        <w:tc>
          <w:tcPr>
            <w:tcW w:w="1021" w:type="dxa"/>
          </w:tcPr>
          <w:p w14:paraId="07F4B0DA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14:paraId="5131562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14:paraId="6CC3613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E75AAFD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2D7950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93BDE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8E8A6C7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052D6B1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5031931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14:paraId="12EA654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14:paraId="453C7E5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14:paraId="135ACE45" w14:textId="77777777" w:rsidTr="00B65B6F">
        <w:trPr>
          <w:cantSplit/>
          <w:trHeight w:val="249"/>
        </w:trPr>
        <w:tc>
          <w:tcPr>
            <w:tcW w:w="1021" w:type="dxa"/>
          </w:tcPr>
          <w:p w14:paraId="6A08DFB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17C0C8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14:paraId="3EF8AF9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5742D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2BA4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4B11EC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F631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4D1FAF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69662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14:paraId="2256307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14:paraId="5F8F311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14:paraId="3FF86A85" w14:textId="77777777" w:rsidTr="00B65B6F">
        <w:trPr>
          <w:cantSplit/>
          <w:trHeight w:val="249"/>
        </w:trPr>
        <w:tc>
          <w:tcPr>
            <w:tcW w:w="1021" w:type="dxa"/>
          </w:tcPr>
          <w:p w14:paraId="1DA7E62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4D359C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14:paraId="1CC07ED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FCDB58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B9A5D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A1C83A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F4316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D18270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29E96C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14:paraId="590A481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14:paraId="7A7BD2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14:paraId="7B3BCB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14:paraId="0C3F833E" w14:textId="77777777" w:rsidTr="00B65B6F">
        <w:trPr>
          <w:cantSplit/>
          <w:trHeight w:val="249"/>
        </w:trPr>
        <w:tc>
          <w:tcPr>
            <w:tcW w:w="1021" w:type="dxa"/>
          </w:tcPr>
          <w:p w14:paraId="381B3A45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07974DA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14:paraId="52899D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46A83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53F97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39593D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C56A56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314671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0C2BA5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14:paraId="39725F5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14:paraId="73BF482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14:paraId="4DFED11F" w14:textId="77777777" w:rsidTr="00B65B6F">
        <w:trPr>
          <w:cantSplit/>
          <w:trHeight w:val="249"/>
        </w:trPr>
        <w:tc>
          <w:tcPr>
            <w:tcW w:w="1021" w:type="dxa"/>
          </w:tcPr>
          <w:p w14:paraId="7B9AA63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6E814E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14:paraId="4077AC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A2A335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FFF527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10A6C6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7EC88F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84F9A1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D731D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14:paraId="2A9F8B2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14:paraId="45AB0C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14:paraId="4ECEEC89" w14:textId="77777777" w:rsidTr="00B65B6F">
        <w:trPr>
          <w:cantSplit/>
          <w:trHeight w:val="249"/>
        </w:trPr>
        <w:tc>
          <w:tcPr>
            <w:tcW w:w="1021" w:type="dxa"/>
          </w:tcPr>
          <w:p w14:paraId="43A963A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46021B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14:paraId="06FAE1A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1AF41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64F5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2098A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8CE55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446BD3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8D641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14:paraId="7EA32B8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14:paraId="54C96F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14:paraId="66B397FF" w14:textId="77777777" w:rsidTr="00B65B6F">
        <w:trPr>
          <w:cantSplit/>
          <w:trHeight w:val="249"/>
        </w:trPr>
        <w:tc>
          <w:tcPr>
            <w:tcW w:w="1021" w:type="dxa"/>
          </w:tcPr>
          <w:p w14:paraId="73551AA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22EDA0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14:paraId="112ED6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CEF579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00D98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A70D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B53DD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711AA1C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BB7C1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1389F03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14:paraId="2DD1DA6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14:paraId="4E250848" w14:textId="77777777" w:rsidTr="00B65B6F">
        <w:trPr>
          <w:cantSplit/>
          <w:trHeight w:val="249"/>
        </w:trPr>
        <w:tc>
          <w:tcPr>
            <w:tcW w:w="1021" w:type="dxa"/>
          </w:tcPr>
          <w:p w14:paraId="12DB0CE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788A7F4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14:paraId="7442FCE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8ECDF7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46B9D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5366F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A2A62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ACC8FB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4B140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7EFAFE5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14:paraId="7DFC2BB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14:paraId="610749F5" w14:textId="77777777" w:rsidTr="00B65B6F">
        <w:trPr>
          <w:cantSplit/>
          <w:trHeight w:val="249"/>
        </w:trPr>
        <w:tc>
          <w:tcPr>
            <w:tcW w:w="1021" w:type="dxa"/>
          </w:tcPr>
          <w:p w14:paraId="7DBB8A0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1EABCAA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14:paraId="3F8AF9E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A30A4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CF534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BB088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4260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16ECA5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254A10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14:paraId="13B353D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14:paraId="61A3B94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14:paraId="7284BB47" w14:textId="77777777" w:rsidTr="00B65B6F">
        <w:trPr>
          <w:cantSplit/>
          <w:trHeight w:val="249"/>
        </w:trPr>
        <w:tc>
          <w:tcPr>
            <w:tcW w:w="1021" w:type="dxa"/>
          </w:tcPr>
          <w:p w14:paraId="6FAD173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14:paraId="5E5F8ED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14:paraId="12F69D8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A050C7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BC30A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A4824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272D1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7FAC8B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F3E9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14:paraId="6A569F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14:paraId="18398A8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14:paraId="086E08FD" w14:textId="77777777" w:rsidTr="00B65B6F">
        <w:trPr>
          <w:cantSplit/>
          <w:trHeight w:val="249"/>
        </w:trPr>
        <w:tc>
          <w:tcPr>
            <w:tcW w:w="1021" w:type="dxa"/>
          </w:tcPr>
          <w:p w14:paraId="69118941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60CB63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14:paraId="75A954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0F021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D0DC3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59C0C8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E9A8BB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9EF97B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79C416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14:paraId="5085611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14:paraId="27EB497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14:paraId="7EE80A91" w14:textId="77777777" w:rsidTr="00B65B6F">
        <w:trPr>
          <w:cantSplit/>
          <w:trHeight w:val="249"/>
        </w:trPr>
        <w:tc>
          <w:tcPr>
            <w:tcW w:w="1021" w:type="dxa"/>
          </w:tcPr>
          <w:p w14:paraId="005B9294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412E1E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14:paraId="73702B5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13C609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5301A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F72903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12C12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F89D495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AD2DE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14:paraId="7FC78FB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14:paraId="25E28A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14:paraId="65A35859" w14:textId="77777777" w:rsidTr="00B65B6F">
        <w:trPr>
          <w:cantSplit/>
          <w:trHeight w:val="249"/>
        </w:trPr>
        <w:tc>
          <w:tcPr>
            <w:tcW w:w="1021" w:type="dxa"/>
          </w:tcPr>
          <w:p w14:paraId="26EA541D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6A9A4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14:paraId="351FF11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570000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BEDB9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FC47F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629DF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F52B32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2B0596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62639E8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14:paraId="22C4E15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14:paraId="76062A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14:paraId="27321E0C" w14:textId="77777777" w:rsidTr="00B65B6F">
        <w:trPr>
          <w:cantSplit/>
          <w:trHeight w:val="249"/>
        </w:trPr>
        <w:tc>
          <w:tcPr>
            <w:tcW w:w="1021" w:type="dxa"/>
          </w:tcPr>
          <w:p w14:paraId="4681428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67E2C42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14:paraId="018B2CF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347ABD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F97F08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2F2804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2FB73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D93FB1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11490D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14:paraId="3D05B97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14:paraId="1FA8BB9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14:paraId="42FA2D7E" w14:textId="77777777" w:rsidTr="00B65B6F">
        <w:trPr>
          <w:cantSplit/>
          <w:trHeight w:val="249"/>
        </w:trPr>
        <w:tc>
          <w:tcPr>
            <w:tcW w:w="1021" w:type="dxa"/>
          </w:tcPr>
          <w:p w14:paraId="48B78C0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448492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14:paraId="2CF3742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2BB30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349A9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1BAE6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FEA8E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3A310B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1C62D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14:paraId="6ABB385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14:paraId="2B6E568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14:paraId="2663330C" w14:textId="77777777" w:rsidTr="00B65B6F">
        <w:trPr>
          <w:cantSplit/>
          <w:trHeight w:val="249"/>
        </w:trPr>
        <w:tc>
          <w:tcPr>
            <w:tcW w:w="1021" w:type="dxa"/>
          </w:tcPr>
          <w:p w14:paraId="12B01A4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8EE1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14:paraId="305714D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7C71A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403D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794333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7EA75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4E5A77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9556BC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14:paraId="4D15518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14:paraId="45E6129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14:paraId="56909C05" w14:textId="77777777" w:rsidTr="00B65B6F">
        <w:trPr>
          <w:cantSplit/>
          <w:trHeight w:val="249"/>
        </w:trPr>
        <w:tc>
          <w:tcPr>
            <w:tcW w:w="1021" w:type="dxa"/>
          </w:tcPr>
          <w:p w14:paraId="46AA1C31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7084C8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14:paraId="646DCBB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32DD79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3C19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15ED7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3437F3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F7529E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CD5DF4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14:paraId="23E3AED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14:paraId="70B828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14:paraId="63FF5C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14:paraId="2B019D90" w14:textId="77777777" w:rsidTr="00B65B6F">
        <w:trPr>
          <w:cantSplit/>
          <w:trHeight w:val="249"/>
        </w:trPr>
        <w:tc>
          <w:tcPr>
            <w:tcW w:w="1021" w:type="dxa"/>
          </w:tcPr>
          <w:p w14:paraId="04BE535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14:paraId="149118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14:paraId="1D53F7C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9552CF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ABB96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DF3A56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71DB1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93F591D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E4A981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14:paraId="3EB942B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14:paraId="6440F4F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14:paraId="3EE0FED2" w14:textId="77777777" w:rsidTr="00B65B6F">
        <w:trPr>
          <w:cantSplit/>
          <w:trHeight w:val="249"/>
        </w:trPr>
        <w:tc>
          <w:tcPr>
            <w:tcW w:w="1021" w:type="dxa"/>
          </w:tcPr>
          <w:p w14:paraId="7806793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2B66613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14:paraId="11AC7A9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0E78CC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10A8A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22D9E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40E0E1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A406C4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4863E9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14:paraId="4D1C61E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14:paraId="54E3B69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14:paraId="3F2BAE84" w14:textId="77777777" w:rsidTr="00B65B6F">
        <w:trPr>
          <w:cantSplit/>
          <w:trHeight w:val="249"/>
        </w:trPr>
        <w:tc>
          <w:tcPr>
            <w:tcW w:w="1021" w:type="dxa"/>
          </w:tcPr>
          <w:p w14:paraId="589CA61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C9BA39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14:paraId="49E04B7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CBB41F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E434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7C7A42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F150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49E7AC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EDA3F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14:paraId="75C5C53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14:paraId="3D5E7B67" w14:textId="77777777" w:rsidTr="00B65B6F">
        <w:trPr>
          <w:cantSplit/>
          <w:trHeight w:val="249"/>
        </w:trPr>
        <w:tc>
          <w:tcPr>
            <w:tcW w:w="1021" w:type="dxa"/>
          </w:tcPr>
          <w:p w14:paraId="09D2C83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657735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14:paraId="13EFD10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231E07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7D0B8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E30DD4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3A63B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B3ABD4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77CB9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56F628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14:paraId="3C73B11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14:paraId="6BE8C70F" w14:textId="77777777" w:rsidTr="00B65B6F">
        <w:trPr>
          <w:cantSplit/>
          <w:trHeight w:val="249"/>
        </w:trPr>
        <w:tc>
          <w:tcPr>
            <w:tcW w:w="1021" w:type="dxa"/>
          </w:tcPr>
          <w:p w14:paraId="6CB0FE6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D1C830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14:paraId="29DC1DB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6D558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686D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31FB08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C353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D5CB66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8CE818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654D13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58E8895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14:paraId="618F204C" w14:textId="77777777" w:rsidTr="00B65B6F">
        <w:trPr>
          <w:cantSplit/>
          <w:trHeight w:val="249"/>
        </w:trPr>
        <w:tc>
          <w:tcPr>
            <w:tcW w:w="1021" w:type="dxa"/>
          </w:tcPr>
          <w:p w14:paraId="5C29741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D57C16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14:paraId="6AA3F3A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EC6EF9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E3186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AF9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2B2D9E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25D449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F1C082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017190B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14:paraId="7CC9B7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14:paraId="4F682F65" w14:textId="77777777" w:rsidTr="00B65B6F">
        <w:trPr>
          <w:cantSplit/>
          <w:trHeight w:val="249"/>
        </w:trPr>
        <w:tc>
          <w:tcPr>
            <w:tcW w:w="1021" w:type="dxa"/>
          </w:tcPr>
          <w:p w14:paraId="4AD6FC78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4A060E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14:paraId="07B291E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8941AC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D4A95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D719FB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09D86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3C07B0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A3BB20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14:paraId="7F2A6AA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14:paraId="194A38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14:paraId="5998D530" w14:textId="77777777" w:rsidTr="00B65B6F">
        <w:trPr>
          <w:cantSplit/>
          <w:trHeight w:val="249"/>
        </w:trPr>
        <w:tc>
          <w:tcPr>
            <w:tcW w:w="1021" w:type="dxa"/>
          </w:tcPr>
          <w:p w14:paraId="6AEF1C0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213B07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14:paraId="78663A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4DDFB1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F57D3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D0754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E2EF7C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AE4A43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07C0B9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14:paraId="61D6BD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062F248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14:paraId="331CEDFB" w14:textId="77777777" w:rsidTr="00B65B6F">
        <w:trPr>
          <w:cantSplit/>
          <w:trHeight w:val="249"/>
        </w:trPr>
        <w:tc>
          <w:tcPr>
            <w:tcW w:w="1021" w:type="dxa"/>
          </w:tcPr>
          <w:p w14:paraId="5737683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3A6787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14:paraId="2467A58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745E60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96D7B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DF39C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6B8C2D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9177E62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584B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476839A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14:paraId="047952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14:paraId="3D63A77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14:paraId="4E8D1070" w14:textId="77777777" w:rsidTr="00B65B6F">
        <w:trPr>
          <w:cantSplit/>
          <w:trHeight w:val="249"/>
        </w:trPr>
        <w:tc>
          <w:tcPr>
            <w:tcW w:w="1021" w:type="dxa"/>
          </w:tcPr>
          <w:p w14:paraId="77E276E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45F9132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14:paraId="7F617E4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A36A7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CAE30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B7434D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1C306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87931C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C77D4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14:paraId="2C1EE16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14:paraId="37B8FB4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14:paraId="6383B1DB" w14:textId="77777777" w:rsidTr="00B65B6F">
        <w:trPr>
          <w:cantSplit/>
          <w:trHeight w:val="249"/>
        </w:trPr>
        <w:tc>
          <w:tcPr>
            <w:tcW w:w="1021" w:type="dxa"/>
          </w:tcPr>
          <w:p w14:paraId="14BC6844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AF8A8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14:paraId="506278D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CC3047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8EDE5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3F551F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555D20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86684CC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00159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6ED0AA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14:paraId="561E4D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14:paraId="485BD03D" w14:textId="77777777" w:rsidTr="00B65B6F">
        <w:trPr>
          <w:cantSplit/>
          <w:trHeight w:val="249"/>
        </w:trPr>
        <w:tc>
          <w:tcPr>
            <w:tcW w:w="1021" w:type="dxa"/>
          </w:tcPr>
          <w:p w14:paraId="4E4AF7B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D0E53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14:paraId="19B529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616F3C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9291A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A79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3B68D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E30F37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6F8F8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585DFE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14:paraId="28EDDD9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14:paraId="684FB24F" w14:textId="77777777" w:rsidTr="00B65B6F">
        <w:trPr>
          <w:cantSplit/>
          <w:trHeight w:val="249"/>
        </w:trPr>
        <w:tc>
          <w:tcPr>
            <w:tcW w:w="1021" w:type="dxa"/>
          </w:tcPr>
          <w:p w14:paraId="055085D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D2B15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14:paraId="78EEF4C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231DB8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BE898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1AFCE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81964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66FFB4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1080E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2D1AEB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14:paraId="7CD8137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14:paraId="0870BEA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14:paraId="5A61744E" w14:textId="77777777" w:rsidTr="00B65B6F">
        <w:trPr>
          <w:cantSplit/>
          <w:trHeight w:val="249"/>
        </w:trPr>
        <w:tc>
          <w:tcPr>
            <w:tcW w:w="1021" w:type="dxa"/>
          </w:tcPr>
          <w:p w14:paraId="54787B2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D1899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14:paraId="23C773A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5AD188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91B4E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CD4CF1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1882E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6630646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FF49F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14:paraId="568EECD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14:paraId="4421A91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14:paraId="6AB10471" w14:textId="77777777" w:rsidTr="00B65B6F">
        <w:trPr>
          <w:cantSplit/>
          <w:trHeight w:val="249"/>
        </w:trPr>
        <w:tc>
          <w:tcPr>
            <w:tcW w:w="1021" w:type="dxa"/>
          </w:tcPr>
          <w:p w14:paraId="67B7CC1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11CB2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14:paraId="14F5919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BDECB6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2D48A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49885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00184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3AFDE6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CF4701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687BCA5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14:paraId="700E2BB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14:paraId="31C54019" w14:textId="77777777" w:rsidTr="00B65B6F">
        <w:trPr>
          <w:cantSplit/>
          <w:trHeight w:val="249"/>
        </w:trPr>
        <w:tc>
          <w:tcPr>
            <w:tcW w:w="1021" w:type="dxa"/>
          </w:tcPr>
          <w:p w14:paraId="24045CF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6F112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14:paraId="7DF1B91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D56A2D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B1D2C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3EFA00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DB7C9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148A33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A9A14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489D4B7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14:paraId="55657EF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14:paraId="64326373" w14:textId="77777777" w:rsidTr="00B65B6F">
        <w:trPr>
          <w:cantSplit/>
          <w:trHeight w:val="249"/>
        </w:trPr>
        <w:tc>
          <w:tcPr>
            <w:tcW w:w="1021" w:type="dxa"/>
          </w:tcPr>
          <w:p w14:paraId="7738BB8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7FDA1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14:paraId="01DEF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170C87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C766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2B45B9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29E1C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DC7852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A4C35A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58B35DF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14:paraId="742901A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14:paraId="3AB2B88C" w14:textId="77777777" w:rsidTr="00B65B6F">
        <w:trPr>
          <w:cantSplit/>
          <w:trHeight w:val="249"/>
        </w:trPr>
        <w:tc>
          <w:tcPr>
            <w:tcW w:w="1021" w:type="dxa"/>
          </w:tcPr>
          <w:p w14:paraId="7C1E1AB3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29F342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14:paraId="7454DE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6E9908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5B2AF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8D2DE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827232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07D65E5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5BAAF1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55DB3E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56ED08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14:paraId="5E75CE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687063D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14:paraId="7513CD30" w14:textId="77777777" w:rsidTr="00B65B6F">
        <w:trPr>
          <w:cantSplit/>
          <w:trHeight w:val="249"/>
        </w:trPr>
        <w:tc>
          <w:tcPr>
            <w:tcW w:w="1021" w:type="dxa"/>
          </w:tcPr>
          <w:p w14:paraId="755EA85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4B6D68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14:paraId="3F434E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431475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18A866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A54222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8AECCC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4F267A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27E389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14:paraId="4F4E066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14:paraId="7F582F1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14:paraId="50241248" w14:textId="77777777" w:rsidTr="00B65B6F">
        <w:trPr>
          <w:cantSplit/>
          <w:trHeight w:val="249"/>
        </w:trPr>
        <w:tc>
          <w:tcPr>
            <w:tcW w:w="1021" w:type="dxa"/>
          </w:tcPr>
          <w:p w14:paraId="13B3951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B6A4C9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14:paraId="68085A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397E07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A604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9BC4E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DEA91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609ADE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C61228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14:paraId="057663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29E4F8A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14:paraId="3D7997B6" w14:textId="77777777" w:rsidTr="00B65B6F">
        <w:trPr>
          <w:cantSplit/>
          <w:trHeight w:val="249"/>
        </w:trPr>
        <w:tc>
          <w:tcPr>
            <w:tcW w:w="1021" w:type="dxa"/>
          </w:tcPr>
          <w:p w14:paraId="12DE386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226EF5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14:paraId="5AB86B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00FE5C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CEE652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0AC223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6A9CB5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AEB5C6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24540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15BBC6F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14:paraId="5FCC58D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14:paraId="300E0B27" w14:textId="77777777" w:rsidTr="00B65B6F">
        <w:trPr>
          <w:cantSplit/>
          <w:trHeight w:val="249"/>
        </w:trPr>
        <w:tc>
          <w:tcPr>
            <w:tcW w:w="1021" w:type="dxa"/>
          </w:tcPr>
          <w:p w14:paraId="7CBDE5E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C299F0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14:paraId="03C63D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72061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40C6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1C155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6A862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1A8D20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48DD3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14:paraId="5FF691A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113DFB6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14:paraId="11E2421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14:paraId="57AFA268" w14:textId="77777777" w:rsidTr="00B65B6F">
        <w:trPr>
          <w:cantSplit/>
          <w:trHeight w:val="249"/>
        </w:trPr>
        <w:tc>
          <w:tcPr>
            <w:tcW w:w="1021" w:type="dxa"/>
          </w:tcPr>
          <w:p w14:paraId="25CEA3B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36CA24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14:paraId="799ACAC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262CCC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55B71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A5DE94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CB7FF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CFA116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79BBD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14:paraId="2927D56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14:paraId="783300B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14:paraId="7EADA9F3" w14:textId="77777777" w:rsidTr="00B65B6F">
        <w:trPr>
          <w:cantSplit/>
          <w:trHeight w:val="249"/>
        </w:trPr>
        <w:tc>
          <w:tcPr>
            <w:tcW w:w="1021" w:type="dxa"/>
          </w:tcPr>
          <w:p w14:paraId="07F64A8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E95A8E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14:paraId="1E7CB46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121A62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EF7AE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84C04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7456AC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D1E234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83BD2C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14:paraId="4A11E5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2B9B44D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14:paraId="31156BA7" w14:textId="77777777" w:rsidTr="00B65B6F">
        <w:trPr>
          <w:cantSplit/>
          <w:trHeight w:val="249"/>
        </w:trPr>
        <w:tc>
          <w:tcPr>
            <w:tcW w:w="1021" w:type="dxa"/>
          </w:tcPr>
          <w:p w14:paraId="675DBD0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22A533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14:paraId="7CC8623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E6CB90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28AA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8CCA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33420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57A0CC6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648BAC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14:paraId="2F33577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14:paraId="5FB02A6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14:paraId="0457A30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14:paraId="39944BAC" w14:textId="77777777" w:rsidTr="00B65B6F">
        <w:trPr>
          <w:cantSplit/>
          <w:trHeight w:val="249"/>
        </w:trPr>
        <w:tc>
          <w:tcPr>
            <w:tcW w:w="1021" w:type="dxa"/>
          </w:tcPr>
          <w:p w14:paraId="1DCFBD0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4593D4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14:paraId="533F3D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C29327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8132A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81187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9396D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E0EB69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8045D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14:paraId="4504AB7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14:paraId="5F32C3F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14:paraId="05D4ED92" w14:textId="77777777" w:rsidTr="00B65B6F">
        <w:trPr>
          <w:cantSplit/>
          <w:trHeight w:val="249"/>
        </w:trPr>
        <w:tc>
          <w:tcPr>
            <w:tcW w:w="1021" w:type="dxa"/>
          </w:tcPr>
          <w:p w14:paraId="0927CBC5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C1069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14:paraId="4626369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308AB4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A0732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6E724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4225F0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5A4CF4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EB0F6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14:paraId="55E9301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14:paraId="6DE7EE4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14:paraId="75ACEB8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14:paraId="65965A5D" w14:textId="77777777" w:rsidTr="00B65B6F">
        <w:trPr>
          <w:cantSplit/>
          <w:trHeight w:val="249"/>
        </w:trPr>
        <w:tc>
          <w:tcPr>
            <w:tcW w:w="1021" w:type="dxa"/>
          </w:tcPr>
          <w:p w14:paraId="54AAA4D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18201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14:paraId="638542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A4967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1A7C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2D371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A628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A61CA2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49523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14:paraId="188EC6F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14:paraId="38746D6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14:paraId="34052ABF" w14:textId="77777777" w:rsidTr="00B65B6F">
        <w:trPr>
          <w:cantSplit/>
          <w:trHeight w:val="249"/>
        </w:trPr>
        <w:tc>
          <w:tcPr>
            <w:tcW w:w="1021" w:type="dxa"/>
          </w:tcPr>
          <w:p w14:paraId="5415A057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CB4FB6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14:paraId="261E6BE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81F29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77D72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684F85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8C66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B2117BD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F98AD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4F38EA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14:paraId="55803F3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14:paraId="42127E01" w14:textId="77777777" w:rsidTr="00B65B6F">
        <w:trPr>
          <w:cantSplit/>
          <w:trHeight w:val="249"/>
        </w:trPr>
        <w:tc>
          <w:tcPr>
            <w:tcW w:w="1021" w:type="dxa"/>
          </w:tcPr>
          <w:p w14:paraId="4545A31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B8EDB6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14:paraId="52832E9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DA0527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879A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F34B9D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C9BF2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AB7EDE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D2F69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14:paraId="2EDBFEE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14:paraId="48CF2FA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14:paraId="4F63C8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14:paraId="4605AF4F" w14:textId="77777777" w:rsidTr="00B65B6F">
        <w:trPr>
          <w:cantSplit/>
          <w:trHeight w:val="249"/>
        </w:trPr>
        <w:tc>
          <w:tcPr>
            <w:tcW w:w="1021" w:type="dxa"/>
          </w:tcPr>
          <w:p w14:paraId="5A78B498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3B508F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14:paraId="33255B6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B301AF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87577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63238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A03F0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19EBEB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20858A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14:paraId="653D48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14:paraId="7B0D3DB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14:paraId="35F42E32" w14:textId="77777777" w:rsidTr="00B65B6F">
        <w:trPr>
          <w:cantSplit/>
          <w:trHeight w:val="249"/>
        </w:trPr>
        <w:tc>
          <w:tcPr>
            <w:tcW w:w="1021" w:type="dxa"/>
          </w:tcPr>
          <w:p w14:paraId="63234017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A5E9CC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14:paraId="7AB06F4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DA8F3F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A4458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A0C8DC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EA90D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673DBB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5C1F21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14:paraId="5C7270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14:paraId="2D61CEA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14:paraId="1C4248E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14:paraId="4B57C248" w14:textId="77777777" w:rsidTr="00B65B6F">
        <w:trPr>
          <w:cantSplit/>
          <w:trHeight w:val="249"/>
        </w:trPr>
        <w:tc>
          <w:tcPr>
            <w:tcW w:w="1021" w:type="dxa"/>
          </w:tcPr>
          <w:p w14:paraId="739D114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BAD88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14:paraId="7B547B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325D25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03DC7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82E120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A7785D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656726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D6ED4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14:paraId="3FEC1C5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14:paraId="6008C4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14:paraId="2697AC3F" w14:textId="77777777" w:rsidTr="00B65B6F">
        <w:trPr>
          <w:cantSplit/>
          <w:trHeight w:val="249"/>
        </w:trPr>
        <w:tc>
          <w:tcPr>
            <w:tcW w:w="1021" w:type="dxa"/>
          </w:tcPr>
          <w:p w14:paraId="00C51DC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2513F1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14:paraId="092C1F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BE247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8A1AE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37B39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F26CB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442A5A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BD95EB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14:paraId="0D13800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14:paraId="4023559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14:paraId="50996DA8" w14:textId="77777777" w:rsidTr="00B65B6F">
        <w:trPr>
          <w:cantSplit/>
          <w:trHeight w:val="249"/>
        </w:trPr>
        <w:tc>
          <w:tcPr>
            <w:tcW w:w="1021" w:type="dxa"/>
          </w:tcPr>
          <w:p w14:paraId="23B7A250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56DA9E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14:paraId="1BEFE0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C732AB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93985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EB882A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779C55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9498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1FD1EF54" w14:textId="77777777" w:rsidTr="00B65B6F">
        <w:trPr>
          <w:cantSplit/>
          <w:trHeight w:val="249"/>
        </w:trPr>
        <w:tc>
          <w:tcPr>
            <w:tcW w:w="1021" w:type="dxa"/>
          </w:tcPr>
          <w:p w14:paraId="29109E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7D9B622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14:paraId="4D10DA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A899F4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CAF507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AF970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741327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B3AF4E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16027AFD" w14:textId="77777777" w:rsidTr="00561143">
        <w:trPr>
          <w:cantSplit/>
          <w:trHeight w:val="249"/>
        </w:trPr>
        <w:tc>
          <w:tcPr>
            <w:tcW w:w="1021" w:type="dxa"/>
          </w:tcPr>
          <w:p w14:paraId="53D71FFD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7EF308C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14:paraId="4CA461EE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94DC4B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781B2B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5B1324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9E3936E" w14:textId="77777777"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A9BCC8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4DBAD585" w14:textId="77777777" w:rsidTr="00561143">
        <w:trPr>
          <w:cantSplit/>
          <w:trHeight w:val="249"/>
        </w:trPr>
        <w:tc>
          <w:tcPr>
            <w:tcW w:w="1021" w:type="dxa"/>
          </w:tcPr>
          <w:p w14:paraId="7834FFD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2448DE3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14:paraId="1A8098B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26EECE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4827C7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CEE677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104A9A3" w14:textId="77777777"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EC7E6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3E5C7459" w14:textId="77777777" w:rsidTr="00561143">
        <w:trPr>
          <w:cantSplit/>
          <w:trHeight w:val="249"/>
        </w:trPr>
        <w:tc>
          <w:tcPr>
            <w:tcW w:w="1021" w:type="dxa"/>
          </w:tcPr>
          <w:p w14:paraId="139E1DF5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33EFF8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14:paraId="181D1EB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2F3E2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F6F129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28F0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AC349B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D6B09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2A166E87" w14:textId="77777777" w:rsidTr="00561143">
        <w:trPr>
          <w:cantSplit/>
          <w:trHeight w:val="249"/>
        </w:trPr>
        <w:tc>
          <w:tcPr>
            <w:tcW w:w="1021" w:type="dxa"/>
          </w:tcPr>
          <w:p w14:paraId="7BE849A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195F7F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14:paraId="7FB536E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60723D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F5C6E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1DBFAF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6F386D6F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2CB3E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44FEBFBA" w14:textId="77777777" w:rsidTr="00561143">
        <w:trPr>
          <w:cantSplit/>
          <w:trHeight w:val="249"/>
        </w:trPr>
        <w:tc>
          <w:tcPr>
            <w:tcW w:w="1021" w:type="dxa"/>
          </w:tcPr>
          <w:p w14:paraId="399AF36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14:paraId="08799A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14:paraId="3C1F7A8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EACF28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BE1CCB5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077328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7D9C80D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8DC4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025C4F16" w14:textId="77777777" w:rsidTr="00561143">
        <w:trPr>
          <w:cantSplit/>
          <w:trHeight w:val="249"/>
        </w:trPr>
        <w:tc>
          <w:tcPr>
            <w:tcW w:w="1021" w:type="dxa"/>
          </w:tcPr>
          <w:p w14:paraId="7C0E246C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45984BF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14:paraId="7EA7A2B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0193739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2682DC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1B1A56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7235409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5B9B2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14:paraId="42C2B973" w14:textId="77777777" w:rsidTr="00561143">
        <w:trPr>
          <w:cantSplit/>
          <w:trHeight w:val="249"/>
        </w:trPr>
        <w:tc>
          <w:tcPr>
            <w:tcW w:w="1021" w:type="dxa"/>
          </w:tcPr>
          <w:p w14:paraId="2A52B4A4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41E8D3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14:paraId="1C075AE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38061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D4FACC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4A510A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B7C00BA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34AC4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03045815" w14:textId="77777777" w:rsidTr="00561143">
        <w:trPr>
          <w:cantSplit/>
          <w:trHeight w:val="249"/>
        </w:trPr>
        <w:tc>
          <w:tcPr>
            <w:tcW w:w="1021" w:type="dxa"/>
          </w:tcPr>
          <w:p w14:paraId="435142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1F6F0F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14:paraId="02A5B2D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9CAFA96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AFC187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43AB7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3165924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B666A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74047F29" w14:textId="77777777" w:rsidTr="00561143">
        <w:trPr>
          <w:cantSplit/>
          <w:trHeight w:val="249"/>
        </w:trPr>
        <w:tc>
          <w:tcPr>
            <w:tcW w:w="1021" w:type="dxa"/>
          </w:tcPr>
          <w:p w14:paraId="58B3CA49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046436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14:paraId="13821D0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1A05EF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068509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CE8C4C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D1679C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48095E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121CE547" w14:textId="77777777" w:rsidTr="00561143">
        <w:trPr>
          <w:cantSplit/>
          <w:trHeight w:val="249"/>
        </w:trPr>
        <w:tc>
          <w:tcPr>
            <w:tcW w:w="1021" w:type="dxa"/>
          </w:tcPr>
          <w:p w14:paraId="6B8F2E78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6EF6A5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14:paraId="072706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F3E509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4A61BE1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3883F9C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CFD1857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49BA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14:paraId="73207FF5" w14:textId="77777777" w:rsidTr="005F07BB">
        <w:trPr>
          <w:cantSplit/>
          <w:trHeight w:val="249"/>
        </w:trPr>
        <w:tc>
          <w:tcPr>
            <w:tcW w:w="1021" w:type="dxa"/>
          </w:tcPr>
          <w:p w14:paraId="7994892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25F0F30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14:paraId="23D672E4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5024F1F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23E3C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F3A8C3F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422F785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7E90B7" w14:textId="77777777"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E82AFC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14:paraId="769EED7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4A09C03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6299087" w14:textId="77777777" w:rsidTr="005F07BB">
        <w:trPr>
          <w:cantSplit/>
          <w:trHeight w:val="249"/>
        </w:trPr>
        <w:tc>
          <w:tcPr>
            <w:tcW w:w="1021" w:type="dxa"/>
          </w:tcPr>
          <w:p w14:paraId="40D9C2C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D113D8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14:paraId="1973497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6D5AB1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11D4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16990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F95D1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75E48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CCAAF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14:paraId="66C8A2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3A1296A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06AF55A" w14:textId="77777777" w:rsidTr="005F07BB">
        <w:trPr>
          <w:cantSplit/>
          <w:trHeight w:val="249"/>
        </w:trPr>
        <w:tc>
          <w:tcPr>
            <w:tcW w:w="1021" w:type="dxa"/>
          </w:tcPr>
          <w:p w14:paraId="339A766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47BDA59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14:paraId="5186469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4F7D5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88C5C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D1751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A6695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525021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7CEA04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14:paraId="3CE6740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6FFDA33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14:paraId="7DF67AD9" w14:textId="77777777" w:rsidTr="005F07BB">
        <w:trPr>
          <w:cantSplit/>
          <w:trHeight w:val="249"/>
        </w:trPr>
        <w:tc>
          <w:tcPr>
            <w:tcW w:w="1021" w:type="dxa"/>
          </w:tcPr>
          <w:p w14:paraId="52537A7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78D7840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14:paraId="394B0D5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F4C61A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4B3EB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B13C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6EEF8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E7375A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2434B7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14:paraId="5AB2F0E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1DD1354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14:paraId="776D5F51" w14:textId="77777777" w:rsidTr="005F07BB">
        <w:trPr>
          <w:cantSplit/>
          <w:trHeight w:val="249"/>
        </w:trPr>
        <w:tc>
          <w:tcPr>
            <w:tcW w:w="1021" w:type="dxa"/>
          </w:tcPr>
          <w:p w14:paraId="73D3D9A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151E19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14:paraId="5D4741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1B921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47F84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0BC9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2AFA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0E0FFA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2BD1E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14:paraId="6C3519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4C15B2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14:paraId="5715F314" w14:textId="77777777" w:rsidTr="005F07BB">
        <w:trPr>
          <w:cantSplit/>
          <w:trHeight w:val="249"/>
        </w:trPr>
        <w:tc>
          <w:tcPr>
            <w:tcW w:w="1021" w:type="dxa"/>
          </w:tcPr>
          <w:p w14:paraId="39EE9492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0C67F7B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14:paraId="2A154E6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6C97A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2FF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1526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6CBEA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DA1D5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BA3D6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14:paraId="175AE68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154A1B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14:paraId="548E6B44" w14:textId="77777777" w:rsidTr="005F07BB">
        <w:trPr>
          <w:cantSplit/>
          <w:trHeight w:val="249"/>
        </w:trPr>
        <w:tc>
          <w:tcPr>
            <w:tcW w:w="1021" w:type="dxa"/>
          </w:tcPr>
          <w:p w14:paraId="001B179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A63CC3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14:paraId="519E898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A0F4B6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CC60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AC21A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94B03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738AA3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3E796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14:paraId="2685195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5B2925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14:paraId="2159A6A5" w14:textId="77777777" w:rsidTr="005F07BB">
        <w:trPr>
          <w:cantSplit/>
          <w:trHeight w:val="249"/>
        </w:trPr>
        <w:tc>
          <w:tcPr>
            <w:tcW w:w="1021" w:type="dxa"/>
          </w:tcPr>
          <w:p w14:paraId="76B5FC4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9BEAD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14:paraId="7E8CF2A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046B60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C138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A4550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5F4F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87DA12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9C70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14:paraId="5A8341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7866F88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5D704AF1" w14:textId="77777777" w:rsidTr="005F07BB">
        <w:trPr>
          <w:cantSplit/>
          <w:trHeight w:val="249"/>
        </w:trPr>
        <w:tc>
          <w:tcPr>
            <w:tcW w:w="1021" w:type="dxa"/>
          </w:tcPr>
          <w:p w14:paraId="075AB9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8FCCA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14:paraId="2DAAC583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67F7D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9B2D3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21C55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49B41F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33F5C0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BA5F9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14:paraId="38F1348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187862B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07A1E536" w14:textId="77777777" w:rsidTr="005F07BB">
        <w:trPr>
          <w:cantSplit/>
          <w:trHeight w:val="249"/>
        </w:trPr>
        <w:tc>
          <w:tcPr>
            <w:tcW w:w="1021" w:type="dxa"/>
          </w:tcPr>
          <w:p w14:paraId="37F7E36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BDCD1AC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14:paraId="21647DB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3895B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0D4C0C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F4AC0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7917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8F624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B25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14:paraId="168FE24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8E8D7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14:paraId="05C63C65" w14:textId="77777777" w:rsidTr="005F07BB">
        <w:trPr>
          <w:cantSplit/>
          <w:trHeight w:val="249"/>
        </w:trPr>
        <w:tc>
          <w:tcPr>
            <w:tcW w:w="1021" w:type="dxa"/>
          </w:tcPr>
          <w:p w14:paraId="68E309C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68FBFEB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14:paraId="2667E5B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AE43D2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0BBA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0ACB4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24429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1BB415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6D8750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14:paraId="190D66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320F088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14:paraId="0BE40B64" w14:textId="77777777" w:rsidTr="005F07BB">
        <w:trPr>
          <w:cantSplit/>
          <w:trHeight w:val="249"/>
        </w:trPr>
        <w:tc>
          <w:tcPr>
            <w:tcW w:w="1021" w:type="dxa"/>
          </w:tcPr>
          <w:p w14:paraId="2107A80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DC55335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14:paraId="5615E3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B66E4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B09F9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E70D8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DFE5A7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1E26FE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ED0DB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14:paraId="6F3358C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FE0BDF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14:paraId="7BECC068" w14:textId="77777777" w:rsidTr="005F07BB">
        <w:trPr>
          <w:cantSplit/>
          <w:trHeight w:val="249"/>
        </w:trPr>
        <w:tc>
          <w:tcPr>
            <w:tcW w:w="1021" w:type="dxa"/>
          </w:tcPr>
          <w:p w14:paraId="4695B55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859FB4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14:paraId="2F08DF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63D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617F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12CE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B8BDEC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FEF52E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4C98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14:paraId="24956A9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1327E0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14:paraId="4E8B7E89" w14:textId="77777777" w:rsidTr="005F07BB">
        <w:trPr>
          <w:cantSplit/>
          <w:trHeight w:val="249"/>
        </w:trPr>
        <w:tc>
          <w:tcPr>
            <w:tcW w:w="1021" w:type="dxa"/>
          </w:tcPr>
          <w:p w14:paraId="449E4D9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81384C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14:paraId="6FD9A7D9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091C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9EFC6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245110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EAAC95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FB681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FD652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14:paraId="1C300E1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7A98AF5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14:paraId="773F72F6" w14:textId="77777777" w:rsidTr="005F07BB">
        <w:trPr>
          <w:cantSplit/>
          <w:trHeight w:val="249"/>
        </w:trPr>
        <w:tc>
          <w:tcPr>
            <w:tcW w:w="1021" w:type="dxa"/>
          </w:tcPr>
          <w:p w14:paraId="5882373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68C427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14:paraId="1DDDDB9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33F0B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B565D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0F8CF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9FC6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D93113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0803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14:paraId="747A6EB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17F6EF1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0EEF45A1" w14:textId="77777777" w:rsidTr="005F07BB">
        <w:trPr>
          <w:cantSplit/>
          <w:trHeight w:val="249"/>
        </w:trPr>
        <w:tc>
          <w:tcPr>
            <w:tcW w:w="1021" w:type="dxa"/>
          </w:tcPr>
          <w:p w14:paraId="582A42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3C66E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14:paraId="70442A4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16730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48BFC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BF1C0B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479DB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E3ED5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150F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14:paraId="62FF923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019A139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1E44C954" w14:textId="77777777" w:rsidTr="005F07BB">
        <w:trPr>
          <w:cantSplit/>
          <w:trHeight w:val="249"/>
        </w:trPr>
        <w:tc>
          <w:tcPr>
            <w:tcW w:w="1021" w:type="dxa"/>
          </w:tcPr>
          <w:p w14:paraId="0C4EF1E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BA3FE8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14:paraId="6D68790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BF85D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2ECF8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DC36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320B8E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96276CB" w14:textId="77777777"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17433C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14:paraId="41F2E73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1E9D94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14:paraId="4ED6770D" w14:textId="77777777" w:rsidTr="005F07BB">
        <w:trPr>
          <w:cantSplit/>
          <w:trHeight w:val="249"/>
        </w:trPr>
        <w:tc>
          <w:tcPr>
            <w:tcW w:w="1021" w:type="dxa"/>
          </w:tcPr>
          <w:p w14:paraId="4FEC6DD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C3F82A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14:paraId="6B84834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5AC4A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A39A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5B4B9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1705EB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EED568F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1E96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14:paraId="6A8ED6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4B5D5C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14:paraId="3A692FD7" w14:textId="77777777" w:rsidTr="005F07BB">
        <w:trPr>
          <w:cantSplit/>
          <w:trHeight w:val="249"/>
        </w:trPr>
        <w:tc>
          <w:tcPr>
            <w:tcW w:w="1021" w:type="dxa"/>
          </w:tcPr>
          <w:p w14:paraId="14A2061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26CF739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14:paraId="7F91871F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F99D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1697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CD7B3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5FBC23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56B9C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8211D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14:paraId="397558B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65D86A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14:paraId="11F78ACF" w14:textId="77777777" w:rsidTr="005F07BB">
        <w:trPr>
          <w:cantSplit/>
          <w:trHeight w:val="249"/>
        </w:trPr>
        <w:tc>
          <w:tcPr>
            <w:tcW w:w="1021" w:type="dxa"/>
          </w:tcPr>
          <w:p w14:paraId="705D310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2DF4C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14:paraId="7813D15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B5354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EAB2B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4D704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7E4C7E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D58731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024F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14:paraId="7086DA1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006A883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14:paraId="7E4D9229" w14:textId="77777777" w:rsidTr="005F07BB">
        <w:trPr>
          <w:cantSplit/>
          <w:trHeight w:val="249"/>
        </w:trPr>
        <w:tc>
          <w:tcPr>
            <w:tcW w:w="1021" w:type="dxa"/>
          </w:tcPr>
          <w:p w14:paraId="6094D3D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89067C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14:paraId="66EA8FD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9D14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2F2E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514F5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02B2EE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3B361C3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3BA236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14:paraId="66ECC45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24341D1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14:paraId="3C295FE0" w14:textId="77777777" w:rsidTr="005F07BB">
        <w:trPr>
          <w:cantSplit/>
          <w:trHeight w:val="249"/>
        </w:trPr>
        <w:tc>
          <w:tcPr>
            <w:tcW w:w="1021" w:type="dxa"/>
          </w:tcPr>
          <w:p w14:paraId="00ED2AA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58B0B6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14:paraId="624094F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29F3EA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2326A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2D6D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DAF4A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AE8323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8DC0E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14:paraId="0D3744D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1C59CD6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14:paraId="490365BC" w14:textId="77777777" w:rsidTr="005F07BB">
        <w:trPr>
          <w:cantSplit/>
          <w:trHeight w:val="249"/>
        </w:trPr>
        <w:tc>
          <w:tcPr>
            <w:tcW w:w="1021" w:type="dxa"/>
          </w:tcPr>
          <w:p w14:paraId="1A4FF97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921B24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14:paraId="6CC03CA8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E3D9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0C1C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9ED5A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76669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949A3C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1D516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14:paraId="34C9A2A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3671DBA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14:paraId="39480AA4" w14:textId="77777777" w:rsidTr="005F07BB">
        <w:trPr>
          <w:cantSplit/>
          <w:trHeight w:val="249"/>
        </w:trPr>
        <w:tc>
          <w:tcPr>
            <w:tcW w:w="1021" w:type="dxa"/>
          </w:tcPr>
          <w:p w14:paraId="2262CA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303E9C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14:paraId="082BB9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0889C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D5A33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E3281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68582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AF8A04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F29DCD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14:paraId="040B346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3CE506F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5ED00773" w14:textId="77777777" w:rsidTr="005F07BB">
        <w:trPr>
          <w:cantSplit/>
          <w:trHeight w:val="249"/>
        </w:trPr>
        <w:tc>
          <w:tcPr>
            <w:tcW w:w="1021" w:type="dxa"/>
          </w:tcPr>
          <w:p w14:paraId="1BCD0D2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47F116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14:paraId="39CC3E2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79BA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F8B4F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43F7F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8BD4E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4749C6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8A020F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14:paraId="621E450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3E4B03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06949E30" w14:textId="77777777" w:rsidTr="005F07BB">
        <w:trPr>
          <w:cantSplit/>
          <w:trHeight w:val="249"/>
        </w:trPr>
        <w:tc>
          <w:tcPr>
            <w:tcW w:w="1021" w:type="dxa"/>
          </w:tcPr>
          <w:p w14:paraId="6DBABB3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FAD112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14:paraId="1D78263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5DE68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E6213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95C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0A65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F32AF9" w14:textId="77777777"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4C4822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14:paraId="21C2CB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490958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14:paraId="5F7D5ED7" w14:textId="77777777" w:rsidTr="005F07BB">
        <w:trPr>
          <w:cantSplit/>
          <w:trHeight w:val="249"/>
        </w:trPr>
        <w:tc>
          <w:tcPr>
            <w:tcW w:w="1021" w:type="dxa"/>
          </w:tcPr>
          <w:p w14:paraId="0E8544B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29A92F6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14:paraId="5A8CCBA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66E81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64CA1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AA766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8D2C4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E877FC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4FD05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14:paraId="4AF98D7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62B5474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14:paraId="7D277A81" w14:textId="77777777" w:rsidTr="005F07BB">
        <w:trPr>
          <w:cantSplit/>
          <w:trHeight w:val="249"/>
        </w:trPr>
        <w:tc>
          <w:tcPr>
            <w:tcW w:w="1021" w:type="dxa"/>
          </w:tcPr>
          <w:p w14:paraId="67AC405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62D021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14:paraId="17B677A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187A0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E929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1ABD9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E7302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3019B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A578CE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14:paraId="6BC614D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291A9D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14:paraId="382E057B" w14:textId="77777777" w:rsidTr="005F07BB">
        <w:trPr>
          <w:cantSplit/>
          <w:trHeight w:val="249"/>
        </w:trPr>
        <w:tc>
          <w:tcPr>
            <w:tcW w:w="1021" w:type="dxa"/>
          </w:tcPr>
          <w:p w14:paraId="6E93A8C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1BF260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14:paraId="0D22898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02AF4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09EE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0A1D8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BD5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CCB3976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6836D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14:paraId="480BA65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01F8930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14:paraId="5A9B48AE" w14:textId="77777777" w:rsidTr="005F07BB">
        <w:trPr>
          <w:cantSplit/>
          <w:trHeight w:val="249"/>
        </w:trPr>
        <w:tc>
          <w:tcPr>
            <w:tcW w:w="1021" w:type="dxa"/>
          </w:tcPr>
          <w:p w14:paraId="58951C8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B740D2E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14:paraId="5E2A8902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D6EFC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8E4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13B8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9DA8D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E63F39D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B85A08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14:paraId="606D12A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537214F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14:paraId="4B776C44" w14:textId="77777777" w:rsidTr="005F07BB">
        <w:trPr>
          <w:cantSplit/>
          <w:trHeight w:val="249"/>
        </w:trPr>
        <w:tc>
          <w:tcPr>
            <w:tcW w:w="1021" w:type="dxa"/>
          </w:tcPr>
          <w:p w14:paraId="12402C3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EC9D6F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14:paraId="0A607D4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B39B8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61AE5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169C02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0FC963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1CA3B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C1592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14:paraId="028522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4899B31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14:paraId="0772273E" w14:textId="77777777" w:rsidTr="005F07BB">
        <w:trPr>
          <w:cantSplit/>
          <w:trHeight w:val="249"/>
        </w:trPr>
        <w:tc>
          <w:tcPr>
            <w:tcW w:w="1021" w:type="dxa"/>
          </w:tcPr>
          <w:p w14:paraId="3F815C6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0C36E67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14:paraId="446F571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6CAF8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967AE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F6A87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A8E8C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8F783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72D70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14:paraId="42AF60B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5D1EF3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14:paraId="0DF8B9ED" w14:textId="77777777" w:rsidTr="005F07BB">
        <w:trPr>
          <w:cantSplit/>
          <w:trHeight w:val="249"/>
        </w:trPr>
        <w:tc>
          <w:tcPr>
            <w:tcW w:w="1021" w:type="dxa"/>
          </w:tcPr>
          <w:p w14:paraId="41581FC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6CC8269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14:paraId="557CDD52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437FD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8B0D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8098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56A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78C239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63EAA1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14:paraId="2D109B8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712AB1E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1A194CB6" w14:textId="77777777" w:rsidTr="005F07BB">
        <w:trPr>
          <w:cantSplit/>
          <w:trHeight w:val="249"/>
        </w:trPr>
        <w:tc>
          <w:tcPr>
            <w:tcW w:w="1021" w:type="dxa"/>
          </w:tcPr>
          <w:p w14:paraId="1A0171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14:paraId="445B8D51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14:paraId="074924BC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C12FEA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FBF91D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4B1B7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36A1B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BBF9D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E6CF0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14:paraId="745C8CF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1D99388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428B8F83" w14:textId="77777777" w:rsidTr="005F07BB">
        <w:trPr>
          <w:cantSplit/>
          <w:trHeight w:val="249"/>
        </w:trPr>
        <w:tc>
          <w:tcPr>
            <w:tcW w:w="1021" w:type="dxa"/>
          </w:tcPr>
          <w:p w14:paraId="57A09D2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7BA0CD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14:paraId="478B002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928C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13901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8A784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B34F3B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975941B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EBFC29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14:paraId="6D994BE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2D020BC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14:paraId="369A3035" w14:textId="77777777" w:rsidTr="005F07BB">
        <w:trPr>
          <w:cantSplit/>
          <w:trHeight w:val="249"/>
        </w:trPr>
        <w:tc>
          <w:tcPr>
            <w:tcW w:w="1021" w:type="dxa"/>
          </w:tcPr>
          <w:p w14:paraId="7F0D7ED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3C7C74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14:paraId="62360D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ABD00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8603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6F858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636A2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EED5F7F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755D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14:paraId="3890296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D920A1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14:paraId="1487B130" w14:textId="77777777" w:rsidTr="005F07BB">
        <w:trPr>
          <w:cantSplit/>
          <w:trHeight w:val="249"/>
        </w:trPr>
        <w:tc>
          <w:tcPr>
            <w:tcW w:w="1021" w:type="dxa"/>
          </w:tcPr>
          <w:p w14:paraId="543833E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B2BE5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14:paraId="2E1BF537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9B0F9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B271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C7333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044A4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A1D1F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FFF01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14:paraId="63AA0DD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0DE13A5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14:paraId="57309CF7" w14:textId="77777777" w:rsidTr="005F07BB">
        <w:trPr>
          <w:cantSplit/>
          <w:trHeight w:val="249"/>
        </w:trPr>
        <w:tc>
          <w:tcPr>
            <w:tcW w:w="1021" w:type="dxa"/>
          </w:tcPr>
          <w:p w14:paraId="34A53DE7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2449AFD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14:paraId="5CFAAE1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F6259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0DCFC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E8D3A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0D20C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EB08F4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64F3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14:paraId="13CAE87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6A443EF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14:paraId="3414148E" w14:textId="77777777" w:rsidTr="005F07BB">
        <w:trPr>
          <w:cantSplit/>
          <w:trHeight w:val="249"/>
        </w:trPr>
        <w:tc>
          <w:tcPr>
            <w:tcW w:w="1021" w:type="dxa"/>
          </w:tcPr>
          <w:p w14:paraId="7F0286A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1EF45CC2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14:paraId="1F9738D9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6CA36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C5F76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B0A80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2AA8D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19C6F4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66374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14:paraId="2163B75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97DA44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14:paraId="02B67946" w14:textId="77777777" w:rsidTr="005F07BB">
        <w:trPr>
          <w:cantSplit/>
          <w:trHeight w:val="249"/>
        </w:trPr>
        <w:tc>
          <w:tcPr>
            <w:tcW w:w="1021" w:type="dxa"/>
          </w:tcPr>
          <w:p w14:paraId="0165607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93320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14:paraId="297E5BA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8FBCD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84CAD7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A8256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DB05CB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E12F4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DF47A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14:paraId="5ECCA6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6C1BD4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2DAFA26F" w14:textId="77777777" w:rsidTr="005F07BB">
        <w:trPr>
          <w:cantSplit/>
          <w:trHeight w:val="249"/>
        </w:trPr>
        <w:tc>
          <w:tcPr>
            <w:tcW w:w="1021" w:type="dxa"/>
          </w:tcPr>
          <w:p w14:paraId="2D5727B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14:paraId="039B03DB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14:paraId="6CEF9C68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F5036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33FC67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DC0A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C4EFC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22FBB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8A5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14:paraId="2E64614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5BF3A93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39C191DE" w14:textId="77777777" w:rsidTr="005F07BB">
        <w:trPr>
          <w:cantSplit/>
          <w:trHeight w:val="249"/>
        </w:trPr>
        <w:tc>
          <w:tcPr>
            <w:tcW w:w="1021" w:type="dxa"/>
          </w:tcPr>
          <w:p w14:paraId="45F7550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C863CD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14:paraId="04DA017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78076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BFEE7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BA64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97500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3E6130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C73EDF2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14:paraId="467C3BE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713B2D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14:paraId="67ECEB41" w14:textId="77777777" w:rsidTr="005F07BB">
        <w:trPr>
          <w:cantSplit/>
          <w:trHeight w:val="249"/>
        </w:trPr>
        <w:tc>
          <w:tcPr>
            <w:tcW w:w="1021" w:type="dxa"/>
          </w:tcPr>
          <w:p w14:paraId="5205B35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FBEB5BA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14:paraId="124E6A3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54DFBC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BBFD5E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7EFBD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90C5B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FDF06C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3FD2B2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14:paraId="426CB7A1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5FCD742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14:paraId="062D1B12" w14:textId="77777777" w:rsidTr="005F07BB">
        <w:trPr>
          <w:cantSplit/>
          <w:trHeight w:val="249"/>
        </w:trPr>
        <w:tc>
          <w:tcPr>
            <w:tcW w:w="1021" w:type="dxa"/>
          </w:tcPr>
          <w:p w14:paraId="070A11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8512300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14:paraId="4BB86E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D6F154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8FBAF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04EA9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A8F15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020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43DE67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14:paraId="05BF66A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AD2059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14:paraId="55672710" w14:textId="77777777" w:rsidTr="005F07BB">
        <w:trPr>
          <w:cantSplit/>
          <w:trHeight w:val="249"/>
        </w:trPr>
        <w:tc>
          <w:tcPr>
            <w:tcW w:w="1021" w:type="dxa"/>
          </w:tcPr>
          <w:p w14:paraId="0B74314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2F298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14:paraId="3771727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641BA8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9E22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79EE86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645EDE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C4FC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1A9A0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14:paraId="3294A7D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BF8732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14:paraId="1DC9E5B7" w14:textId="77777777" w:rsidTr="005F07BB">
        <w:trPr>
          <w:cantSplit/>
          <w:trHeight w:val="249"/>
        </w:trPr>
        <w:tc>
          <w:tcPr>
            <w:tcW w:w="1021" w:type="dxa"/>
          </w:tcPr>
          <w:p w14:paraId="715286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610E975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14:paraId="51D8EFA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6F35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64938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7C203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EDDCF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41CB0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3170F2F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14:paraId="26AE3B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536AE5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14:paraId="16C77A18" w14:textId="77777777" w:rsidTr="005F07BB">
        <w:trPr>
          <w:cantSplit/>
          <w:trHeight w:val="249"/>
        </w:trPr>
        <w:tc>
          <w:tcPr>
            <w:tcW w:w="1021" w:type="dxa"/>
          </w:tcPr>
          <w:p w14:paraId="657E6F3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E7DE46E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14:paraId="7EB11A10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1CA4D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FADAC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A86A1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EFB1E71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2CBBB54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CDE5D09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14:paraId="19A3DBBE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14:paraId="3E31C7B7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6C52278" w14:textId="77777777" w:rsidTr="005F07BB">
        <w:trPr>
          <w:cantSplit/>
          <w:trHeight w:val="249"/>
        </w:trPr>
        <w:tc>
          <w:tcPr>
            <w:tcW w:w="1021" w:type="dxa"/>
          </w:tcPr>
          <w:p w14:paraId="7DA3B08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14:paraId="0BB8F62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14:paraId="51C8036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3804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031A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28799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CCE3C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C22C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0DF67C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14:paraId="559C8F8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14:paraId="723A6F1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7552A98" w14:textId="77777777" w:rsidTr="005F07BB">
        <w:trPr>
          <w:cantSplit/>
          <w:trHeight w:val="249"/>
        </w:trPr>
        <w:tc>
          <w:tcPr>
            <w:tcW w:w="1021" w:type="dxa"/>
          </w:tcPr>
          <w:p w14:paraId="13C8305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1F3057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14:paraId="6324B4B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35A33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C2E0C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534FDF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FED8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BF9BD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CCA4D1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14:paraId="07FC37D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71F7B7D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0AC0F6F0" w14:textId="77777777" w:rsidTr="005F07BB">
        <w:trPr>
          <w:cantSplit/>
          <w:trHeight w:val="249"/>
        </w:trPr>
        <w:tc>
          <w:tcPr>
            <w:tcW w:w="1021" w:type="dxa"/>
          </w:tcPr>
          <w:p w14:paraId="294FE19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88D0AB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14:paraId="55E0A0D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871E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B9C36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8B5DA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D94B1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76C3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33887E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14:paraId="5AC1C1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562CABA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4F212956" w14:textId="77777777" w:rsidTr="005F07BB">
        <w:trPr>
          <w:cantSplit/>
          <w:trHeight w:val="249"/>
        </w:trPr>
        <w:tc>
          <w:tcPr>
            <w:tcW w:w="1021" w:type="dxa"/>
          </w:tcPr>
          <w:p w14:paraId="27CE18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890980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14:paraId="4E248D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8A1E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7821B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B23AA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80017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C4F6F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74244A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14:paraId="6451ABD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2C3A2E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5AF1294C" w14:textId="77777777" w:rsidTr="005F07BB">
        <w:trPr>
          <w:cantSplit/>
          <w:trHeight w:val="249"/>
        </w:trPr>
        <w:tc>
          <w:tcPr>
            <w:tcW w:w="1021" w:type="dxa"/>
          </w:tcPr>
          <w:p w14:paraId="463BA6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95E2A7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14:paraId="2C8F3C9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1368E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AC6B2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971C4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2454E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D96F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AA284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14:paraId="77CDA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2771FC8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A37D4A4" w14:textId="77777777" w:rsidTr="005F07BB">
        <w:trPr>
          <w:cantSplit/>
          <w:trHeight w:val="249"/>
        </w:trPr>
        <w:tc>
          <w:tcPr>
            <w:tcW w:w="1021" w:type="dxa"/>
          </w:tcPr>
          <w:p w14:paraId="70CA1E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4F48ED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14:paraId="0517EC7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D7C42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8D297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7BB80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4EFB0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501B8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0D08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14:paraId="7519C2E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14:paraId="7856EFB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14:paraId="5F2FF8CF" w14:textId="77777777" w:rsidTr="005F07BB">
        <w:trPr>
          <w:cantSplit/>
          <w:trHeight w:val="249"/>
        </w:trPr>
        <w:tc>
          <w:tcPr>
            <w:tcW w:w="1021" w:type="dxa"/>
          </w:tcPr>
          <w:p w14:paraId="0AE56D3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E9BEEC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14:paraId="5F246F0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3C37F5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F8D76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6BE6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6F030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9D4AC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EEA1C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14:paraId="2642836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14:paraId="60B6C8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14B59B32" w14:textId="77777777" w:rsidTr="005F07BB">
        <w:trPr>
          <w:cantSplit/>
          <w:trHeight w:val="249"/>
        </w:trPr>
        <w:tc>
          <w:tcPr>
            <w:tcW w:w="1021" w:type="dxa"/>
          </w:tcPr>
          <w:p w14:paraId="4E6903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14:paraId="2DABB75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14:paraId="2FA5E804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C29FA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734D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D76581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1EE13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BB3F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1C1FCF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14:paraId="1A12499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14:paraId="4A9D6E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32516076" w14:textId="77777777" w:rsidTr="005F07BB">
        <w:trPr>
          <w:cantSplit/>
          <w:trHeight w:val="249"/>
        </w:trPr>
        <w:tc>
          <w:tcPr>
            <w:tcW w:w="1021" w:type="dxa"/>
          </w:tcPr>
          <w:p w14:paraId="160F94E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6ECF025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14:paraId="1699501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A375A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E4561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C777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3ED22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9118F7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B9ABE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14:paraId="7B03ED4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60B246C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6D3ED291" w14:textId="77777777" w:rsidTr="005F07BB">
        <w:trPr>
          <w:cantSplit/>
          <w:trHeight w:val="249"/>
        </w:trPr>
        <w:tc>
          <w:tcPr>
            <w:tcW w:w="1021" w:type="dxa"/>
          </w:tcPr>
          <w:p w14:paraId="76EE5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15F2E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14:paraId="2B87F7E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A3D7D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15E63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72D870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A1D0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B9C7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EC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14:paraId="1956687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22F35CE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55765692" w14:textId="77777777" w:rsidTr="005F07BB">
        <w:trPr>
          <w:cantSplit/>
          <w:trHeight w:val="249"/>
        </w:trPr>
        <w:tc>
          <w:tcPr>
            <w:tcW w:w="1021" w:type="dxa"/>
          </w:tcPr>
          <w:p w14:paraId="1E20F2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10A7CD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14:paraId="3A63FB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8A4FA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922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C06D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7CE8D1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A078D4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C412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14:paraId="631797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1B102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10B0DA41" w14:textId="77777777" w:rsidTr="005F07BB">
        <w:trPr>
          <w:cantSplit/>
          <w:trHeight w:val="249"/>
        </w:trPr>
        <w:tc>
          <w:tcPr>
            <w:tcW w:w="1021" w:type="dxa"/>
          </w:tcPr>
          <w:p w14:paraId="37E40D8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42E8FDB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14:paraId="7F5A3C5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3CA57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9D373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5CBB7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915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D775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C8E22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14:paraId="7097E5C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E55E7F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657C77CD" w14:textId="77777777" w:rsidTr="005F07BB">
        <w:trPr>
          <w:cantSplit/>
          <w:trHeight w:val="249"/>
        </w:trPr>
        <w:tc>
          <w:tcPr>
            <w:tcW w:w="1021" w:type="dxa"/>
          </w:tcPr>
          <w:p w14:paraId="6BB1BC3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C8D6FB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14:paraId="7903266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8E436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18F3F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54B32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69F09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D40338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305142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14:paraId="54E448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54D0B35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14:paraId="6CD41BD7" w14:textId="77777777" w:rsidTr="005F07BB">
        <w:trPr>
          <w:cantSplit/>
          <w:trHeight w:val="249"/>
        </w:trPr>
        <w:tc>
          <w:tcPr>
            <w:tcW w:w="1021" w:type="dxa"/>
          </w:tcPr>
          <w:p w14:paraId="730CEEF4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237EDAB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14:paraId="46A589AB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9F4913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C34395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047144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F79F1C8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43D425A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D272F1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14:paraId="4347631F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14:paraId="24B27235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44197A9" w14:textId="77777777" w:rsidTr="005F07BB">
        <w:trPr>
          <w:cantSplit/>
          <w:trHeight w:val="249"/>
        </w:trPr>
        <w:tc>
          <w:tcPr>
            <w:tcW w:w="1021" w:type="dxa"/>
          </w:tcPr>
          <w:p w14:paraId="203CF6F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5DDB8FA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14:paraId="4B22509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7B35D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CCF8F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779B0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844F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FB7AB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0A0624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14:paraId="03E616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14:paraId="2D0A6E9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59285445" w14:textId="77777777" w:rsidTr="005F07BB">
        <w:trPr>
          <w:cantSplit/>
          <w:trHeight w:val="249"/>
        </w:trPr>
        <w:tc>
          <w:tcPr>
            <w:tcW w:w="1021" w:type="dxa"/>
          </w:tcPr>
          <w:p w14:paraId="6363EB1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3E89C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14:paraId="7938688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40E65E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67E93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6AD9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303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29EB7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93A3A2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14:paraId="49D687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14:paraId="462A20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07C55A7E" w14:textId="77777777" w:rsidTr="005F07BB">
        <w:trPr>
          <w:cantSplit/>
          <w:trHeight w:val="249"/>
        </w:trPr>
        <w:tc>
          <w:tcPr>
            <w:tcW w:w="1021" w:type="dxa"/>
          </w:tcPr>
          <w:p w14:paraId="7B35B5A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686B8A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14:paraId="096701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C226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3EC1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9D6C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265B47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C85D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BE44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14:paraId="3D4F7DB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14:paraId="2D96A85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7D6A11C" w14:textId="77777777" w:rsidTr="005F07BB">
        <w:trPr>
          <w:cantSplit/>
          <w:trHeight w:val="249"/>
        </w:trPr>
        <w:tc>
          <w:tcPr>
            <w:tcW w:w="1021" w:type="dxa"/>
          </w:tcPr>
          <w:p w14:paraId="392D46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8F3955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14:paraId="53B5315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322D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0CF8E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B50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57EBBC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9F7578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0E4B3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14:paraId="30D655B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29A2710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6FC22F1" w14:textId="77777777" w:rsidTr="005F07BB">
        <w:trPr>
          <w:cantSplit/>
          <w:trHeight w:val="249"/>
        </w:trPr>
        <w:tc>
          <w:tcPr>
            <w:tcW w:w="1021" w:type="dxa"/>
          </w:tcPr>
          <w:p w14:paraId="5FEF964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564D2E0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14:paraId="07FA8DE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21B48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1847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87A43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571B4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34E70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690598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14:paraId="5AC7634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2E38E02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6F5A579" w14:textId="77777777" w:rsidTr="005F07BB">
        <w:trPr>
          <w:cantSplit/>
          <w:trHeight w:val="249"/>
        </w:trPr>
        <w:tc>
          <w:tcPr>
            <w:tcW w:w="1021" w:type="dxa"/>
          </w:tcPr>
          <w:p w14:paraId="21D54B2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EB1A5B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14:paraId="502FF377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A9BF1B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9529B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46E0D5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D02EE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478A5F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84D31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14:paraId="09A327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531DBD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5C262B97" w14:textId="77777777" w:rsidTr="005F07BB">
        <w:trPr>
          <w:cantSplit/>
          <w:trHeight w:val="249"/>
        </w:trPr>
        <w:tc>
          <w:tcPr>
            <w:tcW w:w="1021" w:type="dxa"/>
          </w:tcPr>
          <w:p w14:paraId="08D9D7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83C23D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14:paraId="2638AD8D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766D30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B9FD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03712F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BDF7D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D0F88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DBA8E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14:paraId="73EAF5B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14:paraId="17E2355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269B61E6" w14:textId="77777777" w:rsidTr="005F07BB">
        <w:trPr>
          <w:cantSplit/>
          <w:trHeight w:val="249"/>
        </w:trPr>
        <w:tc>
          <w:tcPr>
            <w:tcW w:w="1021" w:type="dxa"/>
          </w:tcPr>
          <w:p w14:paraId="3F6334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5BF1046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14:paraId="484249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1B85A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E449F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F655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7A2B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C396A1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A7F5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14:paraId="539481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14:paraId="0331BFE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5ED31A65" w14:textId="77777777" w:rsidTr="005F07BB">
        <w:trPr>
          <w:cantSplit/>
          <w:trHeight w:val="249"/>
        </w:trPr>
        <w:tc>
          <w:tcPr>
            <w:tcW w:w="1021" w:type="dxa"/>
          </w:tcPr>
          <w:p w14:paraId="320786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96E8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14:paraId="7BA3329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D9F3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5890D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2B9723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168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EFE02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731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14:paraId="35AC32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14:paraId="2A1410B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0D4115EE" w14:textId="77777777" w:rsidTr="005F07BB">
        <w:trPr>
          <w:cantSplit/>
          <w:trHeight w:val="249"/>
        </w:trPr>
        <w:tc>
          <w:tcPr>
            <w:tcW w:w="1021" w:type="dxa"/>
          </w:tcPr>
          <w:p w14:paraId="63A878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2657B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14:paraId="47012B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DB9F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7FFF2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F6D2E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98E83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711BA4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23510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14:paraId="0BE7D48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14:paraId="57D1233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2E0C70F9" w14:textId="77777777" w:rsidTr="005F07BB">
        <w:trPr>
          <w:cantSplit/>
          <w:trHeight w:val="249"/>
        </w:trPr>
        <w:tc>
          <w:tcPr>
            <w:tcW w:w="1021" w:type="dxa"/>
          </w:tcPr>
          <w:p w14:paraId="14F3053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A1C83F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14:paraId="4300A62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F207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0FAB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382D5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2FFAA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AFFB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55578A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14:paraId="4B036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14:paraId="5C290E0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0DADFD50" w14:textId="77777777" w:rsidTr="005F07BB">
        <w:trPr>
          <w:cantSplit/>
          <w:trHeight w:val="249"/>
        </w:trPr>
        <w:tc>
          <w:tcPr>
            <w:tcW w:w="1021" w:type="dxa"/>
          </w:tcPr>
          <w:p w14:paraId="2E56C40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ABADB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14:paraId="423335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185D2D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F7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18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152BC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3DEB7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F7F945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14:paraId="4C6AB2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344D1F1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F76F31C" w14:textId="77777777" w:rsidTr="005F07BB">
        <w:trPr>
          <w:cantSplit/>
          <w:trHeight w:val="249"/>
        </w:trPr>
        <w:tc>
          <w:tcPr>
            <w:tcW w:w="1021" w:type="dxa"/>
          </w:tcPr>
          <w:p w14:paraId="66DB9EA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2618C0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14:paraId="43451CC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6E59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5C63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C60376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23A31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7F4A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5CAE5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14:paraId="3998F74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3C53372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227F1EA" w14:textId="77777777" w:rsidTr="005F07BB">
        <w:trPr>
          <w:cantSplit/>
          <w:trHeight w:val="249"/>
        </w:trPr>
        <w:tc>
          <w:tcPr>
            <w:tcW w:w="1021" w:type="dxa"/>
          </w:tcPr>
          <w:p w14:paraId="7159584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9BA2B6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14:paraId="6CBDE59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C1D2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22D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0A0DF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C6F2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043D2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4F605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14:paraId="6D4D1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14:paraId="410E06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57815CB" w14:textId="77777777" w:rsidTr="005F07BB">
        <w:trPr>
          <w:cantSplit/>
          <w:trHeight w:val="249"/>
        </w:trPr>
        <w:tc>
          <w:tcPr>
            <w:tcW w:w="1021" w:type="dxa"/>
          </w:tcPr>
          <w:p w14:paraId="6178791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65CB6F4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14:paraId="4879E36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156E4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4C3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2EB64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4CF0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5875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F8F3E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14:paraId="6554F95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14:paraId="07EF616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43D070C5" w14:textId="77777777" w:rsidTr="005F07BB">
        <w:trPr>
          <w:cantSplit/>
          <w:trHeight w:val="249"/>
        </w:trPr>
        <w:tc>
          <w:tcPr>
            <w:tcW w:w="1021" w:type="dxa"/>
          </w:tcPr>
          <w:p w14:paraId="6AE8C5C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EF7D2C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14:paraId="045F2A8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1EFB3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D14D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9386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A4F9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053CA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8F3DA1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14:paraId="0E0334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14:paraId="2BF07BF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493D3ACF" w14:textId="77777777" w:rsidTr="005F07BB">
        <w:trPr>
          <w:cantSplit/>
          <w:trHeight w:val="249"/>
        </w:trPr>
        <w:tc>
          <w:tcPr>
            <w:tcW w:w="1021" w:type="dxa"/>
          </w:tcPr>
          <w:p w14:paraId="2E831E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73D401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14:paraId="03CFCF3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64DB21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B539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75531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0179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F930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53006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14:paraId="26429B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14:paraId="645FC6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104ACA31" w14:textId="77777777" w:rsidTr="005F07BB">
        <w:trPr>
          <w:cantSplit/>
          <w:trHeight w:val="249"/>
        </w:trPr>
        <w:tc>
          <w:tcPr>
            <w:tcW w:w="1021" w:type="dxa"/>
          </w:tcPr>
          <w:p w14:paraId="4D05F4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881185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14:paraId="0B9036B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68F2A3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D52B0B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851E2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878898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40F30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DB959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14:paraId="1AA4749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3219512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14:paraId="2F03D637" w14:textId="77777777" w:rsidTr="005F07BB">
        <w:trPr>
          <w:cantSplit/>
          <w:trHeight w:val="249"/>
        </w:trPr>
        <w:tc>
          <w:tcPr>
            <w:tcW w:w="1021" w:type="dxa"/>
          </w:tcPr>
          <w:p w14:paraId="203B73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3D623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14:paraId="6911C1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2A17A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D947C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3009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5AB1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A5CD1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5DF7E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14:paraId="5A0455B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14:paraId="7358C1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14:paraId="403696E5" w14:textId="77777777" w:rsidTr="005F07BB">
        <w:trPr>
          <w:cantSplit/>
          <w:trHeight w:val="249"/>
        </w:trPr>
        <w:tc>
          <w:tcPr>
            <w:tcW w:w="1021" w:type="dxa"/>
          </w:tcPr>
          <w:p w14:paraId="413DD4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C1E2C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14:paraId="2C9E821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F0B65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90249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D867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04D8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E341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A64EA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14:paraId="5C94768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46943EB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7E674E67" w14:textId="77777777" w:rsidTr="005F07BB">
        <w:trPr>
          <w:cantSplit/>
          <w:trHeight w:val="249"/>
        </w:trPr>
        <w:tc>
          <w:tcPr>
            <w:tcW w:w="1021" w:type="dxa"/>
          </w:tcPr>
          <w:p w14:paraId="0947B3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EC497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14:paraId="76E9E8A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68E458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EFCC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9042DD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6073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450E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74BF8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14:paraId="08888E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79DF164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025DAB76" w14:textId="77777777" w:rsidTr="005F07BB">
        <w:trPr>
          <w:cantSplit/>
          <w:trHeight w:val="249"/>
        </w:trPr>
        <w:tc>
          <w:tcPr>
            <w:tcW w:w="1021" w:type="dxa"/>
          </w:tcPr>
          <w:p w14:paraId="5C37BBB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6129C79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14:paraId="1ADA60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6A25E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1CE20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1704E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24B3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DFF0A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4C650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14:paraId="09CCB2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CE32DB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3DABD391" w14:textId="77777777" w:rsidTr="005F07BB">
        <w:trPr>
          <w:cantSplit/>
          <w:trHeight w:val="249"/>
        </w:trPr>
        <w:tc>
          <w:tcPr>
            <w:tcW w:w="1021" w:type="dxa"/>
          </w:tcPr>
          <w:p w14:paraId="5E878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0B3308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14:paraId="455A400E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5820B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EBFF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A9FE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96411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84C8E5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FD57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14:paraId="311E3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14:paraId="6F16183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5A009B6E" w14:textId="77777777" w:rsidTr="005F07BB">
        <w:trPr>
          <w:cantSplit/>
          <w:trHeight w:val="249"/>
        </w:trPr>
        <w:tc>
          <w:tcPr>
            <w:tcW w:w="1021" w:type="dxa"/>
          </w:tcPr>
          <w:p w14:paraId="03E0369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B9A51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14:paraId="7A286EB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C2CD7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5F7B4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087E3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DE419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E8740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5CC128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14:paraId="00F01D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14:paraId="16ABDB1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7B8BA905" w14:textId="77777777" w:rsidTr="005F07BB">
        <w:trPr>
          <w:cantSplit/>
          <w:trHeight w:val="249"/>
        </w:trPr>
        <w:tc>
          <w:tcPr>
            <w:tcW w:w="1021" w:type="dxa"/>
          </w:tcPr>
          <w:p w14:paraId="6457B86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449CC5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14:paraId="6E31E5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31BD9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427C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A1D6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6AF1A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8978B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E7F3F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14:paraId="778655F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14:paraId="779DCB4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301D9F74" w14:textId="77777777" w:rsidTr="005F07BB">
        <w:trPr>
          <w:cantSplit/>
          <w:trHeight w:val="249"/>
        </w:trPr>
        <w:tc>
          <w:tcPr>
            <w:tcW w:w="1021" w:type="dxa"/>
          </w:tcPr>
          <w:p w14:paraId="37E0235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CB9C56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14:paraId="6DD7151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50622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D158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4DDE0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ABF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3913F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45A3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14:paraId="489587D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14:paraId="2B8889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02CA707" w14:textId="77777777" w:rsidTr="005F07BB">
        <w:trPr>
          <w:cantSplit/>
          <w:trHeight w:val="249"/>
        </w:trPr>
        <w:tc>
          <w:tcPr>
            <w:tcW w:w="1021" w:type="dxa"/>
          </w:tcPr>
          <w:p w14:paraId="7B7AF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7C2DE4C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14:paraId="49D6DD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2E94F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9E76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3793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1EEAD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24808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6321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14:paraId="25FD3B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14:paraId="7EDEB0A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B2C9D21" w14:textId="77777777" w:rsidTr="005F07BB">
        <w:trPr>
          <w:cantSplit/>
          <w:trHeight w:val="249"/>
        </w:trPr>
        <w:tc>
          <w:tcPr>
            <w:tcW w:w="1021" w:type="dxa"/>
          </w:tcPr>
          <w:p w14:paraId="0C108AC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1A939A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14:paraId="0415A67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9F10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5245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131EE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A51D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066BEB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0AFE77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14:paraId="0750CBA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14:paraId="41A0A6D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6EFAA1B3" w14:textId="77777777" w:rsidTr="005F07BB">
        <w:trPr>
          <w:cantSplit/>
          <w:trHeight w:val="249"/>
        </w:trPr>
        <w:tc>
          <w:tcPr>
            <w:tcW w:w="1021" w:type="dxa"/>
          </w:tcPr>
          <w:p w14:paraId="0994E8D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30B518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14:paraId="2E6C9C2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AEA9E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B7FB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3075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107A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82C694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CF29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14:paraId="1882632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14:paraId="5D21A66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0B39F580" w14:textId="77777777" w:rsidTr="005F07BB">
        <w:trPr>
          <w:cantSplit/>
          <w:trHeight w:val="249"/>
        </w:trPr>
        <w:tc>
          <w:tcPr>
            <w:tcW w:w="1021" w:type="dxa"/>
          </w:tcPr>
          <w:p w14:paraId="201A4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ACCED0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14:paraId="12AE90A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F0C9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6F74D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E141A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3A17C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261E5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6604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14:paraId="7EC020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2BA59B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14:paraId="19D2B9CC" w14:textId="77777777" w:rsidTr="005F07BB">
        <w:trPr>
          <w:cantSplit/>
          <w:trHeight w:val="249"/>
        </w:trPr>
        <w:tc>
          <w:tcPr>
            <w:tcW w:w="1021" w:type="dxa"/>
          </w:tcPr>
          <w:p w14:paraId="498BF6A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983607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14:paraId="60191E68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B05F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5874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F876AD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1AB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8F98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CE1887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14:paraId="233DA9C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0FA7221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14:paraId="442E95DC" w14:textId="77777777" w:rsidR="00F45723" w:rsidRDefault="00F45723" w:rsidP="00F45723">
      <w:pPr>
        <w:pStyle w:val="af6"/>
        <w:keepNext/>
        <w:rPr>
          <w:sz w:val="28"/>
        </w:rPr>
      </w:pPr>
    </w:p>
    <w:p w14:paraId="4A37EF17" w14:textId="77777777"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</w:tblGrid>
      <w:tr w:rsidR="00056A77" w:rsidRPr="00A60B73" w14:paraId="09B29E4E" w14:textId="77777777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14:paraId="5EDC1AD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14:paraId="3CFEDA56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14:paraId="180AF77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77C4BBD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14:paraId="5166191E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4DE65C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14:paraId="72F40B0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175866DC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14:paraId="356ED2E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779CA3C1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14:paraId="4F430EC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14:paraId="5A9B0F9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14:paraId="3B254122" w14:textId="77777777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246FC6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6F1F87E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27AE5E0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6758E3D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58289D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92174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38206F8" w14:textId="5FDED849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ins w:id="9359" w:author="Suhwan Lim" w:date="2020-03-04T22:2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360" w:author="Suhwan Lim" w:date="2020-03-04T22:26:00Z">
              <w:r w:rsidR="00C26877" w:rsidRPr="003763F6" w:rsidDel="001E423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14:paraId="2E520A39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14:paraId="1C5EF40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14:paraId="01C4FA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7CC9E1C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14:paraId="67E85A40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14:paraId="57DB45D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14:paraId="1213BF0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1A940234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14:paraId="0A245A65" w14:textId="77777777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1F4090B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0AFB99E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714B6D2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75A7939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38D6C01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193BB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14:paraId="3B8FB6FE" w14:textId="71638FF9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ins w:id="9361" w:author="Suhwan Lim" w:date="2020-03-04T22:2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362" w:author="Suhwan Lim" w:date="2020-03-04T22:26:00Z">
              <w:r w:rsidR="00C26877" w:rsidRPr="003763F6" w:rsidDel="001E423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14:paraId="136BF7C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14:paraId="300D6E67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14:paraId="0E5128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14:paraId="5A8ABFF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17F332E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14:paraId="67F5CA3F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14:paraId="5B5CC16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14:paraId="1074898D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14:paraId="61CDA6B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2982633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C26877" w14:paraId="6FDC2CEA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976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10B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D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63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64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BE2159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8E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65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66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A6F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638B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911A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14:paraId="60A688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C26877" w14:paraId="5CA69144" w14:textId="777777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40F8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BE6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CB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67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68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E53179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0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69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70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F10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D47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EA0AA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C26877" w14:paraId="01E150C2" w14:textId="777777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FD31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F1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7F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71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72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87A73A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F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73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74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C2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CC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3A5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C26877" w14:paraId="5BD96375" w14:textId="777777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C45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41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02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75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76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547E20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F9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377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78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FB2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0F3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45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1E423A" w14:paraId="190BFC18" w14:textId="777777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962C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865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C93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79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80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C0033F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7E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81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82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39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2593" w14:textId="7F9EBE96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383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384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7D2D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1E423A" w14:paraId="1F71D8F1" w14:textId="777777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E8E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CAF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73D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85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86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2E541A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F2B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87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88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6BA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FEF0" w14:textId="6288FB7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389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390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3C44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1E423A" w14:paraId="29DDEDEB" w14:textId="777777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C600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DB8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0AE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91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92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C942EDC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6E9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93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394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40F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20B8" w14:textId="6F2F7BD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395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396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DF649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1E423A" w14:paraId="1D2CB147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D137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AB8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8D1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97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398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42FBCB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C71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399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400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F082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90AF" w14:textId="77E8A6D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401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402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3ACE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14:paraId="45733DFC" w14:textId="777777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9AC5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2EC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243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403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404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4942ED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09E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405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406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EEC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3AB" w14:textId="77777777"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E5C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14:paraId="02F8EEDF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C5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B6C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AE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19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F21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8B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0EE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14:paraId="2AD6DF57" w14:textId="77777777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90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181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2C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576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94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C25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D2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C26877" w:rsidRPr="0074384B" w14:paraId="1D59D534" w14:textId="77777777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DBA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87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162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AEB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0A8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CBE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6356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15282D33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4E23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25E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0B8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F0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747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B57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BE4B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78E8A3F3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AB6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3BB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0BC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073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A1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F603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F4A90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A2C7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14:paraId="6093041B" w14:textId="77777777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8F8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DC7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BF9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B4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08C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5B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F4A90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5DB1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C26877" w:rsidRPr="0074384B" w14:paraId="3EBF32C4" w14:textId="77777777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583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696F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A24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CEF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C58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0E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394C6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A4CA4C2" w14:textId="77777777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B63F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ED1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63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855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8FF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46F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4F65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FAA0FC1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95EE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6EC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9E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4A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16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6B7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6F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14:paraId="2CD57E4D" w14:textId="777777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244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5E0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14:paraId="68F23EA0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3059806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14:paraId="749FC80E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14:paraId="30CABCB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CB6AD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766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899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F0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FBD" w14:textId="0E5BA63D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ins w:id="9407" w:author="Suhwan Lim" w:date="2020-03-04T22:31:00Z">
              <w:r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08" w:author="Suhwan Lim" w:date="2020-03-04T22:31:00Z">
              <w:r w:rsidR="00C26877" w:rsidRPr="00662889" w:rsidDel="001E423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1654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14:paraId="0BE6D93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27E1F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14:paraId="3F1438B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14:paraId="05D08D9D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14:paraId="12640968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27A4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5FC" w14:textId="77777777"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C7CF25C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506A76C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1F5BBBD0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D40D64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14:paraId="5B695914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34B2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881A" w14:textId="77777777" w:rsidR="005958A9" w:rsidRPr="00D0386F" w:rsidRDefault="00737498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225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159A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BB7" w14:textId="77777777" w:rsidR="005958A9" w:rsidRPr="00D0386F" w:rsidRDefault="00C95143" w:rsidP="005958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ABFE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14:paraId="262B182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14:paraId="5E4B3536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14:paraId="064541A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14:paraId="29F509E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14:paraId="388A838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14:paraId="34E5390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14:paraId="58CA5B1F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14:paraId="6616A554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14:paraId="0DD16508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14:paraId="351D8B65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14:paraId="497970F7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14:paraId="52EF9450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14:paraId="4C19A012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14:paraId="0E1EB8A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14:paraId="4B9F41B3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14:paraId="37A8581B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lastRenderedPageBreak/>
              <w:t>(new)           DL_7A-8A_n1A-n78A_UL_8A_n78A</w:t>
            </w:r>
          </w:p>
          <w:p w14:paraId="5048C2BF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6327CD" w:rsidRPr="00941B4A" w14:paraId="0892B42F" w14:textId="77777777" w:rsidTr="00E246DC">
        <w:trPr>
          <w:trHeight w:val="93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A3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lastRenderedPageBreak/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C70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07C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3C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160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6C8" w14:textId="3576B28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09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10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B82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DL_2A-66A_n41A-n71A_UL_2A_n41A</w:t>
            </w:r>
          </w:p>
          <w:p w14:paraId="714033D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DL_2A-46A_n41A-n71A_UL_2A_n41A</w:t>
            </w:r>
          </w:p>
          <w:p w14:paraId="4711951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DL_2A-46A-66A_n41A_UL_2A_n41A</w:t>
            </w:r>
          </w:p>
        </w:tc>
      </w:tr>
      <w:tr w:rsidR="006327CD" w:rsidRPr="00941B4A" w14:paraId="09007E13" w14:textId="77777777" w:rsidTr="00E246DC">
        <w:trPr>
          <w:trHeight w:val="84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347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4DF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A2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D0B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B9E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4461" w14:textId="7388C94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11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12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344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DL_2A-66A_n41A-n71A_UL_2A_n71A</w:t>
            </w:r>
          </w:p>
          <w:p w14:paraId="22083981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DL_2A-46A_n41A-n71A_UL_2A_n71A</w:t>
            </w:r>
          </w:p>
          <w:p w14:paraId="3092C0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DL_2A-46A-66A_n71A_UL_2A_n71A</w:t>
            </w:r>
          </w:p>
        </w:tc>
      </w:tr>
      <w:tr w:rsidR="006327CD" w:rsidRPr="00941B4A" w14:paraId="7D924C85" w14:textId="77777777" w:rsidTr="00E246DC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4BE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F009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457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AE0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3D2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FAED" w14:textId="3B178A39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13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14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364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DL_46A-66A_n41A-n71A_UL_66A_n41A</w:t>
            </w:r>
          </w:p>
          <w:p w14:paraId="30AA30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DL_2A-66A_n41A-n71A_UL_66A_n41A</w:t>
            </w:r>
          </w:p>
          <w:p w14:paraId="0C21890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DL_2A-46A-66A_n41A_UL_66A_n41A</w:t>
            </w:r>
          </w:p>
        </w:tc>
      </w:tr>
      <w:tr w:rsidR="006327CD" w:rsidRPr="00941B4A" w14:paraId="55CB1F2E" w14:textId="77777777" w:rsidTr="00E246DC">
        <w:trPr>
          <w:trHeight w:val="92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83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CD3E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83E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766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211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717B" w14:textId="5C8F49D9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15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16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292B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DL_46A-66A_n41A-n71A_UL_66A_n71A</w:t>
            </w:r>
          </w:p>
          <w:p w14:paraId="67F313E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DL_2A-66A_n41A-n71A_UL_66A_n71A</w:t>
            </w:r>
          </w:p>
          <w:p w14:paraId="734FC1C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DL_2A-46A-66A_n71A_UL_66A_n71A</w:t>
            </w:r>
          </w:p>
        </w:tc>
      </w:tr>
      <w:tr w:rsidR="006327CD" w:rsidRPr="00941B4A" w14:paraId="73E46A08" w14:textId="77777777" w:rsidTr="00E246DC">
        <w:trPr>
          <w:trHeight w:val="73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800A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D17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70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68A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092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6E24" w14:textId="23BBA67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17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18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A4BC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DL_2A-46A-66A_n41A-n71A_UL_2A_n41A</w:t>
            </w:r>
          </w:p>
          <w:p w14:paraId="1E19A59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DL_2A-46C_n41A-n71A_UL_2A_n41A</w:t>
            </w:r>
          </w:p>
          <w:p w14:paraId="58F2C10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DL_2A-46C-66A_n41A_UL_2A_n41A</w:t>
            </w:r>
          </w:p>
        </w:tc>
      </w:tr>
      <w:tr w:rsidR="006327CD" w:rsidRPr="00941B4A" w14:paraId="2D590673" w14:textId="77777777" w:rsidTr="00E246DC">
        <w:trPr>
          <w:trHeight w:val="88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A71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3D07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24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0F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1C8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06C" w14:textId="1C1D192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19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20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B1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DL_2A-46A-66A_n41A-n71A_UL_2A_n71A</w:t>
            </w:r>
          </w:p>
          <w:p w14:paraId="1F835C1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DL_2A-46C_n41A-n71A_UL_2A_n71A</w:t>
            </w:r>
          </w:p>
          <w:p w14:paraId="0D706ED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DL_2A-46C-66A_n71A_UL_2A_n71A</w:t>
            </w:r>
          </w:p>
        </w:tc>
      </w:tr>
      <w:tr w:rsidR="006327CD" w:rsidRPr="00941B4A" w14:paraId="21AB9F2D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232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2E1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F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55E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CDE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6BCA" w14:textId="17EEB5F2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21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22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FF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DL_46C-66A_n41A-n71A_UL_66A_n41A</w:t>
            </w:r>
          </w:p>
          <w:p w14:paraId="3B9FDF8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DL_2A-46A-66A_n41A-n71A_UL_66A_n41A</w:t>
            </w:r>
          </w:p>
          <w:p w14:paraId="7F4F563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DL_2A-46C-66A_n41A_UL_66A_n41A</w:t>
            </w:r>
          </w:p>
        </w:tc>
      </w:tr>
      <w:tr w:rsidR="006327CD" w:rsidRPr="00941B4A" w14:paraId="18BD6E57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4C8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AB76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82F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1BC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2C8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66C7" w14:textId="52549DB9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23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24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D1D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DL_46C-66A_n41A-n71A_UL_66A_n71A</w:t>
            </w:r>
          </w:p>
          <w:p w14:paraId="309ED32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DL_2A-46A-66A_n41A-n71A_UL_66A_n71A</w:t>
            </w:r>
          </w:p>
          <w:p w14:paraId="5817810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DL_2A-46C-66A_n71A_UL_66A_n71A</w:t>
            </w:r>
          </w:p>
        </w:tc>
      </w:tr>
      <w:tr w:rsidR="006327CD" w:rsidRPr="00941B4A" w14:paraId="6676D60F" w14:textId="77777777" w:rsidTr="00E246DC">
        <w:trPr>
          <w:trHeight w:val="69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CB0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lastRenderedPageBreak/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D4E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066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3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BE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CD82" w14:textId="10F18144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25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26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C6B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DL_2A-46C-66A_n41A-n71A_UL_2A_n41A</w:t>
            </w:r>
          </w:p>
          <w:p w14:paraId="6170808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DL_2A-46D_n41A-n71A_UL_2A_n41A</w:t>
            </w:r>
          </w:p>
          <w:p w14:paraId="33FF5B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DL_2A-46D-66A_n41A_UL_2A_n41A</w:t>
            </w:r>
          </w:p>
        </w:tc>
      </w:tr>
      <w:tr w:rsidR="006327CD" w:rsidRPr="00941B4A" w14:paraId="78F17AD9" w14:textId="77777777" w:rsidTr="00E246DC">
        <w:trPr>
          <w:trHeight w:val="5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EF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99EA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8C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215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BD1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8421" w14:textId="2FDBA19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27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28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B423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DL_2A-46C-66A_n41A-n71A_UL_2A_n71A</w:t>
            </w:r>
          </w:p>
          <w:p w14:paraId="459D8DD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DL_2A-46D_n41A-n71A_UL_2A_n71A</w:t>
            </w:r>
          </w:p>
          <w:p w14:paraId="4858278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DL_2A-46D-66A_n71A_UL_2A_n71A</w:t>
            </w:r>
          </w:p>
        </w:tc>
      </w:tr>
      <w:tr w:rsidR="006327CD" w:rsidRPr="00941B4A" w14:paraId="0EA18A51" w14:textId="77777777" w:rsidTr="00E246DC">
        <w:trPr>
          <w:trHeight w:val="8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CCF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1758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7A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E57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10C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763E" w14:textId="2F147B32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429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30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065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DL_46D-66A_n41A-n71A_UL_66A_n41A</w:t>
            </w:r>
          </w:p>
          <w:p w14:paraId="7FE7D49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DL_2A-46C-66A_n41A-n71A_UL_66A_n41A</w:t>
            </w:r>
          </w:p>
          <w:p w14:paraId="7BD3FD1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DL_2A-46D-66A_n41A_UL_66A_n41A</w:t>
            </w:r>
          </w:p>
        </w:tc>
      </w:tr>
      <w:tr w:rsidR="006327CD" w:rsidRPr="00941B4A" w14:paraId="5445B5F1" w14:textId="77777777" w:rsidTr="00C577CC">
        <w:trPr>
          <w:trHeight w:val="98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FD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FEC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5C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DD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A960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CC81" w14:textId="4FD7D4E2" w:rsidR="006327CD" w:rsidRPr="000D71D5" w:rsidRDefault="006327CD" w:rsidP="006327CD">
            <w:pPr>
              <w:spacing w:after="0"/>
              <w:rPr>
                <w:rFonts w:cs="Arial"/>
                <w:color w:val="000000"/>
                <w:szCs w:val="18"/>
              </w:rPr>
            </w:pPr>
            <w:ins w:id="9431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32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1174" w14:textId="77777777" w:rsidR="006327CD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DL_46D-66A_n41A-n71A_UL_66A_n71A</w:t>
            </w:r>
          </w:p>
          <w:p w14:paraId="1A028FD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DL_2A-46C-66A_n41A-n71A_UL_66A_n71A</w:t>
            </w:r>
          </w:p>
          <w:p w14:paraId="6F5613E2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DL_2A-46D-66A_n71A_UL_66A_n71A</w:t>
            </w:r>
          </w:p>
        </w:tc>
      </w:tr>
      <w:tr w:rsidR="007A1AED" w:rsidRPr="00941B4A" w14:paraId="36EE97A8" w14:textId="77777777" w:rsidTr="00C577CC">
        <w:trPr>
          <w:trHeight w:val="33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CDAC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145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A0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F3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1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CC6" w14:textId="36393271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33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34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2FF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742C275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5CEE242C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7A1AED" w:rsidRPr="00941B4A" w14:paraId="063AF40F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E28B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D886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10F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8EA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AF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95CE" w14:textId="7B468936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35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36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C1A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6DBE683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CB08F5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5C7817EE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5806471E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9AD3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D0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884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A0C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061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518D" w14:textId="292D85CC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37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38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35D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56C3D1D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315654F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DL_7A-28A_n7A-n78A_UL_7A_n7A</w:t>
            </w:r>
          </w:p>
        </w:tc>
      </w:tr>
      <w:tr w:rsidR="007A1AED" w:rsidRPr="00941B4A" w14:paraId="44C12A8D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3D5E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EF1A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9BE0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BBA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3F33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38FB" w14:textId="1440C50D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39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40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CA8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2E0A729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61DBB525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2C059B87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4275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72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1691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7B97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0B33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77F8" w14:textId="503F46B9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41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42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5A2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1E2899B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169D4FA8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DL_7A-28A_n7A-n78A_UL_28A_n7A</w:t>
            </w:r>
          </w:p>
        </w:tc>
      </w:tr>
      <w:tr w:rsidR="007A1AED" w:rsidRPr="00941B4A" w14:paraId="66AD5239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460F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9A3F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32D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0E4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F35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608B" w14:textId="72A08804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43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44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8BB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4EAF70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A2F2683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3C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6AB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AD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29A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6EE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F367" w14:textId="7161AEA3" w:rsidR="007A1AED" w:rsidRPr="00950ED5" w:rsidRDefault="007A1AED" w:rsidP="007A1AED">
            <w:pPr>
              <w:rPr>
                <w:rFonts w:ascii="Arial" w:hAnsi="Arial" w:cs="Arial"/>
                <w:color w:val="000000"/>
                <w:szCs w:val="18"/>
              </w:rPr>
            </w:pPr>
            <w:ins w:id="9445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46" w:author="Suhwan Lim" w:date="2020-03-04T22:34:00Z">
              <w:r w:rsidRPr="00C577CC" w:rsidDel="007F24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7056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(complete) DL_3A-7A-28A_n78A_UL_3A_n78A</w:t>
            </w:r>
          </w:p>
          <w:p w14:paraId="242D7CBE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(new) DL_3A-7A_n7A-n78A_UL_3A_n78A</w:t>
            </w:r>
          </w:p>
          <w:p w14:paraId="0017554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0ED97A7B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F64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B19D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DD4E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CA30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468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F154" w14:textId="7BD72882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47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48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022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6B12557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3965215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77BC536D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5166EB22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7A27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lastRenderedPageBreak/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1038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1D52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98A0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F0B0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837B" w14:textId="5D566977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49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50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BCC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092A255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30E80DD1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75891298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59E1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0778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4D1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30D3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B94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0CEC" w14:textId="72F91541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51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52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F86B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5C8ED65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6EC0CD18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027BBF6F" w14:textId="77777777" w:rsidTr="00EA565D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B3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43" w14:textId="77777777" w:rsidR="007A1AED" w:rsidRPr="000D71D5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A6E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E09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86D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210D" w14:textId="25A0DFEB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453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54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D10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25C5DE0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32E47C27" w14:textId="77777777" w:rsidR="007A1AED" w:rsidRPr="00EA565D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EA565D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7A1AED" w:rsidRPr="00941B4A" w14:paraId="18F2A9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C1F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125F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8C80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0A3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4883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B316" w14:textId="4CFAE4B2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55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56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499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3C7D876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6BFD721" w14:textId="77777777" w:rsidR="007A1AED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78ACD19F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6980D3A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3E58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943A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623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B0F3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3E9B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A277" w14:textId="202C1BF5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57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58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1871F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28C98C9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5722B4D9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DL_7A-28A_n7A-n78A_UL_7A_n7A</w:t>
            </w:r>
          </w:p>
        </w:tc>
      </w:tr>
      <w:tr w:rsidR="007A1AED" w:rsidRPr="00941B4A" w14:paraId="26F7437C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94C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71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86FC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69E2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D227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EDD8" w14:textId="4ACC04EE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59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60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662D8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0F0AB73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29226130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3B0CC19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A5B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3E9E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101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E9E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B29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0D7F" w14:textId="06703CC2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61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62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CA08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7F66F0E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2B35691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DL_7A-28A_n7A-n78A_UL_28A_n7A</w:t>
            </w:r>
          </w:p>
        </w:tc>
      </w:tr>
      <w:tr w:rsidR="007A1AED" w:rsidRPr="00941B4A" w14:paraId="0D632017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8BF9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C76A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265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BD76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457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C5D" w14:textId="5AE1B0FE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63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64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47F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77BB8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61E88F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BC3E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5E9A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301B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66C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D55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132C" w14:textId="0860B31C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65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66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56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DL_3A-7A-28A_n78A_UL_3A_n78A</w:t>
            </w:r>
          </w:p>
          <w:p w14:paraId="3BF66C7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DL_3A-7A_n7A-n78A_UL_3A_n78A</w:t>
            </w:r>
          </w:p>
          <w:p w14:paraId="77ABD530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5E66692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A016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277C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26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1C6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EA4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4C27" w14:textId="752CC710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67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68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2E1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4952EB7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0D21110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4896DB4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146C9BE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4EB7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84A5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05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1DCF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5921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130B" w14:textId="3FDFCF1F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69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70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E4E7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1A05BB7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68F4DA6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50C8C77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F27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6087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00F3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EF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44B8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4AA" w14:textId="5A7F5BE3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71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472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A94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6571DEA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5C76B348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4C35035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192A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lastRenderedPageBreak/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408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D7A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21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D79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5C9" w14:textId="7C864116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73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74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DDF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DL_1A-3A-28A_n7A_UL_28A_n7A</w:t>
            </w:r>
          </w:p>
          <w:p w14:paraId="7BA72BEE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DL_1A-28A_n7A-n78A_UL_28A_n7A</w:t>
            </w:r>
          </w:p>
          <w:p w14:paraId="574D514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DL_3A-28A_n7A-n78A_UL_28A_n7A</w:t>
            </w:r>
          </w:p>
        </w:tc>
      </w:tr>
      <w:tr w:rsidR="007A1AED" w:rsidRPr="00941B4A" w14:paraId="2132B6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F61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DA7E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854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7F3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2C83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54A9" w14:textId="3CD93E7B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75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76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C4A4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DL_1A-3C-28A_n7A_UL_28A_n7A</w:t>
            </w:r>
          </w:p>
          <w:p w14:paraId="58569AF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DL_1A-3A-28A_n7A-n78A_UL_28A_n7A</w:t>
            </w:r>
          </w:p>
          <w:p w14:paraId="0D8422AB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DL_3C-28A_n7A-n78A_UL_28A_n7A</w:t>
            </w:r>
          </w:p>
        </w:tc>
      </w:tr>
      <w:tr w:rsidR="007A1AED" w:rsidRPr="00941B4A" w14:paraId="4925772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0941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C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F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2E69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58CB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5E40" w14:textId="063514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77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78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ABCDB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DL_1A-3A-28A_n78A_UL_1A_n78A</w:t>
            </w:r>
          </w:p>
          <w:p w14:paraId="593BDDE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DL_1A-3A_n7A-n78A_UL_1A_n78A</w:t>
            </w:r>
          </w:p>
          <w:p w14:paraId="68BD81B2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DL_1A-28A_n7A-n78A_UL_1A_n78A</w:t>
            </w:r>
          </w:p>
        </w:tc>
      </w:tr>
      <w:tr w:rsidR="007A1AED" w:rsidRPr="00941B4A" w14:paraId="4B6F4CB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3BA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498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0A3E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DC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8A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0C3F" w14:textId="7B63F074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79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80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7FFD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DL_1A-3C-28A_n78A_UL_1A_n78A</w:t>
            </w:r>
          </w:p>
          <w:p w14:paraId="0A3DE21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DL_1A-3C_n7A-n78A_UL_1A_n78A</w:t>
            </w:r>
          </w:p>
          <w:p w14:paraId="0318047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DL_1A-3A-28A_n7A-n78A_UL_1A_n78A</w:t>
            </w:r>
          </w:p>
        </w:tc>
      </w:tr>
      <w:tr w:rsidR="007A1AED" w:rsidRPr="00941B4A" w14:paraId="045320E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4D38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0DD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1F2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404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D755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B529" w14:textId="30E9D0A2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81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82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EB9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DL_1A-3A-28A_n78A_UL_3A_n78A</w:t>
            </w:r>
          </w:p>
          <w:p w14:paraId="3D59F550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DL_1A-3A_n7A-n78A_UL_3A_n78A</w:t>
            </w:r>
          </w:p>
          <w:p w14:paraId="3F24DD86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2440FAC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A20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6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9BF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13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964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596" w14:textId="2C3B5982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83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84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C78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DL_1A-3C-28A_n78A_UL_3A_n78A</w:t>
            </w:r>
          </w:p>
          <w:p w14:paraId="07DED02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DL_1A-3C_n7A-n78A_UL_3A_n78A</w:t>
            </w:r>
          </w:p>
          <w:p w14:paraId="09E3310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DL_1A-3A-28A_n7A-n78A_UL_3A_n78A</w:t>
            </w:r>
          </w:p>
          <w:p w14:paraId="6BDD4F88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DL_3C-28A_n7A-n78A_UL_3A_n78A</w:t>
            </w:r>
          </w:p>
        </w:tc>
      </w:tr>
      <w:tr w:rsidR="007A1AED" w:rsidRPr="00941B4A" w14:paraId="40AD00C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C3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F2D3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40A0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7E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F13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FC69" w14:textId="2FBAF966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85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86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3DC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DL_1A-3A-28A_n78A_UL_28A_n78A</w:t>
            </w:r>
          </w:p>
          <w:p w14:paraId="07C502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2BF3BD2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DL_3A-28A_n7A-n78A_UL_28A_n78A</w:t>
            </w:r>
          </w:p>
        </w:tc>
      </w:tr>
      <w:tr w:rsidR="007A1AED" w:rsidRPr="00941B4A" w14:paraId="2C94966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8F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7198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93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558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A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119" w14:textId="6AE54B9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87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88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B6C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DL_1A-3C-28A_n78A_UL_28A_n78A</w:t>
            </w:r>
          </w:p>
          <w:p w14:paraId="6B9D49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0C18C04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DL_3C-28A_n7A-n78A_UL_28A_n78A</w:t>
            </w:r>
          </w:p>
        </w:tc>
      </w:tr>
      <w:tr w:rsidR="007A1AED" w:rsidRPr="00941B4A" w14:paraId="3CE16CD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622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4F1C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BB3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0E5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A4E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3443" w14:textId="4BF6E5A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89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90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D71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DL_1A-3C-28A_n7A_UL_3C_n7A</w:t>
            </w:r>
          </w:p>
          <w:p w14:paraId="76D864A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6699FF3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DL_3C-28A_n7A-n78A_UL_3C_n7A</w:t>
            </w:r>
          </w:p>
        </w:tc>
      </w:tr>
      <w:tr w:rsidR="007A1AED" w:rsidRPr="00941B4A" w14:paraId="0567579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A8A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11FA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53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36E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1B2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55BE" w14:textId="613255AF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91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92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FE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DL_1A-3C-28A_n78A_UL_3C_n78A</w:t>
            </w:r>
          </w:p>
          <w:p w14:paraId="54384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0D4E06C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DL_3C-28A_n7A-n78A_UL_3C_n78A</w:t>
            </w:r>
          </w:p>
        </w:tc>
      </w:tr>
      <w:tr w:rsidR="007A1AED" w:rsidRPr="00941B4A" w14:paraId="7462FD5E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038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588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81B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22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5FD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7822" w14:textId="2EA1DBE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93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94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151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DL_1A-3A-28A_n7B_UL_1A_n7A</w:t>
            </w:r>
          </w:p>
          <w:p w14:paraId="5F0F4D5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DL_1A-3A-28A_n7A-n78A_UL_1A_n7A</w:t>
            </w:r>
          </w:p>
          <w:p w14:paraId="69181B1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DL_1A-3A_n7B-n78A_UL_1A_n7A</w:t>
            </w:r>
          </w:p>
          <w:p w14:paraId="5CD50D10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DL_1A-28A_n7B-n78A_UL_1A_n7A</w:t>
            </w:r>
          </w:p>
        </w:tc>
      </w:tr>
      <w:tr w:rsidR="007A1AED" w:rsidRPr="00941B4A" w14:paraId="673347F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083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222F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2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EA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92E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21A8" w14:textId="18ADD02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95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96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ED2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DL_1A-3C-28A_n7B_UL_1A_n7A</w:t>
            </w:r>
          </w:p>
          <w:p w14:paraId="47165AD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DL_1A-3C-28A_n7A-n78A_UL_1A_n7A</w:t>
            </w:r>
          </w:p>
          <w:p w14:paraId="3FA8E5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DL_1A-3C_n7B-n78A_UL_1A_n7A</w:t>
            </w:r>
          </w:p>
          <w:p w14:paraId="4D69998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DL_1A-3A-28A_n7B-n78A_UL_1A_n7A</w:t>
            </w:r>
          </w:p>
        </w:tc>
      </w:tr>
      <w:tr w:rsidR="007A1AED" w:rsidRPr="00941B4A" w14:paraId="10E1FD3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1DC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2A39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A3F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5EE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9C8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3571" w14:textId="24F6DD8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97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498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007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DL_1A-3A-28A_n7B_UL_3A_n7A</w:t>
            </w:r>
          </w:p>
          <w:p w14:paraId="782811C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DL_1A-3A-28A_n7A-n78A_UL_3A_n7A</w:t>
            </w:r>
          </w:p>
          <w:p w14:paraId="343F86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DL_1A-3A_n7B-n78A_UL_3A_n7A</w:t>
            </w:r>
          </w:p>
          <w:p w14:paraId="041E1395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DL_3A-28A_n7B-n78A_UL_3A_n7A</w:t>
            </w:r>
          </w:p>
        </w:tc>
      </w:tr>
      <w:tr w:rsidR="007A1AED" w:rsidRPr="00941B4A" w14:paraId="5D554CE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08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FC40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14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854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852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0D65" w14:textId="7B3E440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499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00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9D5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DL_1A-3C-28A_n7B_UL_3A_n7A</w:t>
            </w:r>
          </w:p>
          <w:p w14:paraId="7BBB7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DL_1A-3C-28A_n7A-n78A_UL_3A_n7A</w:t>
            </w:r>
          </w:p>
          <w:p w14:paraId="62D7E1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DL_1A-3C_n7B-n78A_UL_3A_n7A</w:t>
            </w:r>
          </w:p>
          <w:p w14:paraId="0F04D5E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DL_1A-3A-28A_n7B-n78A_UL_3A_n7A</w:t>
            </w:r>
          </w:p>
          <w:p w14:paraId="478F3E49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DL_3C-28A_n7B-n78A_UL_3A_n7A</w:t>
            </w:r>
          </w:p>
        </w:tc>
      </w:tr>
      <w:tr w:rsidR="007A1AED" w:rsidRPr="00941B4A" w14:paraId="54E8680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71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8A24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441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3AD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E47A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1A21" w14:textId="1F45A7F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01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02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167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DL_1A-3A-28A_n7B_UL_28A_n7A</w:t>
            </w:r>
          </w:p>
          <w:p w14:paraId="4FCAA3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DL_1A-3A-28A_n7A-n78A_UL_28A_n7A</w:t>
            </w:r>
          </w:p>
          <w:p w14:paraId="2BF273B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DL_1A-28A_n7B-n78A_UL_28A_n7A</w:t>
            </w:r>
          </w:p>
          <w:p w14:paraId="0F4E964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DL_3A-28A_n7B-n78A_UL_28A_n7A</w:t>
            </w:r>
          </w:p>
        </w:tc>
      </w:tr>
      <w:tr w:rsidR="007A1AED" w:rsidRPr="00941B4A" w14:paraId="214F90D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AC6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40D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0B2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42F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EF7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C474" w14:textId="108609A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03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04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8BA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DL_1A-3C-28A_n7B_UL_28A_n7A</w:t>
            </w:r>
          </w:p>
          <w:p w14:paraId="654A7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DL_1A-3C-28A_n7A-n78A_UL_28A_n7A</w:t>
            </w:r>
          </w:p>
          <w:p w14:paraId="740969A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DL_1A-3A-28A_n7B-n78A_UL_28A_n7A</w:t>
            </w:r>
          </w:p>
          <w:p w14:paraId="2827FE32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DL_3C-28A_n7B-n78A_UL_28A_n7A</w:t>
            </w:r>
          </w:p>
        </w:tc>
      </w:tr>
      <w:tr w:rsidR="007A1AED" w:rsidRPr="00547D6C" w14:paraId="2D90DB2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74C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8B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F5E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39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F86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2B28" w14:textId="1CDC04C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05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06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90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DL_1A-3A-28A_n7B_UL_1A_n7B</w:t>
            </w:r>
          </w:p>
          <w:p w14:paraId="5BE8FEA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DL_1A-3A_n7B-n78A_UL_1A_n7B</w:t>
            </w:r>
          </w:p>
          <w:p w14:paraId="147D7F7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DL_1A-28A_n7B-n78A_UL_1A_n7B</w:t>
            </w:r>
          </w:p>
        </w:tc>
      </w:tr>
      <w:tr w:rsidR="007A1AED" w:rsidRPr="00547D6C" w14:paraId="49E875B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C4A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38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D35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84E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CE78" w14:textId="63492FF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07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08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3D0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DL_1A-3C-28A_n7B_UL_1A_n7B</w:t>
            </w:r>
          </w:p>
          <w:p w14:paraId="58DEF29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DL_1A-3C_n7B-n78A_UL_1A_n7B</w:t>
            </w:r>
          </w:p>
          <w:p w14:paraId="7C0E41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DL_1A-3A-28A_n7B-n78A_UL_1A_n7B</w:t>
            </w:r>
          </w:p>
        </w:tc>
      </w:tr>
      <w:tr w:rsidR="007A1AED" w:rsidRPr="00547D6C" w14:paraId="3412877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5AE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27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72D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FB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3B6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B80" w14:textId="6EC9D32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09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10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B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DL_1A-3A-28A_n7B_UL_3A_n7B</w:t>
            </w:r>
          </w:p>
          <w:p w14:paraId="3ED42B3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DL_1A-3A_n7B-n78A_UL_3A_n7B</w:t>
            </w:r>
          </w:p>
          <w:p w14:paraId="6C8B38E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DL_3A-28A_n7B-n78A_UL_3A_n7B</w:t>
            </w:r>
          </w:p>
        </w:tc>
      </w:tr>
      <w:tr w:rsidR="007A1AED" w:rsidRPr="00547D6C" w14:paraId="4BF9B9FA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341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7D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5A8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C36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3DA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22F4" w14:textId="086334D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11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12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ABFF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DL_1A-3C-28A_n7B_UL_3A_n7B</w:t>
            </w:r>
          </w:p>
          <w:p w14:paraId="0593FC1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DL_1A-3C_n7B-n78A_UL_3A_n7B</w:t>
            </w:r>
          </w:p>
          <w:p w14:paraId="193BCF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DL_1A-3A-28A_n7B-n78A_UL_3A_n7B</w:t>
            </w:r>
          </w:p>
          <w:p w14:paraId="26815D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DL_3C-28A_n7B-n78A_UL_3A_n7B</w:t>
            </w:r>
          </w:p>
        </w:tc>
      </w:tr>
      <w:tr w:rsidR="007A1AED" w:rsidRPr="00547D6C" w14:paraId="0CD1CFD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807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1E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B91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41E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03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C5EB" w14:textId="59A086D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13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14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9B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DL_1A-3A-28A_n7B_UL_28A_n7B</w:t>
            </w:r>
          </w:p>
          <w:p w14:paraId="1360C6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DL_1A-28A_n7B-n78A_UL_28A_n7B</w:t>
            </w:r>
          </w:p>
          <w:p w14:paraId="02AEF3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DL_3A-28A_n7B-n78A_UL_28A_n7B</w:t>
            </w:r>
          </w:p>
        </w:tc>
      </w:tr>
      <w:tr w:rsidR="007A1AED" w:rsidRPr="00547D6C" w14:paraId="2496BD2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B8F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52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9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84C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AD8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D918" w14:textId="7B90DCE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15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16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668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DL_1A-3C-28A_n7B_UL_28A_n7B</w:t>
            </w:r>
          </w:p>
          <w:p w14:paraId="5EBF35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DL_1A-3A-28A_n7B-n78A_UL_28A_n7B</w:t>
            </w:r>
          </w:p>
          <w:p w14:paraId="686923F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DL_3C-28A_n7B-n78A_UL_28A_n7B</w:t>
            </w:r>
          </w:p>
        </w:tc>
      </w:tr>
      <w:tr w:rsidR="007A1AED" w:rsidRPr="00547D6C" w14:paraId="05E23F3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6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28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350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266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27D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0DD8" w14:textId="0A8F6BD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17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18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F91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DL_1A-3A-28A_n7A-n78A_UL_1A_n78A</w:t>
            </w:r>
          </w:p>
          <w:p w14:paraId="268627E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DL_1A-3A_n7B-n78A_UL_1A_n78A</w:t>
            </w:r>
          </w:p>
          <w:p w14:paraId="03B65B8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DL_1A-28A_n7B-n78A_UL_1A_n78A</w:t>
            </w:r>
          </w:p>
        </w:tc>
      </w:tr>
      <w:tr w:rsidR="007A1AED" w:rsidRPr="00547D6C" w14:paraId="357A472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97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D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D90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99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8A1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21C5" w14:textId="303C9CB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19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20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C49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DL_1A-3C-28A_n7A-n78A_UL_1A_n78A</w:t>
            </w:r>
          </w:p>
          <w:p w14:paraId="71D613A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DL_1A-3C_n7B-n78A_UL_1A_n78A</w:t>
            </w:r>
          </w:p>
          <w:p w14:paraId="3CBCE3C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DL_1A-3A-28A_n7B-n78A_UL_1A_n78A</w:t>
            </w:r>
          </w:p>
        </w:tc>
      </w:tr>
      <w:tr w:rsidR="007A1AED" w:rsidRPr="00547D6C" w14:paraId="54572EB1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1CB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CD9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7F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81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E2B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513B" w14:textId="7BE0006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21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22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16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DL_1A-3A-28A_n7A-n78A_UL_3A_n78A</w:t>
            </w:r>
          </w:p>
          <w:p w14:paraId="3E16C20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DL_1A-3A_n7B-n78A_UL_3A_n78A</w:t>
            </w:r>
          </w:p>
          <w:p w14:paraId="0A1EA2C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DL_3A-28A_n7B-n78A_UL_3A_n78A</w:t>
            </w:r>
          </w:p>
        </w:tc>
      </w:tr>
      <w:tr w:rsidR="007A1AED" w:rsidRPr="00547D6C" w14:paraId="2D0FB9D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0EF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41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CDA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B6D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1A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CD51" w14:textId="47EB538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23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24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6E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DL_1A-3C-28A_n7A-n78A_UL_3A_n78A</w:t>
            </w:r>
          </w:p>
          <w:p w14:paraId="0453EDD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DL_1A-3C_n7B-n78A_UL_3A_n78A</w:t>
            </w:r>
          </w:p>
          <w:p w14:paraId="22D797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DL_1A-3A-28A_n7B-n78A_UL_3A_n78A</w:t>
            </w:r>
          </w:p>
          <w:p w14:paraId="43E115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DL_3C-28A_n7B-n78A_UL_3A_n78A</w:t>
            </w:r>
          </w:p>
        </w:tc>
      </w:tr>
      <w:tr w:rsidR="007A1AED" w:rsidRPr="00547D6C" w14:paraId="0BB4E9A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33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C4D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9C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2A3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627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3E79" w14:textId="30C4698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25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26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95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7E3A7F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DL_1A-28A_n7B-n78A_UL_28A_n78A</w:t>
            </w:r>
          </w:p>
          <w:p w14:paraId="2528078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DL_3A-28A_n7B-n78A_UL_28A_n78A</w:t>
            </w:r>
          </w:p>
        </w:tc>
      </w:tr>
      <w:tr w:rsidR="007A1AED" w:rsidRPr="00547D6C" w14:paraId="6DAE1880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AD4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F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DE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2C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54D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AD8C" w14:textId="1DAB04F4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27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28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A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DL_1A-3C-28A_n7A-n78A_UL_28A_n78A</w:t>
            </w:r>
          </w:p>
          <w:p w14:paraId="0E823D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DL_1A-3A-28A_n7B-n78A_UL_28A_n78A</w:t>
            </w:r>
          </w:p>
          <w:p w14:paraId="357BE9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DL_3C-28A_n7B-n78A_UL_28A_n78A</w:t>
            </w:r>
          </w:p>
        </w:tc>
      </w:tr>
      <w:tr w:rsidR="007A1AED" w:rsidRPr="00547D6C" w14:paraId="3AB9824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D1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BD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CE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6DD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25C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DD65" w14:textId="57379253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29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30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672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DL_1A-3C-28A_n7B_UL_3C_n7B</w:t>
            </w:r>
          </w:p>
          <w:p w14:paraId="328AEA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DL_1A-3C_n7B-n78A_UL_3C_n7B</w:t>
            </w:r>
          </w:p>
          <w:p w14:paraId="1640459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DL_3C-28A_n7B-n78A_UL_3C_n7B</w:t>
            </w:r>
          </w:p>
        </w:tc>
      </w:tr>
      <w:tr w:rsidR="007A1AED" w:rsidRPr="00547D6C" w14:paraId="0E5527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87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8C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57F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03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B41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F9BE" w14:textId="2695271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31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32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DAB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DL_1A-3C-28A_n78A_UL_3C_n78A</w:t>
            </w:r>
          </w:p>
          <w:p w14:paraId="152F9A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5E44BE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DL_3C-28A_n7A-n78A_UL_3C_n78A</w:t>
            </w:r>
          </w:p>
        </w:tc>
      </w:tr>
      <w:tr w:rsidR="007A1AED" w:rsidRPr="00547D6C" w14:paraId="0D4349F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64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FC6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B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9E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3A4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A177" w14:textId="634ECB8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33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34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2C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DL_1A-3A-7A_n7A_UL_1A_n7A</w:t>
            </w:r>
          </w:p>
          <w:p w14:paraId="56EA3EE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DL_1A-3A_n7A-n78A_UL_1A_n7A</w:t>
            </w:r>
          </w:p>
          <w:p w14:paraId="737C93E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</w:tc>
      </w:tr>
      <w:tr w:rsidR="007A1AED" w:rsidRPr="00547D6C" w14:paraId="1F70E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F13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56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4B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BA8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547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0C08" w14:textId="1F5F5BB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35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36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6E9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DL_1A-3C-7A_n7A_UL_1A_n7A</w:t>
            </w:r>
          </w:p>
          <w:p w14:paraId="65E66E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DL_1A-3C_n7A-n78A_UL_1A_n7A</w:t>
            </w:r>
          </w:p>
          <w:p w14:paraId="543C114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DL_1A-3A-7A_n7A-n78A_UL_1A_n7A</w:t>
            </w:r>
          </w:p>
        </w:tc>
      </w:tr>
      <w:tr w:rsidR="007A1AED" w:rsidRPr="00547D6C" w14:paraId="7E9144C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4A6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48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FEF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661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D0C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2F04" w14:textId="4EB345B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37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38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ACA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DL_1A-3A-7A_n7A_UL_3A_n7A</w:t>
            </w:r>
          </w:p>
          <w:p w14:paraId="07337AC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DL_1A-3A_n7A-n78A_UL_3A_n7A</w:t>
            </w:r>
          </w:p>
          <w:p w14:paraId="5CFA04A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DL_3A-7A_n7A-n78A_UL_3A_n7A</w:t>
            </w:r>
          </w:p>
        </w:tc>
      </w:tr>
      <w:tr w:rsidR="007A1AED" w:rsidRPr="00547D6C" w14:paraId="5F1C5B8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2C0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3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A78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EF5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C701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4882" w14:textId="711B7AB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39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40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603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DL_1A-3C-7A_n7A_UL_3A_n7A</w:t>
            </w:r>
          </w:p>
          <w:p w14:paraId="49BC18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DL_1A-3C_n7A-n78A_UL_3A_n7A</w:t>
            </w:r>
          </w:p>
          <w:p w14:paraId="500A0C5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DL_1A-3A-7A_n7A-n78A_UL_3A_n7A</w:t>
            </w:r>
          </w:p>
          <w:p w14:paraId="2C8756D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DL_3C-7A_n7A-n78A_UL_3A_n7A</w:t>
            </w:r>
          </w:p>
        </w:tc>
      </w:tr>
      <w:tr w:rsidR="007A1AED" w:rsidRPr="00547D6C" w14:paraId="12AC5C0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9A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137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9F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2BF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AF2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DE71" w14:textId="76B67F9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41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42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8EA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DL_1A-3A-7A_n7A_UL_7A_n7A</w:t>
            </w:r>
          </w:p>
          <w:p w14:paraId="3AA7BB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FD7538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DL_3A-7A_n7A-n78A_UL_7A_n7A</w:t>
            </w:r>
          </w:p>
        </w:tc>
      </w:tr>
      <w:tr w:rsidR="007A1AED" w:rsidRPr="00547D6C" w14:paraId="53C162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474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DE6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5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C93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FE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3FB" w14:textId="52B0D8D3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43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44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4BB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DL_1A-3C-7A_n7A_UL_7A_n7A</w:t>
            </w:r>
          </w:p>
          <w:p w14:paraId="12EEBAB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DL_1A-3A-7A_n7A-n78A_UL_7A_n7A</w:t>
            </w:r>
          </w:p>
          <w:p w14:paraId="6B7DCA2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DL_3C-7A_n7A-n78A_UL_7A_n7A</w:t>
            </w:r>
          </w:p>
        </w:tc>
      </w:tr>
      <w:tr w:rsidR="007A1AED" w:rsidRPr="00547D6C" w14:paraId="787DEB0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3A3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4B5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1526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51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275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FF15" w14:textId="3843852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45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46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7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DL_1A-3A-7A_n78A_UL_1A_n78A</w:t>
            </w:r>
          </w:p>
          <w:p w14:paraId="6C2942D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DL_1A-3A_n7A-n78A_UL_1A_n78A</w:t>
            </w:r>
          </w:p>
          <w:p w14:paraId="05F73A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</w:tc>
      </w:tr>
      <w:tr w:rsidR="007A1AED" w:rsidRPr="00547D6C" w14:paraId="27BA7F7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C8E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093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4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98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A23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BBE0" w14:textId="52704B6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47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48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B341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DL_1A-3C-7A_n78A_UL_1A_n78A</w:t>
            </w:r>
          </w:p>
          <w:p w14:paraId="6919A3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DL_1A-3C_n7A-n78A_UL_1A_n78A</w:t>
            </w:r>
          </w:p>
          <w:p w14:paraId="17A172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DL_1A-3A-7A_n7A-n78A_UL_1A_n78A</w:t>
            </w:r>
          </w:p>
        </w:tc>
      </w:tr>
      <w:tr w:rsidR="007A1AED" w:rsidRPr="00547D6C" w14:paraId="557CC27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DFC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D68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790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BB0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01E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B8C" w14:textId="5F3BBBD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49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50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884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DL_1A-3A-7A_n78A_UL_3A_n78A</w:t>
            </w:r>
          </w:p>
          <w:p w14:paraId="1D2193D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DL_1A-3A_n7A-n78A_UL_3A_n78A</w:t>
            </w:r>
          </w:p>
          <w:p w14:paraId="2C3056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DL_3A-7A_n7A-n78A_UL_3A_n78A</w:t>
            </w:r>
          </w:p>
        </w:tc>
      </w:tr>
      <w:tr w:rsidR="007A1AED" w:rsidRPr="00547D6C" w14:paraId="63BA01F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2A5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470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6C8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2168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7803" w14:textId="3A7101B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51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52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3CD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(completed) DL_1A-3C-7A_n78A_UL_3A_n78A</w:t>
            </w:r>
          </w:p>
          <w:p w14:paraId="557A18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DL_1A-3C_n7A-n78A_UL_3A_n78A</w:t>
            </w:r>
          </w:p>
          <w:p w14:paraId="47FB318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DL_1A-3A-7A_n7A-n78A_UL_3A_n78A</w:t>
            </w:r>
          </w:p>
          <w:p w14:paraId="0AA7D5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DL_3C-7A_n7A-n78A_UL_3A_n78A</w:t>
            </w:r>
          </w:p>
        </w:tc>
      </w:tr>
      <w:tr w:rsidR="007A1AED" w:rsidRPr="00547D6C" w14:paraId="2F638CC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EB3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D3C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AD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2E9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9E2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6B4D" w14:textId="2835A78F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53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54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207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DL_1A-3A-7A_n78A_UL_7A_n78A</w:t>
            </w:r>
          </w:p>
          <w:p w14:paraId="0E3572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3375204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DL_3A-7A_n7A-n78A_UL_7A_n78A</w:t>
            </w:r>
          </w:p>
        </w:tc>
      </w:tr>
      <w:tr w:rsidR="007A1AED" w:rsidRPr="00547D6C" w14:paraId="3C4D276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3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DC6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C7D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9B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29D4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A280" w14:textId="53DC095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55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56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E55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DL_1A-3C-7A_n78A_UL_7A_n78A</w:t>
            </w:r>
          </w:p>
          <w:p w14:paraId="2AE0F01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DL_1A-3A-7A_n7A-n78A_UL_7A_n78A</w:t>
            </w:r>
          </w:p>
          <w:p w14:paraId="126809D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DL_3C-7A_n7A-n78A_UL_7A_n78A</w:t>
            </w:r>
          </w:p>
        </w:tc>
      </w:tr>
      <w:tr w:rsidR="007A1AED" w:rsidRPr="00547D6C" w14:paraId="57984FC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BF7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D7C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91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5C3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40D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1495" w14:textId="4056BC9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57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58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C8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DL_1A-3C-7A_n7A_UL_3C_n7A</w:t>
            </w:r>
          </w:p>
          <w:p w14:paraId="0791C96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7EE94F6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DL_3C-7A_n7A-n78A_UL_3C_n7A</w:t>
            </w:r>
          </w:p>
        </w:tc>
      </w:tr>
      <w:tr w:rsidR="007A1AED" w:rsidRPr="00547D6C" w14:paraId="09B1E6D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51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8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DEC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776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0D8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CBA" w14:textId="6C7957FF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59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60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E66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DL_1A-3C-7A_n78A_UL_3C_n78A</w:t>
            </w:r>
          </w:p>
          <w:p w14:paraId="2526545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4A7F1E1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DL_3C-7A_n7A-n78A_UL_3C_n78A</w:t>
            </w:r>
          </w:p>
        </w:tc>
      </w:tr>
      <w:tr w:rsidR="007A1AED" w:rsidRPr="00547D6C" w14:paraId="327D476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2B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72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0D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55E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F2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B25F" w14:textId="319DFB4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61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62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FBE4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DL_1A-7A-28A_n7A_UL_1A_n7A</w:t>
            </w:r>
          </w:p>
          <w:p w14:paraId="4FE291F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  <w:p w14:paraId="420770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DL_1A-28A_n7A-n78A_UL_1A_n7A</w:t>
            </w:r>
          </w:p>
        </w:tc>
      </w:tr>
      <w:tr w:rsidR="007A1AED" w:rsidRPr="00547D6C" w14:paraId="172CE4E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D3A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6F5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9B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56C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0B2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6CE6" w14:textId="53D2759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63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64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780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DL_1A-7A-28A_n7A_UL_7A_n7A</w:t>
            </w:r>
          </w:p>
          <w:p w14:paraId="058B02D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0F8785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DL_7A-28A_n7A-n78A_UL_7A_n7A</w:t>
            </w:r>
          </w:p>
        </w:tc>
      </w:tr>
      <w:tr w:rsidR="007A1AED" w:rsidRPr="00547D6C" w14:paraId="20790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B9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A5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4D7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D07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681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C012" w14:textId="43141F9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65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66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F71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DL_1A-7A-28A_n7A_UL_28A_n7A</w:t>
            </w:r>
          </w:p>
          <w:p w14:paraId="696837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DL_1A-28A_n7A-n78A_UL_28A_n7A</w:t>
            </w:r>
          </w:p>
          <w:p w14:paraId="5E20841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DL_7A-28A_n7A-n78A_UL_28A_n7A</w:t>
            </w:r>
          </w:p>
        </w:tc>
      </w:tr>
      <w:tr w:rsidR="007A1AED" w:rsidRPr="00547D6C" w14:paraId="1E93604F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EAA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42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DC9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76A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F6E2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17BE" w14:textId="690B944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67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68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8D1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DL_1A-7A-28A_n78A_UL_1A_n78A</w:t>
            </w:r>
          </w:p>
          <w:p w14:paraId="097EA1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  <w:p w14:paraId="5A05762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DL_7A-28A_n7A-n78A_UL_1A_n78A</w:t>
            </w:r>
          </w:p>
        </w:tc>
      </w:tr>
      <w:tr w:rsidR="007A1AED" w:rsidRPr="00547D6C" w14:paraId="263CCEB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6E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007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8F5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742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4EC2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65D5" w14:textId="0FB7224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69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70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71C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DL_1A-7A-28A_n78A_UL_7A_n78A</w:t>
            </w:r>
          </w:p>
          <w:p w14:paraId="313A7BA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2BA64F4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DL_7A-28A_n7A-n78A_UL_7A_n78A</w:t>
            </w:r>
          </w:p>
        </w:tc>
      </w:tr>
      <w:tr w:rsidR="007A1AED" w:rsidRPr="00547D6C" w14:paraId="3D50A0E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B7A6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B5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CA9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4D8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67A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0DD8" w14:textId="33EBD47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71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572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D65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DL_1A-7A-28A_n78A_UL_28A_n78A</w:t>
            </w:r>
          </w:p>
          <w:p w14:paraId="1A3A63E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4D186E6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DL_7A-28A_n7A-n78A_UL_28A_n78A</w:t>
            </w:r>
          </w:p>
        </w:tc>
      </w:tr>
      <w:tr w:rsidR="007A1AED" w:rsidRPr="00547D6C" w14:paraId="1C50951B" w14:textId="77777777" w:rsidTr="00E246D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102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E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401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B37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681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48FD" w14:textId="0B7035E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573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74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F291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12D78AA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1EF0AA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A7958C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7B7F27C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DE2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A5D0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64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DF5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3AF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E334" w14:textId="5DD226C5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75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76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3B0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686309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50427D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7A3CE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lastRenderedPageBreak/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57170D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0B6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B10D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2A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4B5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FBB4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2419" w14:textId="6D80824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77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78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A8B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EFBB2A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01644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20F0B5B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52B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B8BB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2A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5D1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602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295D" w14:textId="32F0FBDE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79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80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A32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397359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AEF7F3B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-3A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12A2F30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787D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2271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E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74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FF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40F" w14:textId="016DFF5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81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82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988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AE316E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4F3A8E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55249F" w:rsidRPr="00547D6C" w14:paraId="2A78E5E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BA07" w14:textId="77777777" w:rsidR="0055249F" w:rsidRPr="00B304E3" w:rsidRDefault="0055249F" w:rsidP="0055249F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4787" w14:textId="77777777" w:rsidR="0055249F" w:rsidRPr="00B304E3" w:rsidRDefault="0055249F" w:rsidP="0055249F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ED99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BB1C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E150" w14:textId="77777777" w:rsidR="0055249F" w:rsidRPr="00B304E3" w:rsidRDefault="0055249F" w:rsidP="0055249F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801E" w14:textId="7A26B195" w:rsidR="0055249F" w:rsidRPr="00B304E3" w:rsidRDefault="007A1AED" w:rsidP="0055249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83" w:author="Suhwan Lim" w:date="2020-03-04T22:38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84" w:author="Suhwan Lim" w:date="2020-03-04T22:38:00Z">
              <w:r w:rsidR="0055249F" w:rsidRPr="00B304E3" w:rsidDel="007A1AED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F8B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99E051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E36E195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BF11B1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7868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107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44B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5F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40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C02B" w14:textId="2B4A974A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85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86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E4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249030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606BF9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6474C63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FD6B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CC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624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EE3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F72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D35" w14:textId="38FC249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87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88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62E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EFF7A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FFDBE2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24B431B8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1DD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17A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EA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0E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8F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8DFD" w14:textId="680F9686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89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90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125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BEFE2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C29E02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DL_7A-7A-8A_n1A-n78A_UL_7A_n1A</w:t>
            </w:r>
          </w:p>
          <w:p w14:paraId="6D8865B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lastRenderedPageBreak/>
              <w:t>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2F9FEC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37E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C35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CE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8F28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EB6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9A44" w14:textId="7E65226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91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92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ED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DF02BE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1D124C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DL_7A-7A-8A_n1A-n78A_UL_7A_n78A</w:t>
            </w:r>
          </w:p>
          <w:p w14:paraId="5F7C69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CCBFF9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ED34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43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5E1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3E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39F0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A0A1" w14:textId="52555CE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93" w:author="Suhwan Lim" w:date="2020-03-04T22:38:00Z">
              <w:r w:rsidRPr="007F051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94" w:author="Suhwan Lim" w:date="2020-03-04T22:38:00Z">
              <w:r w:rsidRPr="00B304E3" w:rsidDel="00B8451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DFE4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7B1CA8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DL_7A-7A-8A_n1A-n78A_UL_8A_n1A</w:t>
            </w:r>
          </w:p>
          <w:p w14:paraId="3AB4952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4B6E229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3E8A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34C8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D83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7DB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C43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6937" w14:textId="01C802F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95" w:author="Suhwan Lim" w:date="2020-03-04T22:38:00Z">
              <w:r w:rsidRPr="007F051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96" w:author="Suhwan Lim" w:date="2020-03-04T22:38:00Z">
              <w:r w:rsidRPr="00B304E3" w:rsidDel="00B8451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849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43DA00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DL_7A-7A-8A_n1A-n78A_UL_8A_n78A</w:t>
            </w:r>
          </w:p>
          <w:p w14:paraId="4B2FD2C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94917BC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F0A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DB2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90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DAAA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7A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684E" w14:textId="3E4AF96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97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598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77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2B7319F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B754D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93ECCF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FFFB93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06D81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80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E8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2AB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812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B5F8" w14:textId="316CD592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599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600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CE2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C2C669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E68801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06553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2995157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EFC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C696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B8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AFD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A3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B19E" w14:textId="30C33C6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601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602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E8E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E3562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5E6C639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DL_3A-7A-7A-8A_n1A-n78A_UL_7A_n1A</w:t>
            </w:r>
          </w:p>
          <w:p w14:paraId="7F3580C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lastRenderedPageBreak/>
              <w:t>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11DD6CDA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5FB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CB4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42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C73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790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7775" w14:textId="709CD8B5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603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604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A2E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381C11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63D8AAE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DL_3A-7A-7A-8A_n1A-n78A_UL_7A_n78A</w:t>
            </w:r>
          </w:p>
          <w:p w14:paraId="0A203D5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7A0BB96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968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714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3A0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45A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EDB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6697" w14:textId="72D268FA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605" w:author="Suhwan Lim" w:date="2020-03-04T22:38:00Z">
              <w:r w:rsidRPr="00172438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606" w:author="Suhwan Lim" w:date="2020-03-04T22:38:00Z">
              <w:r w:rsidRPr="00B304E3" w:rsidDel="003311F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271E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A490DA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DL_3A-7A-7A-8A_n1A-n78A_UL_8A_n1A</w:t>
            </w:r>
          </w:p>
          <w:p w14:paraId="1F9D8BD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54A1F33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D8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C64F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28B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634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5A09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A6F" w14:textId="0D5999C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607" w:author="Suhwan Lim" w:date="2020-03-04T22:38:00Z">
              <w:r w:rsidRPr="00172438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608" w:author="Suhwan Lim" w:date="2020-03-04T22:38:00Z">
              <w:r w:rsidRPr="00B304E3" w:rsidDel="003311F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E2E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1EDAC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DL_3A-7A-7A-8A_n1A-n78A_UL_8A_n78A</w:t>
            </w:r>
          </w:p>
          <w:p w14:paraId="6CBC0C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:rsidRPr="00547D6C" w14:paraId="3C8FE1C4" w14:textId="77777777" w:rsidTr="008F006A">
        <w:trPr>
          <w:trHeight w:val="573"/>
          <w:jc w:val="center"/>
          <w:ins w:id="9609" w:author="Suhwan Lim" w:date="2020-02-28T16:1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9550" w14:textId="77777777" w:rsidR="00FA7BE7" w:rsidRPr="00FA7BE7" w:rsidRDefault="00FA7BE7" w:rsidP="00FA7BE7">
            <w:pPr>
              <w:rPr>
                <w:ins w:id="9610" w:author="Suhwan Lim" w:date="2020-02-28T16:11:00Z"/>
                <w:sz w:val="18"/>
                <w:szCs w:val="18"/>
                <w:lang w:val="en-US" w:eastAsia="ja-JP"/>
              </w:rPr>
            </w:pPr>
            <w:ins w:id="9611" w:author="Suhwan Lim" w:date="2020-02-28T16:11:00Z">
              <w:r w:rsidRPr="00FA7BE7">
                <w:rPr>
                  <w:sz w:val="18"/>
                </w:rPr>
                <w:t>DC-1A-3A-28A-n40A-n78A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D0DC" w14:textId="77777777" w:rsidR="00FA7BE7" w:rsidRPr="00FA7BE7" w:rsidRDefault="00FA7BE7" w:rsidP="00FA7BE7">
            <w:pPr>
              <w:pStyle w:val="TAL"/>
              <w:rPr>
                <w:ins w:id="9612" w:author="Suhwan Lim" w:date="2020-02-28T16:11:00Z"/>
              </w:rPr>
            </w:pPr>
            <w:ins w:id="9613" w:author="Suhwan Lim" w:date="2020-02-28T16:11:00Z">
              <w:r w:rsidRPr="00FA7BE7">
                <w:t>DC_1A_n40A</w:t>
              </w:r>
            </w:ins>
          </w:p>
          <w:p w14:paraId="1E488DF9" w14:textId="77777777" w:rsidR="00FA7BE7" w:rsidRPr="00FA7BE7" w:rsidRDefault="00FA7BE7" w:rsidP="00FA7BE7">
            <w:pPr>
              <w:pStyle w:val="TAL"/>
              <w:rPr>
                <w:ins w:id="9614" w:author="Suhwan Lim" w:date="2020-02-28T16:11:00Z"/>
              </w:rPr>
            </w:pPr>
            <w:ins w:id="9615" w:author="Suhwan Lim" w:date="2020-02-28T16:11:00Z">
              <w:r w:rsidRPr="00FA7BE7">
                <w:t>DC_1A_n78A</w:t>
              </w:r>
            </w:ins>
          </w:p>
          <w:p w14:paraId="607B3B48" w14:textId="77777777" w:rsidR="00FA7BE7" w:rsidRPr="00FA7BE7" w:rsidRDefault="00FA7BE7" w:rsidP="00FA7BE7">
            <w:pPr>
              <w:pStyle w:val="TAL"/>
              <w:rPr>
                <w:ins w:id="9616" w:author="Suhwan Lim" w:date="2020-02-28T16:11:00Z"/>
              </w:rPr>
            </w:pPr>
            <w:ins w:id="9617" w:author="Suhwan Lim" w:date="2020-02-28T16:11:00Z">
              <w:r w:rsidRPr="00FA7BE7">
                <w:t>DC_3A_n40A</w:t>
              </w:r>
            </w:ins>
          </w:p>
          <w:p w14:paraId="729E3157" w14:textId="77777777" w:rsidR="00FA7BE7" w:rsidRPr="00FA7BE7" w:rsidRDefault="00FA7BE7" w:rsidP="00FA7BE7">
            <w:pPr>
              <w:pStyle w:val="TAL"/>
              <w:rPr>
                <w:ins w:id="9618" w:author="Suhwan Lim" w:date="2020-02-28T16:11:00Z"/>
              </w:rPr>
            </w:pPr>
            <w:ins w:id="9619" w:author="Suhwan Lim" w:date="2020-02-28T16:11:00Z">
              <w:r w:rsidRPr="00FA7BE7">
                <w:t>DC_3A_n78A</w:t>
              </w:r>
            </w:ins>
          </w:p>
          <w:p w14:paraId="39D7BDEF" w14:textId="77777777" w:rsidR="00FA7BE7" w:rsidRPr="00FA7BE7" w:rsidRDefault="00FA7BE7" w:rsidP="00FA7BE7">
            <w:pPr>
              <w:pStyle w:val="TAL"/>
              <w:rPr>
                <w:ins w:id="9620" w:author="Suhwan Lim" w:date="2020-02-28T16:11:00Z"/>
              </w:rPr>
            </w:pPr>
            <w:ins w:id="9621" w:author="Suhwan Lim" w:date="2020-02-28T16:11:00Z">
              <w:r w:rsidRPr="00FA7BE7">
                <w:t>DC_28A_n40A</w:t>
              </w:r>
            </w:ins>
          </w:p>
          <w:p w14:paraId="249E3FE2" w14:textId="77777777" w:rsidR="00FA7BE7" w:rsidRPr="00FA7BE7" w:rsidRDefault="00FA7BE7" w:rsidP="00FA7BE7">
            <w:pPr>
              <w:rPr>
                <w:ins w:id="9622" w:author="Suhwan Lim" w:date="2020-02-28T16:11:00Z"/>
                <w:rFonts w:eastAsia="PMingLiU"/>
                <w:sz w:val="18"/>
                <w:szCs w:val="18"/>
                <w:lang w:val="en-US" w:eastAsia="zh-TW"/>
              </w:rPr>
            </w:pPr>
            <w:ins w:id="9623" w:author="Suhwan Lim" w:date="2020-02-28T16:11:00Z">
              <w:r w:rsidRPr="00FA7BE7">
                <w:rPr>
                  <w:sz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9492" w14:textId="77777777" w:rsidR="00FA7BE7" w:rsidRPr="00FA7BE7" w:rsidRDefault="00FA7BE7" w:rsidP="00FA7BE7">
            <w:pPr>
              <w:rPr>
                <w:ins w:id="9624" w:author="Suhwan Lim" w:date="2020-02-28T16:11:00Z"/>
                <w:rFonts w:eastAsia="PMingLiU" w:cs="Arial"/>
                <w:sz w:val="18"/>
                <w:szCs w:val="18"/>
                <w:lang w:eastAsia="zh-TW"/>
              </w:rPr>
            </w:pPr>
            <w:ins w:id="9625" w:author="Suhwan Lim" w:date="2020-02-28T16:11:00Z">
              <w:r w:rsidRPr="00FA7BE7">
                <w:rPr>
                  <w:sz w:val="18"/>
                </w:rPr>
                <w:t>Johannes Hejselbaek, Nokia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C36" w14:textId="77777777" w:rsidR="00FA7BE7" w:rsidRPr="00FA7BE7" w:rsidRDefault="00FA7BE7" w:rsidP="00FA7BE7">
            <w:pPr>
              <w:rPr>
                <w:ins w:id="9626" w:author="Suhwan Lim" w:date="2020-02-28T16:11:00Z"/>
                <w:rFonts w:eastAsia="PMingLiU" w:cs="Arial"/>
                <w:sz w:val="18"/>
                <w:szCs w:val="18"/>
                <w:lang w:eastAsia="zh-TW"/>
              </w:rPr>
            </w:pPr>
            <w:ins w:id="9627" w:author="Suhwan Lim" w:date="2020-02-28T16:11:00Z">
              <w:r w:rsidRPr="00FA7BE7">
                <w:rPr>
                  <w:rFonts w:ascii="Arial" w:hAnsi="Arial"/>
                  <w:sz w:val="18"/>
                </w:rPr>
                <w:t>Johannes.hejselbaek@nokia.com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864" w14:textId="77777777" w:rsidR="00FA7BE7" w:rsidRPr="00FA7BE7" w:rsidRDefault="00FA7BE7" w:rsidP="00FA7BE7">
            <w:pPr>
              <w:rPr>
                <w:ins w:id="9628" w:author="Suhwan Lim" w:date="2020-02-28T16:11:00Z"/>
                <w:rFonts w:ascii="Arial" w:hAnsi="Arial" w:cs="Arial"/>
                <w:sz w:val="18"/>
                <w:szCs w:val="18"/>
              </w:rPr>
            </w:pPr>
            <w:ins w:id="9629" w:author="Suhwan Lim" w:date="2020-02-28T16:11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913" w14:textId="77777777" w:rsidR="00FA7BE7" w:rsidRPr="00FA7BE7" w:rsidRDefault="00FA7BE7" w:rsidP="00FA7BE7">
            <w:pPr>
              <w:rPr>
                <w:ins w:id="9630" w:author="Suhwan Lim" w:date="2020-02-28T16:11:00Z"/>
                <w:rFonts w:ascii="Arial" w:hAnsi="Arial" w:cs="Arial"/>
                <w:sz w:val="18"/>
                <w:szCs w:val="18"/>
                <w:lang w:eastAsia="ja-JP"/>
              </w:rPr>
            </w:pPr>
            <w:ins w:id="9631" w:author="Suhwan Lim" w:date="2020-02-28T16:11:00Z">
              <w:r w:rsidRPr="00FA7BE7">
                <w:rPr>
                  <w:sz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4216" w14:textId="77777777" w:rsidR="00FA7BE7" w:rsidRPr="00FA7BE7" w:rsidRDefault="00FA7BE7" w:rsidP="00FA7BE7">
            <w:pPr>
              <w:pStyle w:val="TAL"/>
              <w:rPr>
                <w:ins w:id="9632" w:author="Suhwan Lim" w:date="2020-02-28T16:11:00Z"/>
              </w:rPr>
            </w:pPr>
            <w:ins w:id="9633" w:author="Suhwan Lim" w:date="2020-02-28T16:11:00Z">
              <w:r w:rsidRPr="00FA7BE7">
                <w:t xml:space="preserve">(new) DL_1A-3A_n40A_UL_1A_n40A </w:t>
              </w:r>
            </w:ins>
          </w:p>
          <w:p w14:paraId="652F2B12" w14:textId="77777777" w:rsidR="00FA7BE7" w:rsidRPr="00FA7BE7" w:rsidRDefault="00FA7BE7" w:rsidP="00FA7BE7">
            <w:pPr>
              <w:pStyle w:val="TAL"/>
              <w:rPr>
                <w:ins w:id="9634" w:author="Suhwan Lim" w:date="2020-02-28T16:11:00Z"/>
              </w:rPr>
            </w:pPr>
            <w:ins w:id="9635" w:author="Suhwan Lim" w:date="2020-02-28T16:11:00Z">
              <w:r w:rsidRPr="00FA7BE7">
                <w:t xml:space="preserve">(new) DL_1A-28A_n40A_UL_1A_n40A </w:t>
              </w:r>
            </w:ins>
          </w:p>
          <w:p w14:paraId="5D942CA6" w14:textId="77777777" w:rsidR="00FA7BE7" w:rsidRPr="00FA7BE7" w:rsidRDefault="00FA7BE7" w:rsidP="00FA7BE7">
            <w:pPr>
              <w:pStyle w:val="TAL"/>
              <w:rPr>
                <w:ins w:id="9636" w:author="Suhwan Lim" w:date="2020-02-28T16:11:00Z"/>
              </w:rPr>
            </w:pPr>
            <w:ins w:id="9637" w:author="Suhwan Lim" w:date="2020-02-28T16:11:00Z">
              <w:r w:rsidRPr="00FA7BE7">
                <w:t xml:space="preserve">(new) DL_1A-3A_n40A_UL_3A_n40A </w:t>
              </w:r>
            </w:ins>
          </w:p>
          <w:p w14:paraId="1881D7B7" w14:textId="77777777" w:rsidR="00FA7BE7" w:rsidRPr="00FA7BE7" w:rsidRDefault="00FA7BE7" w:rsidP="00FA7BE7">
            <w:pPr>
              <w:pStyle w:val="TAL"/>
              <w:rPr>
                <w:ins w:id="9638" w:author="Suhwan Lim" w:date="2020-02-28T16:11:00Z"/>
              </w:rPr>
            </w:pPr>
            <w:ins w:id="9639" w:author="Suhwan Lim" w:date="2020-02-28T16:11:00Z">
              <w:r w:rsidRPr="00FA7BE7">
                <w:t xml:space="preserve">(new) DL_3A-28A_n40A_UL_3A_n40A </w:t>
              </w:r>
            </w:ins>
          </w:p>
          <w:p w14:paraId="483D412D" w14:textId="77777777" w:rsidR="00FA7BE7" w:rsidRPr="00FA7BE7" w:rsidRDefault="00FA7BE7" w:rsidP="00FA7BE7">
            <w:pPr>
              <w:pStyle w:val="TAL"/>
              <w:rPr>
                <w:ins w:id="9640" w:author="Suhwan Lim" w:date="2020-02-28T16:11:00Z"/>
              </w:rPr>
            </w:pPr>
            <w:ins w:id="9641" w:author="Suhwan Lim" w:date="2020-02-28T16:11:00Z">
              <w:r w:rsidRPr="00FA7BE7">
                <w:t>(new) DL_1A-28A_n40A_UL_28A_n40A</w:t>
              </w:r>
            </w:ins>
          </w:p>
          <w:p w14:paraId="70FA2FF0" w14:textId="77777777" w:rsidR="00FA7BE7" w:rsidRPr="00FA7BE7" w:rsidRDefault="00FA7BE7" w:rsidP="00FA7BE7">
            <w:pPr>
              <w:pStyle w:val="TAL"/>
              <w:rPr>
                <w:ins w:id="9642" w:author="Suhwan Lim" w:date="2020-02-28T16:11:00Z"/>
              </w:rPr>
            </w:pPr>
            <w:ins w:id="9643" w:author="Suhwan Lim" w:date="2020-02-28T16:11:00Z">
              <w:r w:rsidRPr="00FA7BE7">
                <w:t>(new) DL_3A-28A_n40A_UL_28A_n40A</w:t>
              </w:r>
            </w:ins>
          </w:p>
          <w:p w14:paraId="490E0D29" w14:textId="77777777" w:rsidR="00FA7BE7" w:rsidRPr="00FA7BE7" w:rsidRDefault="00FA7BE7" w:rsidP="00FA7BE7">
            <w:pPr>
              <w:pStyle w:val="TAL"/>
              <w:rPr>
                <w:ins w:id="9644" w:author="Suhwan Lim" w:date="2020-02-28T16:11:00Z"/>
              </w:rPr>
            </w:pPr>
            <w:ins w:id="9645" w:author="Suhwan Lim" w:date="2020-02-28T16:11:00Z">
              <w:r w:rsidRPr="00FA7BE7">
                <w:t xml:space="preserve">(complete) DL_1A-3A_n78A_UL_1A_n78A </w:t>
              </w:r>
            </w:ins>
          </w:p>
          <w:p w14:paraId="3B1BCB37" w14:textId="77777777" w:rsidR="00FA7BE7" w:rsidRPr="00FA7BE7" w:rsidRDefault="00FA7BE7" w:rsidP="00FA7BE7">
            <w:pPr>
              <w:pStyle w:val="TAL"/>
              <w:rPr>
                <w:ins w:id="9646" w:author="Suhwan Lim" w:date="2020-02-28T16:11:00Z"/>
              </w:rPr>
            </w:pPr>
            <w:ins w:id="9647" w:author="Suhwan Lim" w:date="2020-02-28T16:11:00Z">
              <w:r w:rsidRPr="00FA7BE7">
                <w:t xml:space="preserve">(complete) DL_1A-28A_n78A_UL_1A_n78A </w:t>
              </w:r>
            </w:ins>
          </w:p>
          <w:p w14:paraId="344FD758" w14:textId="77777777" w:rsidR="00FA7BE7" w:rsidRPr="00FA7BE7" w:rsidRDefault="00FA7BE7" w:rsidP="00FA7BE7">
            <w:pPr>
              <w:pStyle w:val="TAL"/>
              <w:rPr>
                <w:ins w:id="9648" w:author="Suhwan Lim" w:date="2020-02-28T16:11:00Z"/>
              </w:rPr>
            </w:pPr>
            <w:ins w:id="9649" w:author="Suhwan Lim" w:date="2020-02-28T16:11:00Z">
              <w:r w:rsidRPr="00FA7BE7">
                <w:t xml:space="preserve">(complete) DL_1A-3A_n78A_UL_3A_n78A </w:t>
              </w:r>
            </w:ins>
          </w:p>
          <w:p w14:paraId="7605270D" w14:textId="77777777" w:rsidR="00FA7BE7" w:rsidRPr="00FA7BE7" w:rsidRDefault="00FA7BE7" w:rsidP="00FA7BE7">
            <w:pPr>
              <w:pStyle w:val="TAL"/>
              <w:rPr>
                <w:ins w:id="9650" w:author="Suhwan Lim" w:date="2020-02-28T16:11:00Z"/>
              </w:rPr>
            </w:pPr>
            <w:ins w:id="9651" w:author="Suhwan Lim" w:date="2020-02-28T16:11:00Z">
              <w:r w:rsidRPr="00FA7BE7">
                <w:t xml:space="preserve">(complete) DL_3A-28A_n78A_UL_3A_n78A </w:t>
              </w:r>
            </w:ins>
          </w:p>
          <w:p w14:paraId="3EB826FE" w14:textId="77777777" w:rsidR="00FA7BE7" w:rsidRPr="00FA7BE7" w:rsidRDefault="00FA7BE7" w:rsidP="00FA7BE7">
            <w:pPr>
              <w:pStyle w:val="TAL"/>
              <w:rPr>
                <w:ins w:id="9652" w:author="Suhwan Lim" w:date="2020-02-28T16:11:00Z"/>
              </w:rPr>
            </w:pPr>
            <w:ins w:id="9653" w:author="Suhwan Lim" w:date="2020-02-28T16:11:00Z">
              <w:r w:rsidRPr="00FA7BE7">
                <w:t>(complete) DL_1A-28A_n78A_UL_28A_n78A</w:t>
              </w:r>
            </w:ins>
          </w:p>
          <w:p w14:paraId="39BCAF1F" w14:textId="77777777" w:rsidR="00FA7BE7" w:rsidRPr="00FA7BE7" w:rsidRDefault="00FA7BE7" w:rsidP="00FA7BE7">
            <w:pPr>
              <w:pStyle w:val="TAL"/>
              <w:rPr>
                <w:ins w:id="9654" w:author="Suhwan Lim" w:date="2020-02-28T16:11:00Z"/>
              </w:rPr>
            </w:pPr>
            <w:ins w:id="9655" w:author="Suhwan Lim" w:date="2020-02-28T16:11:00Z">
              <w:r w:rsidRPr="00FA7BE7">
                <w:t>(complete) DL_3A-28A_n78A_UL_28A_n78A</w:t>
              </w:r>
            </w:ins>
          </w:p>
          <w:p w14:paraId="169711BB" w14:textId="77777777" w:rsidR="00FA7BE7" w:rsidRPr="00FA7BE7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ins w:id="9656" w:author="Suhwan Lim" w:date="2020-02-28T16:11:00Z"/>
                <w:rFonts w:eastAsia="PMingLiU"/>
                <w:szCs w:val="18"/>
                <w:lang w:eastAsia="zh-TW"/>
              </w:rPr>
            </w:pPr>
          </w:p>
        </w:tc>
      </w:tr>
      <w:tr w:rsidR="006A1A6D" w:rsidRPr="00547D6C" w14:paraId="65230747" w14:textId="77777777" w:rsidTr="008F006A">
        <w:trPr>
          <w:trHeight w:val="573"/>
          <w:jc w:val="center"/>
          <w:ins w:id="9657" w:author="Suhwan Lim" w:date="2020-02-28T16:47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E3D5" w14:textId="77777777" w:rsidR="006A1A6D" w:rsidRPr="006A1A6D" w:rsidRDefault="006A1A6D" w:rsidP="006A1A6D">
            <w:pPr>
              <w:rPr>
                <w:ins w:id="9658" w:author="Suhwan Lim" w:date="2020-02-28T16:47:00Z"/>
                <w:sz w:val="18"/>
                <w:szCs w:val="18"/>
              </w:rPr>
            </w:pPr>
            <w:ins w:id="9659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DC_1A-3A-8A_n28A-n77A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5518" w14:textId="77777777" w:rsidR="006A1A6D" w:rsidRPr="006A1A6D" w:rsidRDefault="006A1A6D" w:rsidP="006A1A6D">
            <w:pPr>
              <w:pStyle w:val="TAL"/>
              <w:rPr>
                <w:ins w:id="9660" w:author="Suhwan Lim" w:date="2020-02-28T16:48:00Z"/>
                <w:rFonts w:cs="Arial"/>
                <w:szCs w:val="18"/>
                <w:lang w:eastAsia="ja-JP"/>
              </w:rPr>
            </w:pPr>
            <w:ins w:id="966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90E5727" w14:textId="77777777" w:rsidR="006A1A6D" w:rsidRPr="006A1A6D" w:rsidRDefault="006A1A6D" w:rsidP="006A1A6D">
            <w:pPr>
              <w:pStyle w:val="TAL"/>
              <w:rPr>
                <w:ins w:id="9662" w:author="Suhwan Lim" w:date="2020-02-28T16:48:00Z"/>
                <w:rFonts w:cs="Arial"/>
                <w:szCs w:val="18"/>
                <w:lang w:eastAsia="ja-JP"/>
              </w:rPr>
            </w:pPr>
            <w:ins w:id="9663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3632606A" w14:textId="77777777" w:rsidR="006A1A6D" w:rsidRPr="006A1A6D" w:rsidRDefault="006A1A6D" w:rsidP="006A1A6D">
            <w:pPr>
              <w:pStyle w:val="TAL"/>
              <w:rPr>
                <w:ins w:id="9664" w:author="Suhwan Lim" w:date="2020-02-28T16:48:00Z"/>
                <w:rFonts w:cs="Arial"/>
                <w:szCs w:val="18"/>
                <w:lang w:eastAsia="ja-JP"/>
              </w:rPr>
            </w:pPr>
            <w:ins w:id="9665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45A9960E" w14:textId="77777777" w:rsidR="006A1A6D" w:rsidRPr="006A1A6D" w:rsidRDefault="006A1A6D" w:rsidP="006A1A6D">
            <w:pPr>
              <w:pStyle w:val="TAL"/>
              <w:rPr>
                <w:ins w:id="9666" w:author="Suhwan Lim" w:date="2020-02-28T16:48:00Z"/>
                <w:rFonts w:cs="Arial"/>
                <w:szCs w:val="18"/>
                <w:lang w:eastAsia="ja-JP"/>
              </w:rPr>
            </w:pPr>
            <w:ins w:id="9667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15EE5EDF" w14:textId="77777777" w:rsidR="006A1A6D" w:rsidRPr="006A1A6D" w:rsidRDefault="006A1A6D" w:rsidP="006A1A6D">
            <w:pPr>
              <w:pStyle w:val="TAL"/>
              <w:rPr>
                <w:ins w:id="9668" w:author="Suhwan Lim" w:date="2020-02-28T16:48:00Z"/>
                <w:rFonts w:cs="Arial"/>
                <w:szCs w:val="18"/>
                <w:lang w:eastAsia="ja-JP"/>
              </w:rPr>
            </w:pPr>
            <w:ins w:id="9669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74BA44EF" w14:textId="77777777" w:rsidR="006A1A6D" w:rsidRPr="006A1A6D" w:rsidRDefault="006A1A6D" w:rsidP="006A1A6D">
            <w:pPr>
              <w:pStyle w:val="TAL"/>
              <w:rPr>
                <w:ins w:id="9670" w:author="Suhwan Lim" w:date="2020-02-28T16:47:00Z"/>
                <w:szCs w:val="18"/>
              </w:rPr>
            </w:pPr>
            <w:ins w:id="967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804F" w14:textId="77777777" w:rsidR="006A1A6D" w:rsidRPr="006A1A6D" w:rsidRDefault="006A1A6D" w:rsidP="006A1A6D">
            <w:pPr>
              <w:rPr>
                <w:ins w:id="9672" w:author="Suhwan Lim" w:date="2020-02-28T16:47:00Z"/>
                <w:sz w:val="18"/>
                <w:szCs w:val="18"/>
              </w:rPr>
            </w:pPr>
            <w:ins w:id="9673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75D" w14:textId="77777777" w:rsidR="006A1A6D" w:rsidRPr="006A1A6D" w:rsidRDefault="006A1A6D" w:rsidP="006A1A6D">
            <w:pPr>
              <w:rPr>
                <w:ins w:id="9674" w:author="Suhwan Lim" w:date="2020-02-28T16:47:00Z"/>
                <w:rFonts w:ascii="Arial" w:hAnsi="Arial"/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instrText xml:space="preserve"> HYPERLINK "mailto:masashi.fushiki@g.sogtbank.co.jp" </w:instrText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ins w:id="9675" w:author="Suhwan Lim" w:date="2020-02-28T16:48:00Z">
              <w:r w:rsidRPr="006A1A6D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 w:val="18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1B43" w14:textId="77777777" w:rsidR="006A1A6D" w:rsidRPr="006A1A6D" w:rsidRDefault="006A1A6D" w:rsidP="006A1A6D">
            <w:pPr>
              <w:rPr>
                <w:ins w:id="9676" w:author="Suhwan Lim" w:date="2020-02-28T16:47:00Z"/>
                <w:sz w:val="18"/>
                <w:szCs w:val="18"/>
              </w:rPr>
            </w:pPr>
            <w:ins w:id="9677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8FF7" w14:textId="77777777" w:rsidR="006A1A6D" w:rsidRPr="006A1A6D" w:rsidRDefault="006A1A6D" w:rsidP="006A1A6D">
            <w:pPr>
              <w:rPr>
                <w:ins w:id="9678" w:author="Suhwan Lim" w:date="2020-02-28T16:47:00Z"/>
                <w:sz w:val="18"/>
                <w:szCs w:val="18"/>
              </w:rPr>
            </w:pPr>
            <w:ins w:id="9679" w:author="Suhwan Lim" w:date="2020-02-28T16:48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4BA2B" w14:textId="77777777" w:rsidR="006A1A6D" w:rsidRPr="006A1A6D" w:rsidRDefault="006A1A6D" w:rsidP="006A1A6D">
            <w:pPr>
              <w:pStyle w:val="TAL"/>
              <w:rPr>
                <w:ins w:id="9680" w:author="Suhwan Lim" w:date="2020-02-28T16:48:00Z"/>
                <w:rFonts w:cs="Arial"/>
                <w:szCs w:val="18"/>
                <w:lang w:eastAsia="ja-JP"/>
              </w:rPr>
            </w:pPr>
            <w:ins w:id="968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DL_1A-3A-8A_n28A_UL_1A_n28A</w:t>
              </w:r>
            </w:ins>
          </w:p>
          <w:p w14:paraId="7D16C960" w14:textId="77777777" w:rsidR="006A1A6D" w:rsidRPr="006A1A6D" w:rsidRDefault="006A1A6D" w:rsidP="006A1A6D">
            <w:pPr>
              <w:pStyle w:val="TAL"/>
              <w:rPr>
                <w:ins w:id="9682" w:author="Suhwan Lim" w:date="2020-02-28T16:48:00Z"/>
                <w:rFonts w:cs="Arial"/>
                <w:szCs w:val="18"/>
                <w:lang w:eastAsia="ja-JP"/>
              </w:rPr>
            </w:pPr>
            <w:ins w:id="9683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DL_1A-3A-8A_n28A_UL_3A_n28A</w:t>
              </w:r>
            </w:ins>
          </w:p>
          <w:p w14:paraId="6E386C32" w14:textId="77777777" w:rsidR="006A1A6D" w:rsidRPr="006A1A6D" w:rsidRDefault="006A1A6D" w:rsidP="006A1A6D">
            <w:pPr>
              <w:pStyle w:val="TAL"/>
              <w:rPr>
                <w:ins w:id="9684" w:author="Suhwan Lim" w:date="2020-02-28T16:48:00Z"/>
                <w:rFonts w:cs="Arial"/>
                <w:szCs w:val="18"/>
                <w:lang w:eastAsia="ja-JP"/>
              </w:rPr>
            </w:pPr>
            <w:ins w:id="9685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DL_1A-3A-8A_n28A_UL_8A_n28A</w:t>
              </w:r>
            </w:ins>
          </w:p>
          <w:p w14:paraId="059BB1FA" w14:textId="77777777" w:rsidR="006A1A6D" w:rsidRPr="006A1A6D" w:rsidRDefault="006A1A6D" w:rsidP="006A1A6D">
            <w:pPr>
              <w:pStyle w:val="TAL"/>
              <w:rPr>
                <w:ins w:id="9686" w:author="Suhwan Lim" w:date="2020-02-28T16:48:00Z"/>
                <w:rFonts w:cs="Arial"/>
                <w:szCs w:val="18"/>
                <w:lang w:eastAsia="ja-JP"/>
              </w:rPr>
            </w:pPr>
            <w:ins w:id="9687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(completed) DL_1A-3A-8A_n77A_UL_1A_n77A</w:t>
              </w:r>
            </w:ins>
          </w:p>
          <w:p w14:paraId="41078861" w14:textId="77777777" w:rsidR="006A1A6D" w:rsidRPr="006A1A6D" w:rsidRDefault="006A1A6D" w:rsidP="006A1A6D">
            <w:pPr>
              <w:pStyle w:val="TAL"/>
              <w:rPr>
                <w:ins w:id="9688" w:author="Suhwan Lim" w:date="2020-02-28T16:48:00Z"/>
                <w:rFonts w:cs="Arial"/>
                <w:szCs w:val="18"/>
                <w:lang w:eastAsia="ja-JP"/>
              </w:rPr>
            </w:pPr>
            <w:ins w:id="9689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(completed) DL_1A-3A-8A_n77A_UL_3A_n77A</w:t>
              </w:r>
            </w:ins>
          </w:p>
          <w:p w14:paraId="5907D2CB" w14:textId="77777777" w:rsidR="006A1A6D" w:rsidRPr="006A1A6D" w:rsidRDefault="006A1A6D" w:rsidP="006A1A6D">
            <w:pPr>
              <w:pStyle w:val="TAL"/>
              <w:rPr>
                <w:ins w:id="9690" w:author="Suhwan Lim" w:date="2020-02-28T16:48:00Z"/>
                <w:rFonts w:cs="Arial"/>
                <w:szCs w:val="18"/>
                <w:lang w:eastAsia="ja-JP"/>
              </w:rPr>
            </w:pPr>
            <w:ins w:id="969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(completed) DL_1A-3A-8A_n77A_UL_8A_n77A</w:t>
              </w:r>
            </w:ins>
          </w:p>
          <w:p w14:paraId="1C2EA29F" w14:textId="77777777" w:rsidR="006A1A6D" w:rsidRPr="006A1A6D" w:rsidRDefault="006A1A6D" w:rsidP="006A1A6D">
            <w:pPr>
              <w:pStyle w:val="TAL"/>
              <w:rPr>
                <w:ins w:id="9692" w:author="Suhwan Lim" w:date="2020-02-28T16:48:00Z"/>
                <w:rFonts w:cs="Arial"/>
                <w:szCs w:val="18"/>
                <w:lang w:eastAsia="ja-JP"/>
              </w:rPr>
            </w:pPr>
            <w:ins w:id="9693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DL_1A-3A_n28A-n77A_UL_1A_n28A</w:t>
              </w:r>
            </w:ins>
          </w:p>
          <w:p w14:paraId="44215E51" w14:textId="77777777" w:rsidR="006A1A6D" w:rsidRPr="006A1A6D" w:rsidRDefault="006A1A6D" w:rsidP="006A1A6D">
            <w:pPr>
              <w:pStyle w:val="TAL"/>
              <w:rPr>
                <w:ins w:id="9694" w:author="Suhwan Lim" w:date="2020-02-28T16:48:00Z"/>
                <w:rFonts w:cs="Arial"/>
                <w:szCs w:val="18"/>
                <w:lang w:eastAsia="ja-JP"/>
              </w:rPr>
            </w:pPr>
            <w:ins w:id="9695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DL_1A-3A_n28A-n77A_UL_3A_n28A</w:t>
              </w:r>
            </w:ins>
          </w:p>
          <w:p w14:paraId="4F2C17E0" w14:textId="77777777" w:rsidR="006A1A6D" w:rsidRPr="006A1A6D" w:rsidRDefault="006A1A6D" w:rsidP="006A1A6D">
            <w:pPr>
              <w:pStyle w:val="TAL"/>
              <w:rPr>
                <w:ins w:id="9696" w:author="Suhwan Lim" w:date="2020-02-28T16:48:00Z"/>
                <w:rFonts w:cs="Arial"/>
                <w:szCs w:val="18"/>
                <w:lang w:eastAsia="ja-JP"/>
              </w:rPr>
            </w:pPr>
            <w:ins w:id="9697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DL_1A-3A_n28A-n77A_UL_1A_n77A</w:t>
              </w:r>
            </w:ins>
          </w:p>
          <w:p w14:paraId="699CCD08" w14:textId="77777777" w:rsidR="006A1A6D" w:rsidRPr="006A1A6D" w:rsidRDefault="006A1A6D" w:rsidP="006A1A6D">
            <w:pPr>
              <w:pStyle w:val="TAL"/>
              <w:rPr>
                <w:ins w:id="9698" w:author="Suhwan Lim" w:date="2020-02-28T16:48:00Z"/>
                <w:rFonts w:cs="Arial"/>
                <w:szCs w:val="18"/>
                <w:lang w:eastAsia="ja-JP"/>
              </w:rPr>
            </w:pPr>
            <w:ins w:id="9699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DL_1A-3A_n28A-n77A_UL_3A_n77A</w:t>
              </w:r>
            </w:ins>
          </w:p>
          <w:p w14:paraId="3F7291E2" w14:textId="77777777" w:rsidR="006A1A6D" w:rsidRPr="006A1A6D" w:rsidRDefault="006A1A6D" w:rsidP="006A1A6D">
            <w:pPr>
              <w:pStyle w:val="TAL"/>
              <w:rPr>
                <w:ins w:id="9700" w:author="Suhwan Lim" w:date="2020-02-28T16:48:00Z"/>
                <w:rFonts w:cs="Arial"/>
                <w:szCs w:val="18"/>
                <w:lang w:eastAsia="ja-JP"/>
              </w:rPr>
            </w:pPr>
            <w:ins w:id="970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DL_1A-8A_n28A-n77A_UL_1A_n28A</w:t>
              </w:r>
            </w:ins>
          </w:p>
          <w:p w14:paraId="29536D1C" w14:textId="77777777" w:rsidR="006A1A6D" w:rsidRPr="006A1A6D" w:rsidRDefault="006A1A6D" w:rsidP="006A1A6D">
            <w:pPr>
              <w:pStyle w:val="TAL"/>
              <w:rPr>
                <w:ins w:id="9702" w:author="Suhwan Lim" w:date="2020-02-28T16:48:00Z"/>
                <w:rFonts w:cs="Arial"/>
                <w:szCs w:val="18"/>
                <w:lang w:eastAsia="ja-JP"/>
              </w:rPr>
            </w:pPr>
            <w:ins w:id="9703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DL_1A-8A_n28A-n77A_UL_8A_n28A</w:t>
              </w:r>
            </w:ins>
          </w:p>
          <w:p w14:paraId="008D9521" w14:textId="77777777" w:rsidR="006A1A6D" w:rsidRPr="006A1A6D" w:rsidRDefault="006A1A6D" w:rsidP="006A1A6D">
            <w:pPr>
              <w:pStyle w:val="TAL"/>
              <w:rPr>
                <w:ins w:id="9704" w:author="Suhwan Lim" w:date="2020-02-28T16:48:00Z"/>
                <w:rFonts w:cs="Arial"/>
                <w:szCs w:val="18"/>
                <w:lang w:eastAsia="ja-JP"/>
              </w:rPr>
            </w:pPr>
            <w:ins w:id="9705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DL_1A-8A_n28A-n77A_UL_1A_n77A</w:t>
              </w:r>
            </w:ins>
          </w:p>
          <w:p w14:paraId="529ED12E" w14:textId="77777777" w:rsidR="006A1A6D" w:rsidRPr="006A1A6D" w:rsidRDefault="006A1A6D" w:rsidP="006A1A6D">
            <w:pPr>
              <w:pStyle w:val="TAL"/>
              <w:rPr>
                <w:ins w:id="9706" w:author="Suhwan Lim" w:date="2020-02-28T16:48:00Z"/>
                <w:rFonts w:cs="Arial"/>
                <w:szCs w:val="18"/>
                <w:lang w:eastAsia="ja-JP"/>
              </w:rPr>
            </w:pPr>
            <w:ins w:id="9707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DL_1A-8A_n28A-n77A_UL_8A_n77A</w:t>
              </w:r>
            </w:ins>
          </w:p>
          <w:p w14:paraId="31CBA269" w14:textId="77777777" w:rsidR="006A1A6D" w:rsidRPr="006A1A6D" w:rsidRDefault="006A1A6D" w:rsidP="006A1A6D">
            <w:pPr>
              <w:pStyle w:val="TAL"/>
              <w:rPr>
                <w:ins w:id="9708" w:author="Suhwan Lim" w:date="2020-02-28T16:48:00Z"/>
                <w:rFonts w:cs="Arial"/>
                <w:szCs w:val="18"/>
                <w:lang w:eastAsia="ja-JP"/>
              </w:rPr>
            </w:pPr>
            <w:ins w:id="9709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DL_3A-8A_n28A-n77A_UL_3A_n28A</w:t>
              </w:r>
            </w:ins>
          </w:p>
          <w:p w14:paraId="7FC1AD21" w14:textId="77777777" w:rsidR="006A1A6D" w:rsidRPr="006A1A6D" w:rsidRDefault="006A1A6D" w:rsidP="006A1A6D">
            <w:pPr>
              <w:pStyle w:val="TAL"/>
              <w:rPr>
                <w:ins w:id="9710" w:author="Suhwan Lim" w:date="2020-02-28T16:48:00Z"/>
                <w:rFonts w:cs="Arial"/>
                <w:szCs w:val="18"/>
                <w:lang w:eastAsia="ja-JP"/>
              </w:rPr>
            </w:pPr>
            <w:ins w:id="971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DL_3A-8A_n28A-n77A_UL_8A_n28A</w:t>
              </w:r>
            </w:ins>
          </w:p>
          <w:p w14:paraId="441BCDE3" w14:textId="77777777" w:rsidR="006A1A6D" w:rsidRPr="006A1A6D" w:rsidRDefault="006A1A6D" w:rsidP="006A1A6D">
            <w:pPr>
              <w:pStyle w:val="TAL"/>
              <w:rPr>
                <w:ins w:id="9712" w:author="Suhwan Lim" w:date="2020-02-28T16:48:00Z"/>
                <w:rFonts w:cs="Arial"/>
                <w:szCs w:val="18"/>
                <w:lang w:eastAsia="ja-JP"/>
              </w:rPr>
            </w:pPr>
            <w:ins w:id="9713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DL_3A-8A_n28A-n77A_UL_3A_n77A</w:t>
              </w:r>
            </w:ins>
          </w:p>
          <w:p w14:paraId="79B663E3" w14:textId="77777777" w:rsidR="006A1A6D" w:rsidRPr="006A1A6D" w:rsidRDefault="006A1A6D" w:rsidP="006A1A6D">
            <w:pPr>
              <w:pStyle w:val="TAL"/>
              <w:rPr>
                <w:ins w:id="9714" w:author="Suhwan Lim" w:date="2020-02-28T16:47:00Z"/>
                <w:szCs w:val="18"/>
              </w:rPr>
            </w:pPr>
            <w:ins w:id="9715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DL_3A-8A_n28A-n77A_UL_8A_n77A</w:t>
              </w:r>
            </w:ins>
          </w:p>
        </w:tc>
      </w:tr>
      <w:tr w:rsidR="006A1A6D" w:rsidRPr="00547D6C" w14:paraId="7E3F7A23" w14:textId="77777777" w:rsidTr="008F006A">
        <w:trPr>
          <w:trHeight w:val="573"/>
          <w:jc w:val="center"/>
          <w:ins w:id="9716" w:author="Suhwan Lim" w:date="2020-02-28T16:4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2CE7" w14:textId="77777777" w:rsidR="006A1A6D" w:rsidRPr="006A1A6D" w:rsidRDefault="006A1A6D" w:rsidP="006A1A6D">
            <w:pPr>
              <w:rPr>
                <w:ins w:id="9717" w:author="Suhwan Lim" w:date="2020-02-28T16:48:00Z"/>
                <w:sz w:val="18"/>
                <w:szCs w:val="18"/>
              </w:rPr>
            </w:pPr>
            <w:ins w:id="9718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DC_1A-3A-8A_n28A-n77(2A)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1ED" w14:textId="77777777" w:rsidR="006A1A6D" w:rsidRPr="006A1A6D" w:rsidRDefault="006A1A6D" w:rsidP="006A1A6D">
            <w:pPr>
              <w:pStyle w:val="TAL"/>
              <w:rPr>
                <w:ins w:id="9719" w:author="Suhwan Lim" w:date="2020-02-28T16:48:00Z"/>
                <w:rFonts w:cs="Arial"/>
                <w:szCs w:val="18"/>
                <w:lang w:eastAsia="ja-JP"/>
              </w:rPr>
            </w:pPr>
            <w:ins w:id="972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22C2126" w14:textId="77777777" w:rsidR="006A1A6D" w:rsidRPr="006A1A6D" w:rsidRDefault="006A1A6D" w:rsidP="006A1A6D">
            <w:pPr>
              <w:pStyle w:val="TAL"/>
              <w:rPr>
                <w:ins w:id="9721" w:author="Suhwan Lim" w:date="2020-02-28T16:48:00Z"/>
                <w:rFonts w:cs="Arial"/>
                <w:szCs w:val="18"/>
                <w:lang w:eastAsia="ja-JP"/>
              </w:rPr>
            </w:pPr>
            <w:ins w:id="9722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220098FB" w14:textId="77777777" w:rsidR="006A1A6D" w:rsidRPr="006A1A6D" w:rsidRDefault="006A1A6D" w:rsidP="006A1A6D">
            <w:pPr>
              <w:pStyle w:val="TAL"/>
              <w:rPr>
                <w:ins w:id="9723" w:author="Suhwan Lim" w:date="2020-02-28T16:48:00Z"/>
                <w:rFonts w:cs="Arial"/>
                <w:szCs w:val="18"/>
                <w:lang w:eastAsia="ja-JP"/>
              </w:rPr>
            </w:pPr>
            <w:ins w:id="9724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0BF99780" w14:textId="77777777" w:rsidR="006A1A6D" w:rsidRPr="006A1A6D" w:rsidRDefault="006A1A6D" w:rsidP="006A1A6D">
            <w:pPr>
              <w:pStyle w:val="TAL"/>
              <w:rPr>
                <w:ins w:id="9725" w:author="Suhwan Lim" w:date="2020-02-28T16:48:00Z"/>
                <w:rFonts w:cs="Arial"/>
                <w:szCs w:val="18"/>
                <w:lang w:eastAsia="ja-JP"/>
              </w:rPr>
            </w:pPr>
            <w:ins w:id="9726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0135B377" w14:textId="77777777" w:rsidR="006A1A6D" w:rsidRPr="006A1A6D" w:rsidRDefault="006A1A6D" w:rsidP="006A1A6D">
            <w:pPr>
              <w:pStyle w:val="TAL"/>
              <w:rPr>
                <w:ins w:id="9727" w:author="Suhwan Lim" w:date="2020-02-28T16:48:00Z"/>
                <w:rFonts w:cs="Arial"/>
                <w:szCs w:val="18"/>
                <w:lang w:eastAsia="ja-JP"/>
              </w:rPr>
            </w:pPr>
            <w:ins w:id="972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043284EC" w14:textId="77777777" w:rsidR="006A1A6D" w:rsidRPr="006A1A6D" w:rsidRDefault="006A1A6D" w:rsidP="006A1A6D">
            <w:pPr>
              <w:pStyle w:val="TAL"/>
              <w:rPr>
                <w:ins w:id="9729" w:author="Suhwan Lim" w:date="2020-02-28T16:48:00Z"/>
                <w:szCs w:val="18"/>
              </w:rPr>
            </w:pPr>
            <w:ins w:id="973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F70D" w14:textId="77777777" w:rsidR="006A1A6D" w:rsidRPr="006A1A6D" w:rsidRDefault="006A1A6D" w:rsidP="006A1A6D">
            <w:pPr>
              <w:rPr>
                <w:ins w:id="9731" w:author="Suhwan Lim" w:date="2020-02-28T16:48:00Z"/>
                <w:sz w:val="18"/>
                <w:szCs w:val="18"/>
              </w:rPr>
            </w:pPr>
            <w:ins w:id="9732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E3B" w14:textId="77777777" w:rsidR="006A1A6D" w:rsidRPr="006A1A6D" w:rsidRDefault="006A1A6D" w:rsidP="006A1A6D">
            <w:pPr>
              <w:rPr>
                <w:ins w:id="9733" w:author="Suhwan Lim" w:date="2020-02-28T16:48:00Z"/>
                <w:rFonts w:ascii="Arial" w:hAnsi="Arial"/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instrText xml:space="preserve"> HYPERLINK "mailto:masashi.fushiki@g.sogtbank.co.jp" </w:instrText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ins w:id="9734" w:author="Suhwan Lim" w:date="2020-02-28T16:48:00Z">
              <w:r w:rsidRPr="006A1A6D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 w:val="18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6315" w14:textId="77777777" w:rsidR="006A1A6D" w:rsidRPr="006A1A6D" w:rsidRDefault="006A1A6D" w:rsidP="006A1A6D">
            <w:pPr>
              <w:rPr>
                <w:ins w:id="9735" w:author="Suhwan Lim" w:date="2020-02-28T16:48:00Z"/>
                <w:sz w:val="18"/>
                <w:szCs w:val="18"/>
              </w:rPr>
            </w:pPr>
            <w:ins w:id="9736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DCF5" w14:textId="77777777" w:rsidR="006A1A6D" w:rsidRPr="006A1A6D" w:rsidRDefault="006A1A6D" w:rsidP="006A1A6D">
            <w:pPr>
              <w:rPr>
                <w:ins w:id="9737" w:author="Suhwan Lim" w:date="2020-02-28T16:48:00Z"/>
                <w:sz w:val="18"/>
                <w:szCs w:val="18"/>
              </w:rPr>
            </w:pPr>
            <w:ins w:id="9738" w:author="Suhwan Lim" w:date="2020-02-28T16:48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4674E" w14:textId="77777777" w:rsidR="006A1A6D" w:rsidRPr="006A1A6D" w:rsidRDefault="006A1A6D" w:rsidP="006A1A6D">
            <w:pPr>
              <w:pStyle w:val="TAL"/>
              <w:rPr>
                <w:ins w:id="9739" w:author="Suhwan Lim" w:date="2020-02-28T16:49:00Z"/>
                <w:rFonts w:cs="Arial"/>
                <w:szCs w:val="18"/>
                <w:lang w:eastAsia="ja-JP"/>
              </w:rPr>
            </w:pPr>
            <w:ins w:id="974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DL_1A-3A-8A_n28A-n77A_UL_1A_n28A</w:t>
              </w:r>
            </w:ins>
          </w:p>
          <w:p w14:paraId="634BDCD2" w14:textId="77777777" w:rsidR="006A1A6D" w:rsidRPr="006A1A6D" w:rsidRDefault="006A1A6D" w:rsidP="006A1A6D">
            <w:pPr>
              <w:pStyle w:val="TAL"/>
              <w:rPr>
                <w:ins w:id="9741" w:author="Suhwan Lim" w:date="2020-02-28T16:49:00Z"/>
                <w:rFonts w:cs="Arial"/>
                <w:szCs w:val="18"/>
                <w:lang w:eastAsia="ja-JP"/>
              </w:rPr>
            </w:pPr>
            <w:ins w:id="974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DL_1A-3A-8A_n28A-n77A_UL_3A_n28A</w:t>
              </w:r>
            </w:ins>
          </w:p>
          <w:p w14:paraId="70635B0C" w14:textId="77777777" w:rsidR="006A1A6D" w:rsidRPr="006A1A6D" w:rsidRDefault="006A1A6D" w:rsidP="006A1A6D">
            <w:pPr>
              <w:pStyle w:val="TAL"/>
              <w:rPr>
                <w:ins w:id="9743" w:author="Suhwan Lim" w:date="2020-02-28T16:49:00Z"/>
                <w:rFonts w:cs="Arial"/>
                <w:szCs w:val="18"/>
                <w:lang w:eastAsia="ja-JP"/>
              </w:rPr>
            </w:pPr>
            <w:ins w:id="974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DL_1A-3A-8A_n28A-n77A_UL_8A_n28A</w:t>
              </w:r>
            </w:ins>
          </w:p>
          <w:p w14:paraId="2EA8D7BE" w14:textId="77777777" w:rsidR="006A1A6D" w:rsidRPr="006A1A6D" w:rsidRDefault="006A1A6D" w:rsidP="006A1A6D">
            <w:pPr>
              <w:pStyle w:val="TAL"/>
              <w:rPr>
                <w:ins w:id="9745" w:author="Suhwan Lim" w:date="2020-02-28T16:49:00Z"/>
                <w:rFonts w:cs="Arial"/>
                <w:szCs w:val="18"/>
                <w:lang w:eastAsia="ja-JP"/>
              </w:rPr>
            </w:pPr>
            <w:ins w:id="974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DL_1A-3A-8A_n28A-n77A_UL_1A_n77A</w:t>
              </w:r>
            </w:ins>
          </w:p>
          <w:p w14:paraId="1E695B95" w14:textId="77777777" w:rsidR="006A1A6D" w:rsidRPr="006A1A6D" w:rsidRDefault="006A1A6D" w:rsidP="006A1A6D">
            <w:pPr>
              <w:pStyle w:val="TAL"/>
              <w:rPr>
                <w:ins w:id="9747" w:author="Suhwan Lim" w:date="2020-02-28T16:49:00Z"/>
                <w:rFonts w:cs="Arial"/>
                <w:szCs w:val="18"/>
                <w:lang w:eastAsia="ja-JP"/>
              </w:rPr>
            </w:pPr>
            <w:ins w:id="974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DL_1A-3A-8A_n28A-n77A_UL_3A_n77A</w:t>
              </w:r>
            </w:ins>
          </w:p>
          <w:p w14:paraId="4AEB2883" w14:textId="77777777" w:rsidR="006A1A6D" w:rsidRPr="006A1A6D" w:rsidRDefault="006A1A6D" w:rsidP="006A1A6D">
            <w:pPr>
              <w:pStyle w:val="TAL"/>
              <w:rPr>
                <w:ins w:id="9749" w:author="Suhwan Lim" w:date="2020-02-28T16:49:00Z"/>
                <w:rFonts w:cs="Arial"/>
                <w:szCs w:val="18"/>
                <w:lang w:eastAsia="ja-JP"/>
              </w:rPr>
            </w:pPr>
            <w:ins w:id="975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DL_1A-3A-8A_n28A-n77A_UL_8A_n77A</w:t>
              </w:r>
            </w:ins>
          </w:p>
          <w:p w14:paraId="3A7E0B12" w14:textId="77777777" w:rsidR="006A1A6D" w:rsidRPr="006A1A6D" w:rsidRDefault="006A1A6D" w:rsidP="006A1A6D">
            <w:pPr>
              <w:pStyle w:val="TAL"/>
              <w:rPr>
                <w:ins w:id="9751" w:author="Suhwan Lim" w:date="2020-02-28T16:49:00Z"/>
                <w:rFonts w:cs="Arial"/>
                <w:szCs w:val="18"/>
                <w:lang w:eastAsia="ja-JP"/>
              </w:rPr>
            </w:pPr>
            <w:ins w:id="975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DL_1A-3A-8A_n77(2A)_UL_1A_n77A</w:t>
              </w:r>
            </w:ins>
          </w:p>
          <w:p w14:paraId="107B9772" w14:textId="77777777" w:rsidR="006A1A6D" w:rsidRPr="006A1A6D" w:rsidRDefault="006A1A6D" w:rsidP="006A1A6D">
            <w:pPr>
              <w:pStyle w:val="TAL"/>
              <w:rPr>
                <w:ins w:id="9753" w:author="Suhwan Lim" w:date="2020-02-28T16:49:00Z"/>
                <w:rFonts w:cs="Arial"/>
                <w:szCs w:val="18"/>
                <w:lang w:eastAsia="ja-JP"/>
              </w:rPr>
            </w:pPr>
            <w:ins w:id="975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 xml:space="preserve">(new) DL_1A-3A-8A_n77(2A)_UL_3A_n77A </w:t>
              </w:r>
            </w:ins>
          </w:p>
          <w:p w14:paraId="706DA516" w14:textId="77777777" w:rsidR="006A1A6D" w:rsidRPr="006A1A6D" w:rsidRDefault="006A1A6D" w:rsidP="006A1A6D">
            <w:pPr>
              <w:pStyle w:val="TAL"/>
              <w:rPr>
                <w:ins w:id="9755" w:author="Suhwan Lim" w:date="2020-02-28T16:49:00Z"/>
                <w:rFonts w:cs="Arial"/>
                <w:szCs w:val="18"/>
                <w:lang w:eastAsia="ja-JP"/>
              </w:rPr>
            </w:pPr>
            <w:ins w:id="975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DL_1A-3A-8A_n77(2A)_UL_8A_n77A</w:t>
              </w:r>
            </w:ins>
          </w:p>
          <w:p w14:paraId="3963316E" w14:textId="77777777" w:rsidR="006A1A6D" w:rsidRPr="006A1A6D" w:rsidRDefault="006A1A6D" w:rsidP="006A1A6D">
            <w:pPr>
              <w:pStyle w:val="TAL"/>
              <w:rPr>
                <w:ins w:id="9757" w:author="Suhwan Lim" w:date="2020-02-28T16:49:00Z"/>
                <w:rFonts w:cs="Arial"/>
                <w:szCs w:val="18"/>
                <w:lang w:eastAsia="ja-JP"/>
              </w:rPr>
            </w:pPr>
            <w:ins w:id="975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DL_1A-3A_n28A-n77(2A)_UL_1A_n28A</w:t>
              </w:r>
            </w:ins>
          </w:p>
          <w:p w14:paraId="2D6C2D4B" w14:textId="77777777" w:rsidR="006A1A6D" w:rsidRPr="006A1A6D" w:rsidRDefault="006A1A6D" w:rsidP="006A1A6D">
            <w:pPr>
              <w:pStyle w:val="TAL"/>
              <w:rPr>
                <w:ins w:id="9759" w:author="Suhwan Lim" w:date="2020-02-28T16:49:00Z"/>
                <w:rFonts w:cs="Arial"/>
                <w:szCs w:val="18"/>
                <w:lang w:eastAsia="ja-JP"/>
              </w:rPr>
            </w:pPr>
            <w:ins w:id="976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DL_1A-3A_n28A-n77(2A)_UL_3A_n28A</w:t>
              </w:r>
            </w:ins>
          </w:p>
          <w:p w14:paraId="2A12520A" w14:textId="77777777" w:rsidR="006A1A6D" w:rsidRPr="006A1A6D" w:rsidRDefault="006A1A6D" w:rsidP="006A1A6D">
            <w:pPr>
              <w:pStyle w:val="TAL"/>
              <w:rPr>
                <w:ins w:id="9761" w:author="Suhwan Lim" w:date="2020-02-28T16:49:00Z"/>
                <w:rFonts w:cs="Arial"/>
                <w:szCs w:val="18"/>
                <w:lang w:eastAsia="ja-JP"/>
              </w:rPr>
            </w:pPr>
            <w:ins w:id="976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DL_1A-3A_n28A-n77(2A)_UL_1A_n77A</w:t>
              </w:r>
            </w:ins>
          </w:p>
          <w:p w14:paraId="1BE22187" w14:textId="77777777" w:rsidR="006A1A6D" w:rsidRPr="006A1A6D" w:rsidRDefault="006A1A6D" w:rsidP="006A1A6D">
            <w:pPr>
              <w:pStyle w:val="TAL"/>
              <w:rPr>
                <w:ins w:id="9763" w:author="Suhwan Lim" w:date="2020-02-28T16:49:00Z"/>
                <w:rFonts w:cs="Arial"/>
                <w:szCs w:val="18"/>
                <w:lang w:eastAsia="ja-JP"/>
              </w:rPr>
            </w:pPr>
            <w:ins w:id="976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DL_1A-3A_n28A-n77(2A)_UL_3A_n77A</w:t>
              </w:r>
            </w:ins>
          </w:p>
          <w:p w14:paraId="4D2CEDFE" w14:textId="77777777" w:rsidR="006A1A6D" w:rsidRPr="006A1A6D" w:rsidRDefault="006A1A6D" w:rsidP="006A1A6D">
            <w:pPr>
              <w:pStyle w:val="TAL"/>
              <w:rPr>
                <w:ins w:id="9765" w:author="Suhwan Lim" w:date="2020-02-28T16:49:00Z"/>
                <w:rFonts w:cs="Arial"/>
                <w:szCs w:val="18"/>
                <w:lang w:eastAsia="ja-JP"/>
              </w:rPr>
            </w:pPr>
            <w:ins w:id="976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DL_1A-8A_n28A-n77(2A)_UL_1A_n28A</w:t>
              </w:r>
            </w:ins>
          </w:p>
          <w:p w14:paraId="4FB2FAB8" w14:textId="77777777" w:rsidR="006A1A6D" w:rsidRPr="006A1A6D" w:rsidRDefault="006A1A6D" w:rsidP="006A1A6D">
            <w:pPr>
              <w:pStyle w:val="TAL"/>
              <w:rPr>
                <w:ins w:id="9767" w:author="Suhwan Lim" w:date="2020-02-28T16:49:00Z"/>
                <w:rFonts w:cs="Arial"/>
                <w:szCs w:val="18"/>
                <w:lang w:eastAsia="ja-JP"/>
              </w:rPr>
            </w:pPr>
            <w:ins w:id="976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DL_1A-8A_n28A-n77(2A)_UL_8A_n28A</w:t>
              </w:r>
            </w:ins>
          </w:p>
          <w:p w14:paraId="20494FB2" w14:textId="77777777" w:rsidR="006A1A6D" w:rsidRPr="006A1A6D" w:rsidRDefault="006A1A6D" w:rsidP="006A1A6D">
            <w:pPr>
              <w:pStyle w:val="TAL"/>
              <w:rPr>
                <w:ins w:id="9769" w:author="Suhwan Lim" w:date="2020-02-28T16:49:00Z"/>
                <w:rFonts w:cs="Arial"/>
                <w:szCs w:val="18"/>
                <w:lang w:eastAsia="ja-JP"/>
              </w:rPr>
            </w:pPr>
            <w:ins w:id="977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DL_1A-8A_n28A-n77(2A)_UL_1A_n77A</w:t>
              </w:r>
            </w:ins>
          </w:p>
          <w:p w14:paraId="378313E4" w14:textId="77777777" w:rsidR="006A1A6D" w:rsidRPr="006A1A6D" w:rsidRDefault="006A1A6D" w:rsidP="006A1A6D">
            <w:pPr>
              <w:pStyle w:val="TAL"/>
              <w:rPr>
                <w:ins w:id="9771" w:author="Suhwan Lim" w:date="2020-02-28T16:49:00Z"/>
                <w:rFonts w:cs="Arial"/>
                <w:szCs w:val="18"/>
                <w:lang w:eastAsia="ja-JP"/>
              </w:rPr>
            </w:pPr>
            <w:ins w:id="977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DL_1A-8A_n28A-n77(2A)_UL_8A_n77A</w:t>
              </w:r>
            </w:ins>
          </w:p>
          <w:p w14:paraId="3A9EDC75" w14:textId="77777777" w:rsidR="006A1A6D" w:rsidRPr="006A1A6D" w:rsidRDefault="006A1A6D" w:rsidP="006A1A6D">
            <w:pPr>
              <w:pStyle w:val="TAL"/>
              <w:rPr>
                <w:ins w:id="9773" w:author="Suhwan Lim" w:date="2020-02-28T16:49:00Z"/>
                <w:rFonts w:cs="Arial"/>
                <w:szCs w:val="18"/>
                <w:lang w:eastAsia="ja-JP"/>
              </w:rPr>
            </w:pPr>
            <w:ins w:id="977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DL_3A-8A_n28A-n77(2A)_UL_3A_n28A</w:t>
              </w:r>
            </w:ins>
          </w:p>
          <w:p w14:paraId="7B7C4B0B" w14:textId="77777777" w:rsidR="006A1A6D" w:rsidRPr="006A1A6D" w:rsidRDefault="006A1A6D" w:rsidP="006A1A6D">
            <w:pPr>
              <w:pStyle w:val="TAL"/>
              <w:rPr>
                <w:ins w:id="9775" w:author="Suhwan Lim" w:date="2020-02-28T16:49:00Z"/>
                <w:rFonts w:cs="Arial"/>
                <w:szCs w:val="18"/>
                <w:lang w:eastAsia="ja-JP"/>
              </w:rPr>
            </w:pPr>
            <w:ins w:id="977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DL_3A-8A_n28A-n77(2A)_UL_8A_n28A</w:t>
              </w:r>
            </w:ins>
          </w:p>
          <w:p w14:paraId="6A57DD54" w14:textId="77777777" w:rsidR="006A1A6D" w:rsidRPr="006A1A6D" w:rsidRDefault="006A1A6D" w:rsidP="006A1A6D">
            <w:pPr>
              <w:pStyle w:val="TAL"/>
              <w:rPr>
                <w:ins w:id="9777" w:author="Suhwan Lim" w:date="2020-02-28T16:49:00Z"/>
                <w:rFonts w:cs="Arial"/>
                <w:szCs w:val="18"/>
                <w:lang w:eastAsia="ja-JP"/>
              </w:rPr>
            </w:pPr>
            <w:ins w:id="977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DL_3A-8A_n28A-n77(2A)_UL_3A_n77A</w:t>
              </w:r>
            </w:ins>
          </w:p>
          <w:p w14:paraId="47D2D4EE" w14:textId="77777777" w:rsidR="006A1A6D" w:rsidRPr="006A1A6D" w:rsidRDefault="006A1A6D" w:rsidP="006A1A6D">
            <w:pPr>
              <w:pStyle w:val="TAL"/>
              <w:rPr>
                <w:ins w:id="9779" w:author="Suhwan Lim" w:date="2020-02-28T16:48:00Z"/>
                <w:szCs w:val="18"/>
              </w:rPr>
            </w:pPr>
            <w:ins w:id="978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DL_3A-8A_n28A-n77(2A)_UL_8A_n77A</w:t>
              </w:r>
            </w:ins>
          </w:p>
        </w:tc>
      </w:tr>
      <w:tr w:rsidR="006A1A6D" w:rsidRPr="00547D6C" w14:paraId="4360B4DE" w14:textId="77777777" w:rsidTr="008F006A">
        <w:trPr>
          <w:trHeight w:val="573"/>
          <w:jc w:val="center"/>
          <w:ins w:id="9781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7C16" w14:textId="77777777" w:rsidR="006A1A6D" w:rsidRPr="006A1A6D" w:rsidRDefault="006A1A6D" w:rsidP="006A1A6D">
            <w:pPr>
              <w:rPr>
                <w:ins w:id="978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783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DC_1A-8A-42A_n28A-n77A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3D13" w14:textId="77777777" w:rsidR="006A1A6D" w:rsidRPr="006A1A6D" w:rsidRDefault="006A1A6D" w:rsidP="006A1A6D">
            <w:pPr>
              <w:pStyle w:val="TAL"/>
              <w:rPr>
                <w:ins w:id="9784" w:author="Suhwan Lim" w:date="2020-02-28T16:49:00Z"/>
                <w:rFonts w:cs="Arial"/>
                <w:szCs w:val="18"/>
                <w:lang w:eastAsia="ja-JP"/>
              </w:rPr>
            </w:pPr>
            <w:ins w:id="978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409B6A6" w14:textId="77777777" w:rsidR="006A1A6D" w:rsidRPr="006A1A6D" w:rsidRDefault="006A1A6D" w:rsidP="006A1A6D">
            <w:pPr>
              <w:pStyle w:val="TAL"/>
              <w:rPr>
                <w:ins w:id="9786" w:author="Suhwan Lim" w:date="2020-02-28T16:49:00Z"/>
                <w:rFonts w:cs="Arial"/>
                <w:szCs w:val="18"/>
                <w:lang w:eastAsia="ja-JP"/>
              </w:rPr>
            </w:pPr>
            <w:ins w:id="978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33B0F9B6" w14:textId="77777777" w:rsidR="006A1A6D" w:rsidRPr="006A1A6D" w:rsidRDefault="006A1A6D" w:rsidP="006A1A6D">
            <w:pPr>
              <w:pStyle w:val="TAL"/>
              <w:rPr>
                <w:ins w:id="9788" w:author="Suhwan Lim" w:date="2020-02-28T16:49:00Z"/>
                <w:rFonts w:cs="Arial"/>
                <w:szCs w:val="18"/>
                <w:lang w:eastAsia="ja-JP"/>
              </w:rPr>
            </w:pPr>
            <w:ins w:id="978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27689B41" w14:textId="77777777" w:rsidR="006A1A6D" w:rsidRPr="006A1A6D" w:rsidRDefault="006A1A6D" w:rsidP="006A1A6D">
            <w:pPr>
              <w:pStyle w:val="TAL"/>
              <w:rPr>
                <w:ins w:id="9790" w:author="Suhwan Lim" w:date="2020-02-28T16:49:00Z"/>
                <w:rFonts w:cs="Arial"/>
                <w:szCs w:val="18"/>
                <w:lang w:eastAsia="ja-JP"/>
              </w:rPr>
            </w:pPr>
            <w:ins w:id="979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C1CF" w14:textId="77777777" w:rsidR="006A1A6D" w:rsidRPr="006A1A6D" w:rsidRDefault="006A1A6D" w:rsidP="006A1A6D">
            <w:pPr>
              <w:rPr>
                <w:ins w:id="979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793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210E" w14:textId="77777777" w:rsidR="006A1A6D" w:rsidRPr="006A1A6D" w:rsidRDefault="006A1A6D" w:rsidP="006A1A6D">
            <w:pPr>
              <w:rPr>
                <w:ins w:id="9794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9795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DD7F" w14:textId="77777777" w:rsidR="006A1A6D" w:rsidRPr="006A1A6D" w:rsidRDefault="006A1A6D" w:rsidP="006A1A6D">
            <w:pPr>
              <w:rPr>
                <w:ins w:id="9796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797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0896" w14:textId="77777777" w:rsidR="006A1A6D" w:rsidRPr="006A1A6D" w:rsidRDefault="006A1A6D" w:rsidP="006A1A6D">
            <w:pPr>
              <w:rPr>
                <w:ins w:id="9798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9799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25DA" w14:textId="77777777" w:rsidR="006A1A6D" w:rsidRPr="006A1A6D" w:rsidRDefault="006A1A6D" w:rsidP="006A1A6D">
            <w:pPr>
              <w:pStyle w:val="TAL"/>
              <w:rPr>
                <w:ins w:id="9800" w:author="Suhwan Lim" w:date="2020-02-28T16:49:00Z"/>
                <w:rFonts w:cs="Arial"/>
                <w:szCs w:val="18"/>
                <w:lang w:eastAsia="ja-JP"/>
              </w:rPr>
            </w:pPr>
            <w:ins w:id="980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DL_1A-8A-42A_n28A_UL_1A_n28A</w:t>
              </w:r>
            </w:ins>
          </w:p>
          <w:p w14:paraId="0375015A" w14:textId="77777777" w:rsidR="006A1A6D" w:rsidRPr="006A1A6D" w:rsidRDefault="006A1A6D" w:rsidP="006A1A6D">
            <w:pPr>
              <w:pStyle w:val="TAL"/>
              <w:rPr>
                <w:ins w:id="9802" w:author="Suhwan Lim" w:date="2020-02-28T16:49:00Z"/>
                <w:rFonts w:cs="Arial"/>
                <w:szCs w:val="18"/>
                <w:lang w:eastAsia="ja-JP"/>
              </w:rPr>
            </w:pPr>
            <w:ins w:id="980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DL_1A-8A-42A_n28A_UL_8A_n28A</w:t>
              </w:r>
            </w:ins>
          </w:p>
          <w:p w14:paraId="3AC1956A" w14:textId="77777777" w:rsidR="006A1A6D" w:rsidRPr="006A1A6D" w:rsidRDefault="006A1A6D" w:rsidP="006A1A6D">
            <w:pPr>
              <w:pStyle w:val="TAL"/>
              <w:rPr>
                <w:ins w:id="9804" w:author="Suhwan Lim" w:date="2020-02-28T16:49:00Z"/>
                <w:rFonts w:cs="Arial"/>
                <w:szCs w:val="18"/>
                <w:lang w:eastAsia="ja-JP"/>
              </w:rPr>
            </w:pPr>
            <w:ins w:id="980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DL_1A-8A-42A_n77A_UL_1A_n77A</w:t>
              </w:r>
            </w:ins>
          </w:p>
          <w:p w14:paraId="2F8DD46F" w14:textId="77777777" w:rsidR="006A1A6D" w:rsidRPr="006A1A6D" w:rsidRDefault="006A1A6D" w:rsidP="006A1A6D">
            <w:pPr>
              <w:pStyle w:val="TAL"/>
              <w:rPr>
                <w:ins w:id="9806" w:author="Suhwan Lim" w:date="2020-02-28T16:49:00Z"/>
                <w:rFonts w:cs="Arial"/>
                <w:szCs w:val="18"/>
                <w:lang w:eastAsia="ja-JP"/>
              </w:rPr>
            </w:pPr>
            <w:ins w:id="980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DL_1A-8A-42A_n77A_UL_8A_n77A</w:t>
              </w:r>
            </w:ins>
          </w:p>
          <w:p w14:paraId="6F1B6064" w14:textId="77777777" w:rsidR="006A1A6D" w:rsidRPr="006A1A6D" w:rsidRDefault="006A1A6D" w:rsidP="006A1A6D">
            <w:pPr>
              <w:pStyle w:val="TAL"/>
              <w:rPr>
                <w:ins w:id="9808" w:author="Suhwan Lim" w:date="2020-02-28T16:49:00Z"/>
                <w:rFonts w:cs="Arial"/>
                <w:szCs w:val="18"/>
                <w:lang w:eastAsia="ja-JP"/>
              </w:rPr>
            </w:pPr>
            <w:ins w:id="980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DL_1A-8A_n28A-n77A_UL_1A_n28A</w:t>
              </w:r>
            </w:ins>
          </w:p>
          <w:p w14:paraId="084DD3C4" w14:textId="77777777" w:rsidR="006A1A6D" w:rsidRPr="006A1A6D" w:rsidRDefault="006A1A6D" w:rsidP="006A1A6D">
            <w:pPr>
              <w:pStyle w:val="TAL"/>
              <w:rPr>
                <w:ins w:id="9810" w:author="Suhwan Lim" w:date="2020-02-28T16:49:00Z"/>
                <w:rFonts w:cs="Arial"/>
                <w:szCs w:val="18"/>
                <w:lang w:eastAsia="ja-JP"/>
              </w:rPr>
            </w:pPr>
            <w:ins w:id="981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DL_1A-8A_n28A-n77A_UL_8A_n28A</w:t>
              </w:r>
            </w:ins>
          </w:p>
          <w:p w14:paraId="2CC1CE5C" w14:textId="77777777" w:rsidR="006A1A6D" w:rsidRPr="006A1A6D" w:rsidRDefault="006A1A6D" w:rsidP="006A1A6D">
            <w:pPr>
              <w:pStyle w:val="TAL"/>
              <w:rPr>
                <w:ins w:id="9812" w:author="Suhwan Lim" w:date="2020-02-28T16:49:00Z"/>
                <w:rFonts w:cs="Arial"/>
                <w:szCs w:val="18"/>
                <w:lang w:eastAsia="ja-JP"/>
              </w:rPr>
            </w:pPr>
            <w:ins w:id="981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DL_1A-8A_n28A-n77A_UL_1A_n77A</w:t>
              </w:r>
            </w:ins>
          </w:p>
          <w:p w14:paraId="22167631" w14:textId="77777777" w:rsidR="006A1A6D" w:rsidRPr="006A1A6D" w:rsidRDefault="006A1A6D" w:rsidP="006A1A6D">
            <w:pPr>
              <w:pStyle w:val="TAL"/>
              <w:rPr>
                <w:ins w:id="9814" w:author="Suhwan Lim" w:date="2020-02-28T16:49:00Z"/>
                <w:rFonts w:cs="Arial"/>
                <w:szCs w:val="18"/>
                <w:lang w:eastAsia="ja-JP"/>
              </w:rPr>
            </w:pPr>
            <w:ins w:id="981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DL_1A-8A_n28A-n77A_UL_8A_n77A</w:t>
              </w:r>
            </w:ins>
          </w:p>
          <w:p w14:paraId="52C0F650" w14:textId="77777777" w:rsidR="006A1A6D" w:rsidRPr="006A1A6D" w:rsidRDefault="006A1A6D" w:rsidP="006A1A6D">
            <w:pPr>
              <w:pStyle w:val="TAL"/>
              <w:rPr>
                <w:ins w:id="9816" w:author="Suhwan Lim" w:date="2020-02-28T16:49:00Z"/>
                <w:rFonts w:cs="Arial"/>
                <w:szCs w:val="18"/>
                <w:lang w:eastAsia="ja-JP"/>
              </w:rPr>
            </w:pPr>
            <w:ins w:id="981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DL_1A-42A_n28A-n77A_UL_1A_n28A</w:t>
              </w:r>
            </w:ins>
          </w:p>
          <w:p w14:paraId="4FB643F6" w14:textId="77777777" w:rsidR="006A1A6D" w:rsidRPr="006A1A6D" w:rsidRDefault="006A1A6D" w:rsidP="006A1A6D">
            <w:pPr>
              <w:pStyle w:val="TAL"/>
              <w:rPr>
                <w:ins w:id="9818" w:author="Suhwan Lim" w:date="2020-02-28T16:49:00Z"/>
                <w:rFonts w:cs="Arial"/>
                <w:szCs w:val="18"/>
                <w:lang w:eastAsia="ja-JP"/>
              </w:rPr>
            </w:pPr>
            <w:ins w:id="981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DL_1A-42A_n28A-n77A_UL_1A_n77A</w:t>
              </w:r>
            </w:ins>
          </w:p>
          <w:p w14:paraId="1E5A1999" w14:textId="77777777" w:rsidR="006A1A6D" w:rsidRPr="006A1A6D" w:rsidRDefault="006A1A6D" w:rsidP="006A1A6D">
            <w:pPr>
              <w:pStyle w:val="TAL"/>
              <w:rPr>
                <w:ins w:id="9820" w:author="Suhwan Lim" w:date="2020-02-28T16:49:00Z"/>
                <w:rFonts w:cs="Arial"/>
                <w:szCs w:val="18"/>
                <w:lang w:eastAsia="ja-JP"/>
              </w:rPr>
            </w:pPr>
            <w:ins w:id="982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DL_8A-42A_n28A-n77A_UL_8A_n28A</w:t>
              </w:r>
            </w:ins>
          </w:p>
          <w:p w14:paraId="0194C546" w14:textId="77777777" w:rsidR="006A1A6D" w:rsidRPr="006A1A6D" w:rsidRDefault="006A1A6D" w:rsidP="006A1A6D">
            <w:pPr>
              <w:pStyle w:val="TAL"/>
              <w:rPr>
                <w:ins w:id="9822" w:author="Suhwan Lim" w:date="2020-02-28T16:49:00Z"/>
                <w:rFonts w:cs="Arial"/>
                <w:szCs w:val="18"/>
                <w:lang w:eastAsia="ja-JP"/>
              </w:rPr>
            </w:pPr>
            <w:ins w:id="982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DL_8A-42A_n28A-n77A_UL_8A_n77A</w:t>
              </w:r>
            </w:ins>
          </w:p>
        </w:tc>
      </w:tr>
      <w:tr w:rsidR="006A1A6D" w:rsidRPr="00547D6C" w14:paraId="5CC751BA" w14:textId="77777777" w:rsidTr="008F006A">
        <w:trPr>
          <w:trHeight w:val="573"/>
          <w:jc w:val="center"/>
          <w:ins w:id="9824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8974" w14:textId="77777777" w:rsidR="006A1A6D" w:rsidRPr="006A1A6D" w:rsidRDefault="006A1A6D" w:rsidP="006A1A6D">
            <w:pPr>
              <w:rPr>
                <w:ins w:id="9825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826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DC_1A-8A-42A_n28A-n77(2A)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684" w14:textId="77777777" w:rsidR="006A1A6D" w:rsidRPr="006A1A6D" w:rsidRDefault="006A1A6D" w:rsidP="006A1A6D">
            <w:pPr>
              <w:pStyle w:val="TAL"/>
              <w:rPr>
                <w:ins w:id="9827" w:author="Suhwan Lim" w:date="2020-02-28T16:49:00Z"/>
                <w:rFonts w:cs="Arial"/>
                <w:szCs w:val="18"/>
                <w:lang w:eastAsia="ja-JP"/>
              </w:rPr>
            </w:pPr>
            <w:ins w:id="982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349F8E10" w14:textId="77777777" w:rsidR="006A1A6D" w:rsidRPr="006A1A6D" w:rsidRDefault="006A1A6D" w:rsidP="006A1A6D">
            <w:pPr>
              <w:pStyle w:val="TAL"/>
              <w:rPr>
                <w:ins w:id="9829" w:author="Suhwan Lim" w:date="2020-02-28T16:49:00Z"/>
                <w:rFonts w:cs="Arial"/>
                <w:szCs w:val="18"/>
                <w:lang w:eastAsia="ja-JP"/>
              </w:rPr>
            </w:pPr>
            <w:ins w:id="983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6819DC3E" w14:textId="77777777" w:rsidR="006A1A6D" w:rsidRPr="006A1A6D" w:rsidRDefault="006A1A6D" w:rsidP="006A1A6D">
            <w:pPr>
              <w:pStyle w:val="TAL"/>
              <w:rPr>
                <w:ins w:id="9831" w:author="Suhwan Lim" w:date="2020-02-28T16:49:00Z"/>
                <w:rFonts w:cs="Arial"/>
                <w:szCs w:val="18"/>
                <w:lang w:eastAsia="ja-JP"/>
              </w:rPr>
            </w:pPr>
            <w:ins w:id="983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43232DF6" w14:textId="77777777" w:rsidR="006A1A6D" w:rsidRPr="006A1A6D" w:rsidRDefault="006A1A6D" w:rsidP="006A1A6D">
            <w:pPr>
              <w:pStyle w:val="TAL"/>
              <w:rPr>
                <w:ins w:id="9833" w:author="Suhwan Lim" w:date="2020-02-28T16:49:00Z"/>
                <w:rFonts w:cs="Arial"/>
                <w:szCs w:val="18"/>
                <w:lang w:eastAsia="ja-JP"/>
              </w:rPr>
            </w:pPr>
            <w:ins w:id="983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FE60" w14:textId="77777777" w:rsidR="006A1A6D" w:rsidRPr="006A1A6D" w:rsidRDefault="006A1A6D" w:rsidP="006A1A6D">
            <w:pPr>
              <w:rPr>
                <w:ins w:id="9835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836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71B5" w14:textId="77777777" w:rsidR="006A1A6D" w:rsidRPr="006A1A6D" w:rsidRDefault="006A1A6D" w:rsidP="006A1A6D">
            <w:pPr>
              <w:rPr>
                <w:ins w:id="9837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9838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582" w14:textId="77777777" w:rsidR="006A1A6D" w:rsidRPr="006A1A6D" w:rsidRDefault="006A1A6D" w:rsidP="006A1A6D">
            <w:pPr>
              <w:rPr>
                <w:ins w:id="9839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840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6461" w14:textId="77777777" w:rsidR="006A1A6D" w:rsidRPr="006A1A6D" w:rsidRDefault="006A1A6D" w:rsidP="006A1A6D">
            <w:pPr>
              <w:rPr>
                <w:ins w:id="9841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9842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A34C" w14:textId="77777777" w:rsidR="006A1A6D" w:rsidRPr="006A1A6D" w:rsidRDefault="006A1A6D" w:rsidP="006A1A6D">
            <w:pPr>
              <w:pStyle w:val="TAL"/>
              <w:rPr>
                <w:ins w:id="9843" w:author="Suhwan Lim" w:date="2020-02-28T16:49:00Z"/>
                <w:rFonts w:cs="Arial"/>
                <w:szCs w:val="18"/>
                <w:lang w:eastAsia="ja-JP"/>
              </w:rPr>
            </w:pPr>
            <w:ins w:id="984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DL_1A-8A-42A_n28A-n77A_UL_1A_n28A</w:t>
              </w:r>
            </w:ins>
          </w:p>
          <w:p w14:paraId="3CE66E14" w14:textId="77777777" w:rsidR="006A1A6D" w:rsidRPr="006A1A6D" w:rsidRDefault="006A1A6D" w:rsidP="006A1A6D">
            <w:pPr>
              <w:pStyle w:val="TAL"/>
              <w:rPr>
                <w:ins w:id="9845" w:author="Suhwan Lim" w:date="2020-02-28T16:49:00Z"/>
                <w:rFonts w:cs="Arial"/>
                <w:szCs w:val="18"/>
                <w:lang w:eastAsia="ja-JP"/>
              </w:rPr>
            </w:pPr>
            <w:ins w:id="984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DL_1A-8A-42A_n28A-n77A_UL_8A_n28A</w:t>
              </w:r>
            </w:ins>
          </w:p>
          <w:p w14:paraId="6F19DC70" w14:textId="77777777" w:rsidR="006A1A6D" w:rsidRPr="006A1A6D" w:rsidRDefault="006A1A6D" w:rsidP="006A1A6D">
            <w:pPr>
              <w:pStyle w:val="TAL"/>
              <w:rPr>
                <w:ins w:id="9847" w:author="Suhwan Lim" w:date="2020-02-28T16:49:00Z"/>
                <w:rFonts w:cs="Arial"/>
                <w:szCs w:val="18"/>
                <w:lang w:eastAsia="ja-JP"/>
              </w:rPr>
            </w:pPr>
            <w:ins w:id="984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DL_1A-8A-42A_n28A-n77A_UL_1A_n77A</w:t>
              </w:r>
            </w:ins>
          </w:p>
          <w:p w14:paraId="4E2AB976" w14:textId="77777777" w:rsidR="006A1A6D" w:rsidRPr="006A1A6D" w:rsidRDefault="006A1A6D" w:rsidP="006A1A6D">
            <w:pPr>
              <w:pStyle w:val="TAL"/>
              <w:rPr>
                <w:ins w:id="9849" w:author="Suhwan Lim" w:date="2020-02-28T16:49:00Z"/>
                <w:rFonts w:cs="Arial"/>
                <w:szCs w:val="18"/>
                <w:lang w:eastAsia="ja-JP"/>
              </w:rPr>
            </w:pPr>
            <w:ins w:id="985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DL_1A-8A-42A_n28A-n77A_UL_8A_n77A</w:t>
              </w:r>
            </w:ins>
          </w:p>
          <w:p w14:paraId="5819B89C" w14:textId="77777777" w:rsidR="006A1A6D" w:rsidRPr="006A1A6D" w:rsidRDefault="006A1A6D" w:rsidP="006A1A6D">
            <w:pPr>
              <w:pStyle w:val="TAL"/>
              <w:rPr>
                <w:ins w:id="9851" w:author="Suhwan Lim" w:date="2020-02-28T16:49:00Z"/>
                <w:rFonts w:cs="Arial"/>
                <w:szCs w:val="18"/>
                <w:lang w:eastAsia="ja-JP"/>
              </w:rPr>
            </w:pPr>
            <w:ins w:id="985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DL_1A-8A-42A_n77(2A)_UL_1A_n77A</w:t>
              </w:r>
            </w:ins>
          </w:p>
          <w:p w14:paraId="6DCC2338" w14:textId="77777777" w:rsidR="006A1A6D" w:rsidRPr="006A1A6D" w:rsidRDefault="006A1A6D" w:rsidP="006A1A6D">
            <w:pPr>
              <w:pStyle w:val="TAL"/>
              <w:rPr>
                <w:ins w:id="9853" w:author="Suhwan Lim" w:date="2020-02-28T16:49:00Z"/>
                <w:rFonts w:cs="Arial"/>
                <w:szCs w:val="18"/>
                <w:lang w:eastAsia="ja-JP"/>
              </w:rPr>
            </w:pPr>
            <w:ins w:id="985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DL_1A-8A-42A_n77(2A)_UL_8A_n77A</w:t>
              </w:r>
            </w:ins>
          </w:p>
          <w:p w14:paraId="4B70006C" w14:textId="77777777" w:rsidR="006A1A6D" w:rsidRPr="006A1A6D" w:rsidRDefault="006A1A6D" w:rsidP="006A1A6D">
            <w:pPr>
              <w:pStyle w:val="TAL"/>
              <w:rPr>
                <w:ins w:id="9855" w:author="Suhwan Lim" w:date="2020-02-28T16:49:00Z"/>
                <w:rFonts w:cs="Arial"/>
                <w:szCs w:val="18"/>
                <w:lang w:eastAsia="ja-JP"/>
              </w:rPr>
            </w:pPr>
            <w:ins w:id="985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DL_1A-8A_n28A-n77(2A)_UL_1A_n28A</w:t>
              </w:r>
            </w:ins>
          </w:p>
          <w:p w14:paraId="22CD0A6D" w14:textId="77777777" w:rsidR="006A1A6D" w:rsidRPr="006A1A6D" w:rsidRDefault="006A1A6D" w:rsidP="006A1A6D">
            <w:pPr>
              <w:pStyle w:val="TAL"/>
              <w:rPr>
                <w:ins w:id="9857" w:author="Suhwan Lim" w:date="2020-02-28T16:49:00Z"/>
                <w:rFonts w:cs="Arial"/>
                <w:szCs w:val="18"/>
                <w:lang w:eastAsia="ja-JP"/>
              </w:rPr>
            </w:pPr>
            <w:ins w:id="985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DL_1A-8A_n28A-n77(2A)_UL_8A_n28A</w:t>
              </w:r>
            </w:ins>
          </w:p>
          <w:p w14:paraId="2F15AD3F" w14:textId="77777777" w:rsidR="006A1A6D" w:rsidRPr="006A1A6D" w:rsidRDefault="006A1A6D" w:rsidP="006A1A6D">
            <w:pPr>
              <w:pStyle w:val="TAL"/>
              <w:rPr>
                <w:ins w:id="9859" w:author="Suhwan Lim" w:date="2020-02-28T16:49:00Z"/>
                <w:rFonts w:cs="Arial"/>
                <w:szCs w:val="18"/>
                <w:lang w:eastAsia="ja-JP"/>
              </w:rPr>
            </w:pPr>
            <w:ins w:id="986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DL_1A-8A_n28A-n77(2A)_UL_1A_n77A</w:t>
              </w:r>
            </w:ins>
          </w:p>
          <w:p w14:paraId="6DA425D2" w14:textId="77777777" w:rsidR="006A1A6D" w:rsidRPr="006A1A6D" w:rsidRDefault="006A1A6D" w:rsidP="006A1A6D">
            <w:pPr>
              <w:pStyle w:val="TAL"/>
              <w:rPr>
                <w:ins w:id="9861" w:author="Suhwan Lim" w:date="2020-02-28T16:49:00Z"/>
                <w:rFonts w:cs="Arial"/>
                <w:szCs w:val="18"/>
                <w:lang w:eastAsia="ja-JP"/>
              </w:rPr>
            </w:pPr>
            <w:ins w:id="986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DL_1A-8A_n28A-n77(2A)_UL_8A_n77A</w:t>
              </w:r>
            </w:ins>
          </w:p>
          <w:p w14:paraId="4D4BE49F" w14:textId="77777777" w:rsidR="006A1A6D" w:rsidRPr="006A1A6D" w:rsidRDefault="006A1A6D" w:rsidP="006A1A6D">
            <w:pPr>
              <w:pStyle w:val="TAL"/>
              <w:rPr>
                <w:ins w:id="9863" w:author="Suhwan Lim" w:date="2020-02-28T16:49:00Z"/>
                <w:rFonts w:cs="Arial"/>
                <w:szCs w:val="18"/>
                <w:lang w:eastAsia="ja-JP"/>
              </w:rPr>
            </w:pPr>
            <w:ins w:id="986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DL_1A-42A_n28A-n77(2A)_UL_1A_n28A</w:t>
              </w:r>
            </w:ins>
          </w:p>
          <w:p w14:paraId="738E8100" w14:textId="77777777" w:rsidR="006A1A6D" w:rsidRPr="006A1A6D" w:rsidRDefault="006A1A6D" w:rsidP="006A1A6D">
            <w:pPr>
              <w:pStyle w:val="TAL"/>
              <w:rPr>
                <w:ins w:id="9865" w:author="Suhwan Lim" w:date="2020-02-28T16:49:00Z"/>
                <w:rFonts w:cs="Arial"/>
                <w:szCs w:val="18"/>
                <w:lang w:eastAsia="ja-JP"/>
              </w:rPr>
            </w:pPr>
            <w:ins w:id="986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DL_1A-42A_n28A-n77(2A)_UL_1A_n77A</w:t>
              </w:r>
            </w:ins>
          </w:p>
          <w:p w14:paraId="3CF7C3A7" w14:textId="77777777" w:rsidR="006A1A6D" w:rsidRPr="006A1A6D" w:rsidRDefault="006A1A6D" w:rsidP="006A1A6D">
            <w:pPr>
              <w:pStyle w:val="TAL"/>
              <w:rPr>
                <w:ins w:id="9867" w:author="Suhwan Lim" w:date="2020-02-28T16:49:00Z"/>
                <w:rFonts w:cs="Arial"/>
                <w:szCs w:val="18"/>
                <w:lang w:eastAsia="ja-JP"/>
              </w:rPr>
            </w:pPr>
            <w:ins w:id="986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DL_8A-42A_n28A-n77(2A)_UL_8A_n28A</w:t>
              </w:r>
            </w:ins>
          </w:p>
          <w:p w14:paraId="0819B1D1" w14:textId="77777777" w:rsidR="006A1A6D" w:rsidRPr="006A1A6D" w:rsidRDefault="006A1A6D" w:rsidP="006A1A6D">
            <w:pPr>
              <w:pStyle w:val="TAL"/>
              <w:rPr>
                <w:ins w:id="9869" w:author="Suhwan Lim" w:date="2020-02-28T16:49:00Z"/>
                <w:rFonts w:cs="Arial"/>
                <w:szCs w:val="18"/>
                <w:lang w:eastAsia="ja-JP"/>
              </w:rPr>
            </w:pPr>
            <w:ins w:id="987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DL_8A-42A_n28A-n77(2A)_UL_8A_n77A</w:t>
              </w:r>
            </w:ins>
          </w:p>
        </w:tc>
      </w:tr>
      <w:tr w:rsidR="006A1A6D" w:rsidRPr="00547D6C" w14:paraId="3994E1B2" w14:textId="77777777" w:rsidTr="008F006A">
        <w:trPr>
          <w:trHeight w:val="573"/>
          <w:jc w:val="center"/>
          <w:ins w:id="9871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2C40" w14:textId="77777777" w:rsidR="006A1A6D" w:rsidRPr="006A1A6D" w:rsidRDefault="006A1A6D" w:rsidP="006A1A6D">
            <w:pPr>
              <w:rPr>
                <w:ins w:id="987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873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DC_1A-8A-42C_n28A-n77A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91BA" w14:textId="77777777" w:rsidR="006A1A6D" w:rsidRPr="006A1A6D" w:rsidRDefault="006A1A6D" w:rsidP="006A1A6D">
            <w:pPr>
              <w:pStyle w:val="TAL"/>
              <w:rPr>
                <w:ins w:id="9874" w:author="Suhwan Lim" w:date="2020-02-28T16:49:00Z"/>
                <w:rFonts w:cs="Arial"/>
                <w:szCs w:val="18"/>
                <w:lang w:eastAsia="ja-JP"/>
              </w:rPr>
            </w:pPr>
            <w:ins w:id="987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FA87DC9" w14:textId="77777777" w:rsidR="006A1A6D" w:rsidRPr="006A1A6D" w:rsidRDefault="006A1A6D" w:rsidP="006A1A6D">
            <w:pPr>
              <w:pStyle w:val="TAL"/>
              <w:rPr>
                <w:ins w:id="9876" w:author="Suhwan Lim" w:date="2020-02-28T16:49:00Z"/>
                <w:rFonts w:cs="Arial"/>
                <w:szCs w:val="18"/>
                <w:lang w:eastAsia="ja-JP"/>
              </w:rPr>
            </w:pPr>
            <w:ins w:id="987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7DEE738A" w14:textId="77777777" w:rsidR="006A1A6D" w:rsidRPr="006A1A6D" w:rsidRDefault="006A1A6D" w:rsidP="006A1A6D">
            <w:pPr>
              <w:pStyle w:val="TAL"/>
              <w:rPr>
                <w:ins w:id="9878" w:author="Suhwan Lim" w:date="2020-02-28T16:49:00Z"/>
                <w:rFonts w:cs="Arial"/>
                <w:szCs w:val="18"/>
                <w:lang w:eastAsia="ja-JP"/>
              </w:rPr>
            </w:pPr>
            <w:ins w:id="987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3FD36826" w14:textId="77777777" w:rsidR="006A1A6D" w:rsidRPr="006A1A6D" w:rsidRDefault="006A1A6D" w:rsidP="006A1A6D">
            <w:pPr>
              <w:pStyle w:val="TAL"/>
              <w:rPr>
                <w:ins w:id="9880" w:author="Suhwan Lim" w:date="2020-02-28T16:49:00Z"/>
                <w:rFonts w:cs="Arial"/>
                <w:szCs w:val="18"/>
                <w:lang w:eastAsia="ja-JP"/>
              </w:rPr>
            </w:pPr>
            <w:ins w:id="988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CC0" w14:textId="77777777" w:rsidR="006A1A6D" w:rsidRPr="006A1A6D" w:rsidRDefault="006A1A6D" w:rsidP="006A1A6D">
            <w:pPr>
              <w:rPr>
                <w:ins w:id="988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883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3E82" w14:textId="77777777" w:rsidR="006A1A6D" w:rsidRPr="006A1A6D" w:rsidRDefault="006A1A6D" w:rsidP="006A1A6D">
            <w:pPr>
              <w:rPr>
                <w:ins w:id="9884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9885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FC7C" w14:textId="77777777" w:rsidR="006A1A6D" w:rsidRPr="006A1A6D" w:rsidRDefault="006A1A6D" w:rsidP="006A1A6D">
            <w:pPr>
              <w:rPr>
                <w:ins w:id="9886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887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F33F" w14:textId="77777777" w:rsidR="006A1A6D" w:rsidRPr="006A1A6D" w:rsidRDefault="006A1A6D" w:rsidP="006A1A6D">
            <w:pPr>
              <w:rPr>
                <w:ins w:id="9888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9889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7555" w14:textId="77777777" w:rsidR="006A1A6D" w:rsidRPr="006A1A6D" w:rsidRDefault="006A1A6D" w:rsidP="006A1A6D">
            <w:pPr>
              <w:pStyle w:val="TAL"/>
              <w:rPr>
                <w:ins w:id="9890" w:author="Suhwan Lim" w:date="2020-02-28T16:49:00Z"/>
                <w:rFonts w:cs="Arial"/>
                <w:szCs w:val="18"/>
                <w:lang w:eastAsia="ja-JP"/>
              </w:rPr>
            </w:pPr>
            <w:ins w:id="989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DL_1A-8A-42C_n28A_UL_1A_n28A</w:t>
              </w:r>
            </w:ins>
          </w:p>
          <w:p w14:paraId="4CE5EF42" w14:textId="77777777" w:rsidR="006A1A6D" w:rsidRPr="006A1A6D" w:rsidRDefault="006A1A6D" w:rsidP="006A1A6D">
            <w:pPr>
              <w:pStyle w:val="TAL"/>
              <w:rPr>
                <w:ins w:id="9892" w:author="Suhwan Lim" w:date="2020-02-28T16:49:00Z"/>
                <w:rFonts w:cs="Arial"/>
                <w:szCs w:val="18"/>
                <w:lang w:eastAsia="ja-JP"/>
              </w:rPr>
            </w:pPr>
            <w:ins w:id="989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DL_1A-8A-42C_n28A_UL_8A_n28A</w:t>
              </w:r>
            </w:ins>
          </w:p>
          <w:p w14:paraId="2C18855A" w14:textId="77777777" w:rsidR="006A1A6D" w:rsidRPr="006A1A6D" w:rsidRDefault="006A1A6D" w:rsidP="006A1A6D">
            <w:pPr>
              <w:pStyle w:val="TAL"/>
              <w:rPr>
                <w:ins w:id="9894" w:author="Suhwan Lim" w:date="2020-02-28T16:49:00Z"/>
                <w:rFonts w:cs="Arial"/>
                <w:szCs w:val="18"/>
                <w:lang w:eastAsia="ja-JP"/>
              </w:rPr>
            </w:pPr>
            <w:ins w:id="989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DL_1A-8A-42C_n77A_UL_1A_n77A</w:t>
              </w:r>
            </w:ins>
          </w:p>
          <w:p w14:paraId="43C0A762" w14:textId="77777777" w:rsidR="006A1A6D" w:rsidRPr="006A1A6D" w:rsidRDefault="006A1A6D" w:rsidP="006A1A6D">
            <w:pPr>
              <w:pStyle w:val="TAL"/>
              <w:rPr>
                <w:ins w:id="9896" w:author="Suhwan Lim" w:date="2020-02-28T16:49:00Z"/>
                <w:rFonts w:cs="Arial"/>
                <w:szCs w:val="18"/>
                <w:lang w:eastAsia="ja-JP"/>
              </w:rPr>
            </w:pPr>
            <w:ins w:id="989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DL_1A-8A-42C_n77A_UL_8A_n77A</w:t>
              </w:r>
            </w:ins>
          </w:p>
          <w:p w14:paraId="50E244B3" w14:textId="77777777" w:rsidR="006A1A6D" w:rsidRPr="006A1A6D" w:rsidRDefault="006A1A6D" w:rsidP="006A1A6D">
            <w:pPr>
              <w:pStyle w:val="TAL"/>
              <w:rPr>
                <w:ins w:id="9898" w:author="Suhwan Lim" w:date="2020-02-28T16:49:00Z"/>
                <w:rFonts w:cs="Arial"/>
                <w:szCs w:val="18"/>
                <w:lang w:eastAsia="ja-JP"/>
              </w:rPr>
            </w:pPr>
            <w:ins w:id="989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DL_1A-8A-42A_n28A-n77A_UL_1A_n28A</w:t>
              </w:r>
            </w:ins>
          </w:p>
          <w:p w14:paraId="137268A9" w14:textId="77777777" w:rsidR="006A1A6D" w:rsidRPr="006A1A6D" w:rsidRDefault="006A1A6D" w:rsidP="006A1A6D">
            <w:pPr>
              <w:pStyle w:val="TAL"/>
              <w:rPr>
                <w:ins w:id="9900" w:author="Suhwan Lim" w:date="2020-02-28T16:49:00Z"/>
                <w:rFonts w:cs="Arial"/>
                <w:szCs w:val="18"/>
                <w:lang w:eastAsia="ja-JP"/>
              </w:rPr>
            </w:pPr>
            <w:ins w:id="990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DL_1A-8A-42A_n28A-n77A_UL_8A_n28A</w:t>
              </w:r>
            </w:ins>
          </w:p>
          <w:p w14:paraId="2725E8DF" w14:textId="77777777" w:rsidR="006A1A6D" w:rsidRPr="006A1A6D" w:rsidRDefault="006A1A6D" w:rsidP="006A1A6D">
            <w:pPr>
              <w:pStyle w:val="TAL"/>
              <w:rPr>
                <w:ins w:id="9902" w:author="Suhwan Lim" w:date="2020-02-28T16:49:00Z"/>
                <w:rFonts w:cs="Arial"/>
                <w:szCs w:val="18"/>
                <w:lang w:eastAsia="ja-JP"/>
              </w:rPr>
            </w:pPr>
            <w:ins w:id="990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DL_1A-8A-42A_n28A-n77A_UL_1A_n77A</w:t>
              </w:r>
            </w:ins>
          </w:p>
          <w:p w14:paraId="746385CE" w14:textId="77777777" w:rsidR="006A1A6D" w:rsidRPr="006A1A6D" w:rsidRDefault="006A1A6D" w:rsidP="006A1A6D">
            <w:pPr>
              <w:pStyle w:val="TAL"/>
              <w:rPr>
                <w:ins w:id="9904" w:author="Suhwan Lim" w:date="2020-02-28T16:49:00Z"/>
                <w:rFonts w:cs="Arial"/>
                <w:szCs w:val="18"/>
                <w:lang w:eastAsia="ja-JP"/>
              </w:rPr>
            </w:pPr>
            <w:ins w:id="990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DL_1A-8A-42A_n28A-n77A_UL_8A_n77A</w:t>
              </w:r>
            </w:ins>
          </w:p>
          <w:p w14:paraId="29112507" w14:textId="77777777" w:rsidR="006A1A6D" w:rsidRPr="006A1A6D" w:rsidRDefault="006A1A6D" w:rsidP="006A1A6D">
            <w:pPr>
              <w:pStyle w:val="TAL"/>
              <w:rPr>
                <w:ins w:id="9906" w:author="Suhwan Lim" w:date="2020-02-28T16:49:00Z"/>
                <w:rFonts w:cs="Arial"/>
                <w:szCs w:val="18"/>
                <w:lang w:eastAsia="ja-JP"/>
              </w:rPr>
            </w:pPr>
            <w:ins w:id="990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DL_1A-42C_n28A-n77A_UL_1A_n28A</w:t>
              </w:r>
            </w:ins>
          </w:p>
          <w:p w14:paraId="11C63452" w14:textId="77777777" w:rsidR="006A1A6D" w:rsidRPr="006A1A6D" w:rsidRDefault="006A1A6D" w:rsidP="006A1A6D">
            <w:pPr>
              <w:pStyle w:val="TAL"/>
              <w:rPr>
                <w:ins w:id="9908" w:author="Suhwan Lim" w:date="2020-02-28T16:49:00Z"/>
                <w:rFonts w:cs="Arial"/>
                <w:szCs w:val="18"/>
                <w:lang w:eastAsia="ja-JP"/>
              </w:rPr>
            </w:pPr>
            <w:ins w:id="990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DL_1A-42C_n28A-n77A_UL_1A_n77A</w:t>
              </w:r>
            </w:ins>
          </w:p>
          <w:p w14:paraId="7BD1D8CB" w14:textId="77777777" w:rsidR="006A1A6D" w:rsidRPr="006A1A6D" w:rsidRDefault="006A1A6D" w:rsidP="006A1A6D">
            <w:pPr>
              <w:pStyle w:val="TAL"/>
              <w:rPr>
                <w:ins w:id="9910" w:author="Suhwan Lim" w:date="2020-02-28T16:49:00Z"/>
                <w:rFonts w:cs="Arial"/>
                <w:szCs w:val="18"/>
                <w:lang w:eastAsia="ja-JP"/>
              </w:rPr>
            </w:pPr>
            <w:ins w:id="991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DL_8A-42C_n28A-n77A_UL_8A_n28A</w:t>
              </w:r>
            </w:ins>
          </w:p>
          <w:p w14:paraId="3C76EDFD" w14:textId="77777777" w:rsidR="006A1A6D" w:rsidRPr="006A1A6D" w:rsidRDefault="006A1A6D" w:rsidP="006A1A6D">
            <w:pPr>
              <w:pStyle w:val="TAL"/>
              <w:rPr>
                <w:ins w:id="9912" w:author="Suhwan Lim" w:date="2020-02-28T16:49:00Z"/>
                <w:rFonts w:cs="Arial"/>
                <w:szCs w:val="18"/>
                <w:lang w:eastAsia="ja-JP"/>
              </w:rPr>
            </w:pPr>
            <w:ins w:id="991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DL_8A-42C_n28A-n77A_UL_8A_n77A</w:t>
              </w:r>
            </w:ins>
          </w:p>
        </w:tc>
      </w:tr>
      <w:tr w:rsidR="006A1A6D" w:rsidRPr="00547D6C" w14:paraId="74450612" w14:textId="77777777" w:rsidTr="008F006A">
        <w:trPr>
          <w:trHeight w:val="573"/>
          <w:jc w:val="center"/>
          <w:ins w:id="9914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33AE3" w14:textId="77777777" w:rsidR="006A1A6D" w:rsidRPr="006A1A6D" w:rsidRDefault="006A1A6D" w:rsidP="006A1A6D">
            <w:pPr>
              <w:rPr>
                <w:ins w:id="9915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916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DC_1A-8A-42C_n28A-n77(2A)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EC68" w14:textId="77777777" w:rsidR="006A1A6D" w:rsidRPr="006A1A6D" w:rsidRDefault="006A1A6D" w:rsidP="006A1A6D">
            <w:pPr>
              <w:pStyle w:val="TAL"/>
              <w:rPr>
                <w:ins w:id="9917" w:author="Suhwan Lim" w:date="2020-02-28T16:49:00Z"/>
                <w:rFonts w:cs="Arial"/>
                <w:szCs w:val="18"/>
                <w:lang w:eastAsia="ja-JP"/>
              </w:rPr>
            </w:pPr>
            <w:ins w:id="991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0E7838BC" w14:textId="77777777" w:rsidR="006A1A6D" w:rsidRPr="006A1A6D" w:rsidRDefault="006A1A6D" w:rsidP="006A1A6D">
            <w:pPr>
              <w:pStyle w:val="TAL"/>
              <w:rPr>
                <w:ins w:id="9919" w:author="Suhwan Lim" w:date="2020-02-28T16:49:00Z"/>
                <w:rFonts w:cs="Arial"/>
                <w:szCs w:val="18"/>
                <w:lang w:eastAsia="ja-JP"/>
              </w:rPr>
            </w:pPr>
            <w:ins w:id="992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35254DCD" w14:textId="77777777" w:rsidR="006A1A6D" w:rsidRPr="006A1A6D" w:rsidRDefault="006A1A6D" w:rsidP="006A1A6D">
            <w:pPr>
              <w:pStyle w:val="TAL"/>
              <w:rPr>
                <w:ins w:id="9921" w:author="Suhwan Lim" w:date="2020-02-28T16:49:00Z"/>
                <w:rFonts w:cs="Arial"/>
                <w:szCs w:val="18"/>
                <w:lang w:eastAsia="ja-JP"/>
              </w:rPr>
            </w:pPr>
            <w:ins w:id="992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73269294" w14:textId="77777777" w:rsidR="006A1A6D" w:rsidRPr="006A1A6D" w:rsidRDefault="006A1A6D" w:rsidP="006A1A6D">
            <w:pPr>
              <w:pStyle w:val="TAL"/>
              <w:rPr>
                <w:ins w:id="9923" w:author="Suhwan Lim" w:date="2020-02-28T16:49:00Z"/>
                <w:rFonts w:cs="Arial"/>
                <w:szCs w:val="18"/>
                <w:lang w:eastAsia="ja-JP"/>
              </w:rPr>
            </w:pPr>
            <w:ins w:id="992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2131" w14:textId="77777777" w:rsidR="006A1A6D" w:rsidRPr="006A1A6D" w:rsidRDefault="006A1A6D" w:rsidP="006A1A6D">
            <w:pPr>
              <w:rPr>
                <w:ins w:id="9925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926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1E27" w14:textId="77777777" w:rsidR="006A1A6D" w:rsidRPr="006A1A6D" w:rsidRDefault="006A1A6D" w:rsidP="006A1A6D">
            <w:pPr>
              <w:rPr>
                <w:ins w:id="9927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9928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B7B5" w14:textId="77777777" w:rsidR="006A1A6D" w:rsidRPr="006A1A6D" w:rsidRDefault="006A1A6D" w:rsidP="006A1A6D">
            <w:pPr>
              <w:rPr>
                <w:ins w:id="9929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9930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3FD8" w14:textId="77777777" w:rsidR="006A1A6D" w:rsidRPr="006A1A6D" w:rsidRDefault="006A1A6D" w:rsidP="006A1A6D">
            <w:pPr>
              <w:rPr>
                <w:ins w:id="9931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9932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17F0" w14:textId="77777777" w:rsidR="006A1A6D" w:rsidRPr="006A1A6D" w:rsidRDefault="006A1A6D" w:rsidP="006A1A6D">
            <w:pPr>
              <w:pStyle w:val="TAL"/>
              <w:rPr>
                <w:ins w:id="9933" w:author="Suhwan Lim" w:date="2020-02-28T16:49:00Z"/>
                <w:rFonts w:cs="Arial"/>
                <w:szCs w:val="18"/>
                <w:lang w:eastAsia="ja-JP"/>
              </w:rPr>
            </w:pPr>
            <w:ins w:id="993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DL_1A-8A-42C_n28A-n77A_UL_1A_n28A</w:t>
              </w:r>
            </w:ins>
          </w:p>
          <w:p w14:paraId="62621D30" w14:textId="77777777" w:rsidR="006A1A6D" w:rsidRPr="006A1A6D" w:rsidRDefault="006A1A6D" w:rsidP="006A1A6D">
            <w:pPr>
              <w:pStyle w:val="TAL"/>
              <w:rPr>
                <w:ins w:id="9935" w:author="Suhwan Lim" w:date="2020-02-28T16:49:00Z"/>
                <w:rFonts w:cs="Arial"/>
                <w:szCs w:val="18"/>
                <w:lang w:eastAsia="ja-JP"/>
              </w:rPr>
            </w:pPr>
            <w:ins w:id="993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DL_1A-8A-42C_n28A-n77A_UL_8A_n28A</w:t>
              </w:r>
            </w:ins>
          </w:p>
          <w:p w14:paraId="6906B3D2" w14:textId="77777777" w:rsidR="006A1A6D" w:rsidRPr="006A1A6D" w:rsidRDefault="006A1A6D" w:rsidP="006A1A6D">
            <w:pPr>
              <w:pStyle w:val="TAL"/>
              <w:rPr>
                <w:ins w:id="9937" w:author="Suhwan Lim" w:date="2020-02-28T16:49:00Z"/>
                <w:rFonts w:cs="Arial"/>
                <w:szCs w:val="18"/>
                <w:lang w:eastAsia="ja-JP"/>
              </w:rPr>
            </w:pPr>
            <w:ins w:id="993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DL_1A-8A-42C_n28A-n77A_UL_1A_n77A</w:t>
              </w:r>
            </w:ins>
          </w:p>
          <w:p w14:paraId="412D6305" w14:textId="77777777" w:rsidR="006A1A6D" w:rsidRPr="006A1A6D" w:rsidRDefault="006A1A6D" w:rsidP="006A1A6D">
            <w:pPr>
              <w:pStyle w:val="TAL"/>
              <w:rPr>
                <w:ins w:id="9939" w:author="Suhwan Lim" w:date="2020-02-28T16:49:00Z"/>
                <w:rFonts w:cs="Arial"/>
                <w:szCs w:val="18"/>
                <w:lang w:eastAsia="ja-JP"/>
              </w:rPr>
            </w:pPr>
            <w:ins w:id="994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DL_1A-8A-42C_n28A-n77A_UL_8A_n77A</w:t>
              </w:r>
            </w:ins>
          </w:p>
          <w:p w14:paraId="053C8798" w14:textId="77777777" w:rsidR="006A1A6D" w:rsidRPr="006A1A6D" w:rsidRDefault="006A1A6D" w:rsidP="006A1A6D">
            <w:pPr>
              <w:pStyle w:val="TAL"/>
              <w:rPr>
                <w:ins w:id="9941" w:author="Suhwan Lim" w:date="2020-02-28T16:49:00Z"/>
                <w:rFonts w:cs="Arial"/>
                <w:szCs w:val="18"/>
                <w:lang w:eastAsia="ja-JP"/>
              </w:rPr>
            </w:pPr>
            <w:ins w:id="994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DL_1A-8A-42C_n77(2A)_UL_1A_n77A</w:t>
              </w:r>
            </w:ins>
          </w:p>
          <w:p w14:paraId="7E2A7E59" w14:textId="77777777" w:rsidR="006A1A6D" w:rsidRPr="006A1A6D" w:rsidRDefault="006A1A6D" w:rsidP="006A1A6D">
            <w:pPr>
              <w:pStyle w:val="TAL"/>
              <w:rPr>
                <w:ins w:id="9943" w:author="Suhwan Lim" w:date="2020-02-28T16:49:00Z"/>
                <w:rFonts w:cs="Arial"/>
                <w:szCs w:val="18"/>
                <w:lang w:eastAsia="ja-JP"/>
              </w:rPr>
            </w:pPr>
            <w:ins w:id="994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DL_1A-8A-42C_n77(2A)_UL_8A_n77A</w:t>
              </w:r>
            </w:ins>
          </w:p>
          <w:p w14:paraId="3F3E1C03" w14:textId="77777777" w:rsidR="006A1A6D" w:rsidRPr="006A1A6D" w:rsidRDefault="006A1A6D" w:rsidP="006A1A6D">
            <w:pPr>
              <w:pStyle w:val="TAL"/>
              <w:rPr>
                <w:ins w:id="9945" w:author="Suhwan Lim" w:date="2020-02-28T16:49:00Z"/>
                <w:rFonts w:cs="Arial"/>
                <w:szCs w:val="18"/>
                <w:lang w:eastAsia="ja-JP"/>
              </w:rPr>
            </w:pPr>
            <w:ins w:id="994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DL_1A-8A-42A_n28A-n77(2A)_UL_1A_n28A</w:t>
              </w:r>
            </w:ins>
          </w:p>
          <w:p w14:paraId="4CC56659" w14:textId="77777777" w:rsidR="006A1A6D" w:rsidRPr="006A1A6D" w:rsidRDefault="006A1A6D" w:rsidP="006A1A6D">
            <w:pPr>
              <w:pStyle w:val="TAL"/>
              <w:rPr>
                <w:ins w:id="9947" w:author="Suhwan Lim" w:date="2020-02-28T16:49:00Z"/>
                <w:rFonts w:cs="Arial"/>
                <w:szCs w:val="18"/>
                <w:lang w:eastAsia="ja-JP"/>
              </w:rPr>
            </w:pPr>
            <w:ins w:id="994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DL_1A-8A-42A_n28A-n77(2A)_UL_8A_n28A</w:t>
              </w:r>
            </w:ins>
          </w:p>
          <w:p w14:paraId="4BF43435" w14:textId="77777777" w:rsidR="006A1A6D" w:rsidRPr="006A1A6D" w:rsidRDefault="006A1A6D" w:rsidP="006A1A6D">
            <w:pPr>
              <w:pStyle w:val="TAL"/>
              <w:rPr>
                <w:ins w:id="9949" w:author="Suhwan Lim" w:date="2020-02-28T16:49:00Z"/>
                <w:rFonts w:cs="Arial"/>
                <w:szCs w:val="18"/>
                <w:lang w:eastAsia="ja-JP"/>
              </w:rPr>
            </w:pPr>
            <w:ins w:id="995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DL_1A-8A-42A_n28A-n77(2A)_UL_1A_n77A</w:t>
              </w:r>
            </w:ins>
          </w:p>
          <w:p w14:paraId="7283A0DB" w14:textId="77777777" w:rsidR="006A1A6D" w:rsidRPr="006A1A6D" w:rsidRDefault="006A1A6D" w:rsidP="006A1A6D">
            <w:pPr>
              <w:pStyle w:val="TAL"/>
              <w:rPr>
                <w:ins w:id="9951" w:author="Suhwan Lim" w:date="2020-02-28T16:49:00Z"/>
                <w:rFonts w:cs="Arial"/>
                <w:szCs w:val="18"/>
                <w:lang w:eastAsia="ja-JP"/>
              </w:rPr>
            </w:pPr>
            <w:ins w:id="995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DL_1A-8A-42A_n28A-n77(2A)_UL_8A_n77A</w:t>
              </w:r>
            </w:ins>
          </w:p>
          <w:p w14:paraId="3EBED5F7" w14:textId="77777777" w:rsidR="006A1A6D" w:rsidRPr="006A1A6D" w:rsidRDefault="006A1A6D" w:rsidP="006A1A6D">
            <w:pPr>
              <w:pStyle w:val="TAL"/>
              <w:rPr>
                <w:ins w:id="9953" w:author="Suhwan Lim" w:date="2020-02-28T16:49:00Z"/>
                <w:rFonts w:cs="Arial"/>
                <w:szCs w:val="18"/>
                <w:lang w:eastAsia="ja-JP"/>
              </w:rPr>
            </w:pPr>
            <w:ins w:id="995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DL_1A-42C_n28A-n77(2A)_UL_1A_n28A</w:t>
              </w:r>
            </w:ins>
          </w:p>
          <w:p w14:paraId="3A23277E" w14:textId="77777777" w:rsidR="006A1A6D" w:rsidRPr="006A1A6D" w:rsidRDefault="006A1A6D" w:rsidP="006A1A6D">
            <w:pPr>
              <w:pStyle w:val="TAL"/>
              <w:rPr>
                <w:ins w:id="9955" w:author="Suhwan Lim" w:date="2020-02-28T16:49:00Z"/>
                <w:rFonts w:cs="Arial"/>
                <w:szCs w:val="18"/>
                <w:lang w:eastAsia="ja-JP"/>
              </w:rPr>
            </w:pPr>
            <w:ins w:id="995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DL_1A-42C_n28A-n77(2A)_UL_1A_n77A</w:t>
              </w:r>
            </w:ins>
          </w:p>
          <w:p w14:paraId="71AEE08A" w14:textId="77777777" w:rsidR="006A1A6D" w:rsidRPr="006A1A6D" w:rsidRDefault="006A1A6D" w:rsidP="006A1A6D">
            <w:pPr>
              <w:pStyle w:val="TAL"/>
              <w:rPr>
                <w:ins w:id="9957" w:author="Suhwan Lim" w:date="2020-02-28T16:49:00Z"/>
                <w:rFonts w:cs="Arial"/>
                <w:szCs w:val="18"/>
                <w:lang w:eastAsia="ja-JP"/>
              </w:rPr>
            </w:pPr>
            <w:ins w:id="995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DL_8A-42C_n28A-n77(2A)_UL_8A_n28A</w:t>
              </w:r>
            </w:ins>
          </w:p>
          <w:p w14:paraId="5CE9112E" w14:textId="77777777" w:rsidR="006A1A6D" w:rsidRPr="006A1A6D" w:rsidRDefault="006A1A6D" w:rsidP="006A1A6D">
            <w:pPr>
              <w:pStyle w:val="TAL"/>
              <w:rPr>
                <w:ins w:id="9959" w:author="Suhwan Lim" w:date="2020-02-28T16:49:00Z"/>
                <w:rFonts w:cs="Arial"/>
                <w:szCs w:val="18"/>
                <w:lang w:eastAsia="ja-JP"/>
              </w:rPr>
            </w:pPr>
            <w:ins w:id="996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DL_8A-42C_n28A-n77(2A)_UL_8A_n77A</w:t>
              </w:r>
            </w:ins>
          </w:p>
        </w:tc>
      </w:tr>
      <w:tr w:rsidR="0037370C" w:rsidRPr="00547D6C" w14:paraId="3FBE7FBF" w14:textId="77777777" w:rsidTr="0037370C">
        <w:trPr>
          <w:trHeight w:val="573"/>
          <w:jc w:val="center"/>
          <w:ins w:id="9961" w:author="Suhwan Lim" w:date="2020-02-28T17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E41E" w14:textId="77777777" w:rsidR="0037370C" w:rsidRPr="0037370C" w:rsidRDefault="0037370C" w:rsidP="0037370C">
            <w:pPr>
              <w:rPr>
                <w:ins w:id="9962" w:author="Suhwan Lim" w:date="2020-02-28T17:01:00Z"/>
                <w:rFonts w:cs="Arial"/>
                <w:sz w:val="18"/>
                <w:szCs w:val="18"/>
                <w:lang w:eastAsia="ja-JP"/>
              </w:rPr>
            </w:pPr>
            <w:ins w:id="9963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DC_2A-7C-66A_n66A-n78A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04DF" w14:textId="77777777" w:rsidR="0037370C" w:rsidRPr="0037370C" w:rsidRDefault="0037370C" w:rsidP="0037370C">
            <w:pPr>
              <w:pStyle w:val="TAL"/>
              <w:snapToGrid w:val="0"/>
              <w:rPr>
                <w:ins w:id="9964" w:author="Suhwan Lim" w:date="2020-02-28T17:01:00Z"/>
                <w:rFonts w:eastAsia="PMingLiU" w:cs="Arial"/>
                <w:szCs w:val="16"/>
                <w:lang w:eastAsia="zh-TW"/>
              </w:rPr>
            </w:pPr>
            <w:ins w:id="9965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4449E522" w14:textId="77777777" w:rsidR="0037370C" w:rsidRPr="0037370C" w:rsidRDefault="0037370C" w:rsidP="0037370C">
            <w:pPr>
              <w:pStyle w:val="TAL"/>
              <w:snapToGrid w:val="0"/>
              <w:rPr>
                <w:ins w:id="9966" w:author="Suhwan Lim" w:date="2020-02-28T17:01:00Z"/>
                <w:rFonts w:eastAsia="PMingLiU" w:cs="Arial"/>
                <w:szCs w:val="16"/>
                <w:lang w:eastAsia="zh-TW"/>
              </w:rPr>
            </w:pPr>
            <w:ins w:id="9967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61E82895" w14:textId="77777777" w:rsidR="0037370C" w:rsidRPr="0037370C" w:rsidRDefault="0037370C" w:rsidP="0037370C">
            <w:pPr>
              <w:pStyle w:val="TAL"/>
              <w:snapToGrid w:val="0"/>
              <w:rPr>
                <w:ins w:id="9968" w:author="Suhwan Lim" w:date="2020-02-28T17:01:00Z"/>
                <w:rFonts w:eastAsia="PMingLiU" w:cs="Arial"/>
                <w:szCs w:val="16"/>
                <w:lang w:eastAsia="zh-TW"/>
              </w:rPr>
            </w:pPr>
            <w:ins w:id="9969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  <w:p w14:paraId="2269D72A" w14:textId="77777777" w:rsidR="0037370C" w:rsidRPr="0037370C" w:rsidRDefault="0037370C" w:rsidP="0037370C">
            <w:pPr>
              <w:pStyle w:val="TAL"/>
              <w:snapToGrid w:val="0"/>
              <w:rPr>
                <w:ins w:id="9970" w:author="Suhwan Lim" w:date="2020-02-28T17:01:00Z"/>
                <w:rFonts w:eastAsia="PMingLiU" w:cs="Arial"/>
                <w:szCs w:val="16"/>
                <w:lang w:eastAsia="zh-TW"/>
              </w:rPr>
            </w:pPr>
            <w:ins w:id="9971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  <w:p w14:paraId="51702379" w14:textId="77777777" w:rsidR="0037370C" w:rsidRPr="0037370C" w:rsidRDefault="0037370C" w:rsidP="0037370C">
            <w:pPr>
              <w:pStyle w:val="TAL"/>
              <w:snapToGrid w:val="0"/>
              <w:rPr>
                <w:ins w:id="9972" w:author="Suhwan Lim" w:date="2020-02-28T17:01:00Z"/>
                <w:rFonts w:eastAsia="PMingLiU" w:cs="Arial"/>
                <w:szCs w:val="16"/>
                <w:lang w:eastAsia="zh-TW"/>
              </w:rPr>
            </w:pPr>
            <w:ins w:id="9973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  <w:p w14:paraId="560DC228" w14:textId="77777777" w:rsidR="0037370C" w:rsidRPr="0037370C" w:rsidRDefault="0037370C" w:rsidP="0037370C">
            <w:pPr>
              <w:pStyle w:val="TAL"/>
              <w:rPr>
                <w:ins w:id="9974" w:author="Suhwan Lim" w:date="2020-02-28T17:01:00Z"/>
                <w:rFonts w:cs="Arial"/>
                <w:szCs w:val="18"/>
                <w:lang w:eastAsia="ja-JP"/>
              </w:rPr>
            </w:pPr>
            <w:ins w:id="9975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344" w14:textId="77777777" w:rsidR="0037370C" w:rsidRPr="0037370C" w:rsidRDefault="0037370C" w:rsidP="0037370C">
            <w:pPr>
              <w:rPr>
                <w:ins w:id="9976" w:author="Suhwan Lim" w:date="2020-02-28T17:01:00Z"/>
                <w:rFonts w:cs="Arial"/>
                <w:sz w:val="18"/>
                <w:szCs w:val="18"/>
              </w:rPr>
            </w:pPr>
            <w:ins w:id="9977" w:author="Suhwan Lim" w:date="2020-02-28T17:01:00Z">
              <w:r w:rsidRPr="0037370C">
                <w:rPr>
                  <w:rFonts w:ascii="Arial" w:hAnsi="Arial" w:cs="Arial"/>
                  <w:sz w:val="18"/>
                  <w:szCs w:val="16"/>
                </w:rPr>
                <w:t>Liu Liehai, Huawei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56A2" w14:textId="77777777" w:rsidR="0037370C" w:rsidRPr="0037370C" w:rsidRDefault="0037370C" w:rsidP="0037370C">
            <w:pPr>
              <w:rPr>
                <w:ins w:id="9978" w:author="Suhwan Lim" w:date="2020-02-28T17:01:00Z"/>
                <w:rFonts w:ascii="Arial" w:hAnsi="Arial" w:cs="Arial"/>
                <w:sz w:val="18"/>
                <w:szCs w:val="18"/>
              </w:rPr>
            </w:pPr>
            <w:ins w:id="9979" w:author="Suhwan Lim" w:date="2020-02-28T17:01:00Z">
              <w:r w:rsidRPr="0037370C">
                <w:rPr>
                  <w:rFonts w:ascii="Calibri" w:hAnsi="Calibri" w:cs="Arial"/>
                  <w:sz w:val="18"/>
                </w:rPr>
                <w:t>liuliehai@huawei.com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327" w14:textId="77777777" w:rsidR="0037370C" w:rsidRPr="0037370C" w:rsidRDefault="0037370C" w:rsidP="0037370C">
            <w:pPr>
              <w:rPr>
                <w:ins w:id="9980" w:author="Suhwan Lim" w:date="2020-02-28T17:01:00Z"/>
                <w:rFonts w:cs="Arial"/>
                <w:sz w:val="18"/>
                <w:szCs w:val="18"/>
                <w:lang w:eastAsia="ja-JP"/>
              </w:rPr>
            </w:pPr>
            <w:ins w:id="9981" w:author="Suhwan Lim" w:date="2020-02-28T17:01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1E4" w14:textId="77777777" w:rsidR="0037370C" w:rsidRPr="0037370C" w:rsidRDefault="0037370C" w:rsidP="0037370C">
            <w:pPr>
              <w:rPr>
                <w:ins w:id="9982" w:author="Suhwan Lim" w:date="2020-02-28T17:01:00Z"/>
                <w:rFonts w:ascii="Arial" w:hAnsi="Arial" w:cs="Arial"/>
                <w:sz w:val="18"/>
                <w:szCs w:val="18"/>
                <w:lang w:eastAsia="ja-JP"/>
              </w:rPr>
            </w:pPr>
            <w:ins w:id="9983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DFAF" w14:textId="77777777" w:rsidR="0037370C" w:rsidRPr="0037370C" w:rsidRDefault="0037370C" w:rsidP="0037370C">
            <w:pPr>
              <w:spacing w:after="0"/>
              <w:rPr>
                <w:ins w:id="9984" w:author="Suhwan Lim" w:date="2020-02-28T17:01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9985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DC_2A-7C_n66A-n78A</w:t>
              </w:r>
            </w:ins>
          </w:p>
          <w:p w14:paraId="38091DD5" w14:textId="77777777" w:rsidR="0037370C" w:rsidRPr="0037370C" w:rsidRDefault="0037370C" w:rsidP="0037370C">
            <w:pPr>
              <w:spacing w:after="0"/>
              <w:rPr>
                <w:ins w:id="9986" w:author="Suhwan Lim" w:date="2020-02-28T17:01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9987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DC_7C-66A_n66A-n78A</w:t>
              </w:r>
            </w:ins>
          </w:p>
          <w:p w14:paraId="50CA4560" w14:textId="77777777" w:rsidR="0037370C" w:rsidRPr="0037370C" w:rsidRDefault="0037370C" w:rsidP="0037370C">
            <w:pPr>
              <w:spacing w:after="0"/>
              <w:rPr>
                <w:ins w:id="9988" w:author="Suhwan Lim" w:date="2020-02-28T17:01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9989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(completed) DC_2A-7C-66A_n66A</w:t>
              </w:r>
            </w:ins>
          </w:p>
          <w:p w14:paraId="7AD45B46" w14:textId="77777777" w:rsidR="0037370C" w:rsidRPr="0037370C" w:rsidRDefault="0037370C" w:rsidP="0037370C">
            <w:pPr>
              <w:pStyle w:val="TAL"/>
              <w:rPr>
                <w:ins w:id="9990" w:author="Suhwan Lim" w:date="2020-02-28T17:01:00Z"/>
                <w:rFonts w:cs="Arial"/>
                <w:szCs w:val="18"/>
                <w:lang w:eastAsia="ja-JP"/>
              </w:rPr>
            </w:pPr>
            <w:ins w:id="9991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(completed)  DC_2A-7C-66A_n78A</w:t>
              </w:r>
            </w:ins>
          </w:p>
        </w:tc>
      </w:tr>
      <w:tr w:rsidR="007C402F" w:rsidRPr="00547D6C" w14:paraId="19553560" w14:textId="77777777" w:rsidTr="007C402F">
        <w:trPr>
          <w:trHeight w:val="573"/>
          <w:jc w:val="center"/>
          <w:ins w:id="9992" w:author="Suhwan Lim" w:date="2020-02-28T17:2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8AD9" w14:textId="77777777" w:rsidR="007C402F" w:rsidRPr="0037370C" w:rsidRDefault="007C402F" w:rsidP="007C402F">
            <w:pPr>
              <w:rPr>
                <w:ins w:id="9993" w:author="Suhwan Lim" w:date="2020-02-28T17:25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999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4CC0" w14:textId="77777777" w:rsidR="007C402F" w:rsidRPr="00EF2238" w:rsidRDefault="007C402F" w:rsidP="007C402F">
            <w:pPr>
              <w:pStyle w:val="TAL"/>
              <w:rPr>
                <w:ins w:id="999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999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2B4B11C8" w14:textId="77777777" w:rsidR="007C402F" w:rsidRPr="00EF2238" w:rsidRDefault="007C402F" w:rsidP="007C402F">
            <w:pPr>
              <w:pStyle w:val="TAL"/>
              <w:rPr>
                <w:ins w:id="999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99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9F5E9B0" w14:textId="77777777" w:rsidR="007C402F" w:rsidRPr="00EF2238" w:rsidRDefault="007C402F" w:rsidP="007C402F">
            <w:pPr>
              <w:pStyle w:val="TAL"/>
              <w:rPr>
                <w:ins w:id="999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0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6A130271" w14:textId="77777777" w:rsidR="007C402F" w:rsidRPr="00EF2238" w:rsidRDefault="007C402F" w:rsidP="007C402F">
            <w:pPr>
              <w:pStyle w:val="TAL"/>
              <w:rPr>
                <w:ins w:id="1000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6518C7A" w14:textId="77777777" w:rsidR="007C402F" w:rsidRPr="00EF2238" w:rsidRDefault="007C402F" w:rsidP="007C402F">
            <w:pPr>
              <w:pStyle w:val="TAL"/>
              <w:rPr>
                <w:ins w:id="1000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0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318725F3" w14:textId="77777777" w:rsidR="007C402F" w:rsidRPr="0037370C" w:rsidRDefault="007C402F" w:rsidP="007C402F">
            <w:pPr>
              <w:pStyle w:val="TAL"/>
              <w:snapToGrid w:val="0"/>
              <w:rPr>
                <w:ins w:id="10005" w:author="Suhwan Lim" w:date="2020-02-28T17:25:00Z"/>
                <w:rFonts w:eastAsia="PMingLiU" w:cs="Arial"/>
                <w:szCs w:val="16"/>
                <w:lang w:eastAsia="zh-TW"/>
              </w:rPr>
            </w:pPr>
            <w:ins w:id="100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80C" w14:textId="77777777" w:rsidR="007C402F" w:rsidRPr="00EF2238" w:rsidRDefault="007C402F" w:rsidP="007C402F">
            <w:pPr>
              <w:pStyle w:val="TAL"/>
              <w:rPr>
                <w:ins w:id="1000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0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C20C3C1" w14:textId="77777777" w:rsidR="007C402F" w:rsidRPr="0037370C" w:rsidRDefault="007C402F" w:rsidP="007C402F">
            <w:pPr>
              <w:rPr>
                <w:ins w:id="10009" w:author="Suhwan Lim" w:date="2020-02-28T17:25:00Z"/>
                <w:rFonts w:ascii="Arial" w:hAnsi="Arial" w:cs="Arial"/>
                <w:sz w:val="18"/>
                <w:szCs w:val="16"/>
              </w:rPr>
            </w:pPr>
            <w:ins w:id="100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69D9" w14:textId="77777777" w:rsidR="007C402F" w:rsidRPr="0037370C" w:rsidRDefault="007C402F" w:rsidP="007C402F">
            <w:pPr>
              <w:rPr>
                <w:ins w:id="10011" w:author="Suhwan Lim" w:date="2020-02-28T17:25:00Z"/>
                <w:rFonts w:ascii="Calibri" w:hAnsi="Calibri" w:cs="Arial"/>
                <w:sz w:val="18"/>
              </w:rPr>
            </w:pPr>
            <w:ins w:id="1001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A683" w14:textId="77777777" w:rsidR="007C402F" w:rsidRPr="0037370C" w:rsidRDefault="007C402F" w:rsidP="007C402F">
            <w:pPr>
              <w:rPr>
                <w:ins w:id="10013" w:author="Suhwan Lim" w:date="2020-02-28T17:25:00Z"/>
                <w:rFonts w:ascii="Calibri" w:hAnsi="Calibri" w:cs="Arial"/>
                <w:sz w:val="18"/>
                <w:lang w:val="it-IT"/>
              </w:rPr>
            </w:pPr>
            <w:ins w:id="10014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305" w14:textId="77777777" w:rsidR="007C402F" w:rsidRPr="0037370C" w:rsidRDefault="007C402F" w:rsidP="007C402F">
            <w:pPr>
              <w:rPr>
                <w:ins w:id="10015" w:author="Suhwan Lim" w:date="2020-02-28T17:25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01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4214" w14:textId="77777777" w:rsidR="007C402F" w:rsidRPr="00EF2238" w:rsidRDefault="007C402F" w:rsidP="007C402F">
            <w:pPr>
              <w:pStyle w:val="TAL"/>
              <w:rPr>
                <w:ins w:id="1001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1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9EDC3F" w14:textId="77777777" w:rsidR="007C402F" w:rsidRPr="00EF2238" w:rsidRDefault="007C402F" w:rsidP="007C402F">
            <w:pPr>
              <w:pStyle w:val="TAL"/>
              <w:rPr>
                <w:ins w:id="1001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2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7434B3" w14:textId="77777777" w:rsidR="007C402F" w:rsidRPr="00EF2238" w:rsidRDefault="007C402F" w:rsidP="007C402F">
            <w:pPr>
              <w:pStyle w:val="TAL"/>
              <w:rPr>
                <w:ins w:id="1002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2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16B2BC" w14:textId="77777777" w:rsidR="007C402F" w:rsidRPr="00EF2238" w:rsidRDefault="007C402F" w:rsidP="007C402F">
            <w:pPr>
              <w:pStyle w:val="TAL"/>
              <w:rPr>
                <w:ins w:id="1002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2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D3ABF1" w14:textId="77777777" w:rsidR="007C402F" w:rsidRPr="00EF2238" w:rsidRDefault="007C402F" w:rsidP="007C402F">
            <w:pPr>
              <w:pStyle w:val="TAL"/>
              <w:rPr>
                <w:ins w:id="1002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2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7807A1" w14:textId="77777777" w:rsidR="007C402F" w:rsidRPr="00EF2238" w:rsidRDefault="007C402F" w:rsidP="007C402F">
            <w:pPr>
              <w:pStyle w:val="TAL"/>
              <w:rPr>
                <w:ins w:id="1002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2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C9857A" w14:textId="77777777" w:rsidR="007C402F" w:rsidRPr="00EF2238" w:rsidRDefault="007C402F" w:rsidP="007C402F">
            <w:pPr>
              <w:pStyle w:val="TAL"/>
              <w:rPr>
                <w:ins w:id="1002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3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1278ED" w14:textId="77777777" w:rsidR="007C402F" w:rsidRPr="00EF2238" w:rsidRDefault="007C402F" w:rsidP="007C402F">
            <w:pPr>
              <w:pStyle w:val="TAL"/>
              <w:rPr>
                <w:ins w:id="1003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3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B6139B" w14:textId="77777777" w:rsidR="007C402F" w:rsidRPr="00EF2238" w:rsidRDefault="007C402F" w:rsidP="007C402F">
            <w:pPr>
              <w:pStyle w:val="TAL"/>
              <w:rPr>
                <w:ins w:id="1003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3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1B16A6" w14:textId="77777777" w:rsidR="007C402F" w:rsidRPr="00EF2238" w:rsidRDefault="007C402F" w:rsidP="007C402F">
            <w:pPr>
              <w:pStyle w:val="TAL"/>
              <w:rPr>
                <w:ins w:id="1003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3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40A304" w14:textId="77777777" w:rsidR="007C402F" w:rsidRPr="00EF2238" w:rsidRDefault="007C402F" w:rsidP="007C402F">
            <w:pPr>
              <w:pStyle w:val="TAL"/>
              <w:rPr>
                <w:ins w:id="1003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3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BA9995" w14:textId="77777777" w:rsidR="007C402F" w:rsidRPr="00EF2238" w:rsidRDefault="007C402F" w:rsidP="007C402F">
            <w:pPr>
              <w:pStyle w:val="TAL"/>
              <w:rPr>
                <w:ins w:id="1003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4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A2CDC3" w14:textId="77777777" w:rsidR="007C402F" w:rsidRPr="00EF2238" w:rsidRDefault="007C402F" w:rsidP="007C402F">
            <w:pPr>
              <w:pStyle w:val="TAL"/>
              <w:rPr>
                <w:ins w:id="1004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4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BC6339" w14:textId="77777777" w:rsidR="007C402F" w:rsidRPr="00EF2238" w:rsidRDefault="007C402F" w:rsidP="007C402F">
            <w:pPr>
              <w:pStyle w:val="TAL"/>
              <w:rPr>
                <w:ins w:id="1004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4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3729B7" w14:textId="77777777" w:rsidR="007C402F" w:rsidRPr="00EF2238" w:rsidRDefault="007C402F" w:rsidP="007C402F">
            <w:pPr>
              <w:pStyle w:val="TAL"/>
              <w:rPr>
                <w:ins w:id="1004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4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485188" w14:textId="77777777" w:rsidR="007C402F" w:rsidRPr="00EF2238" w:rsidRDefault="007C402F" w:rsidP="007C402F">
            <w:pPr>
              <w:pStyle w:val="TAL"/>
              <w:rPr>
                <w:ins w:id="1004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4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6CB895" w14:textId="77777777" w:rsidR="007C402F" w:rsidRPr="00EF2238" w:rsidRDefault="007C402F" w:rsidP="007C402F">
            <w:pPr>
              <w:pStyle w:val="TAL"/>
              <w:rPr>
                <w:ins w:id="1004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5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1F1EE70" w14:textId="77777777" w:rsidR="007C402F" w:rsidRPr="0037370C" w:rsidRDefault="007C402F" w:rsidP="007C402F">
            <w:pPr>
              <w:spacing w:after="0"/>
              <w:rPr>
                <w:ins w:id="10051" w:author="Suhwan Lim" w:date="2020-02-28T17:25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05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1B4C8171" w14:textId="77777777" w:rsidTr="007C402F">
        <w:trPr>
          <w:trHeight w:val="573"/>
          <w:jc w:val="center"/>
          <w:ins w:id="10053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72EC" w14:textId="77777777" w:rsidR="007C402F" w:rsidRPr="00EF2238" w:rsidRDefault="007C402F" w:rsidP="007C402F">
            <w:pPr>
              <w:rPr>
                <w:ins w:id="100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B9C6" w14:textId="77777777" w:rsidR="007C402F" w:rsidRPr="00EF2238" w:rsidRDefault="007C402F" w:rsidP="007C402F">
            <w:pPr>
              <w:pStyle w:val="TAL"/>
              <w:rPr>
                <w:ins w:id="1005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5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5109CC73" w14:textId="77777777" w:rsidR="007C402F" w:rsidRPr="00EF2238" w:rsidRDefault="007C402F" w:rsidP="007C402F">
            <w:pPr>
              <w:pStyle w:val="TAL"/>
              <w:rPr>
                <w:ins w:id="1005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5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FF54AB7" w14:textId="77777777" w:rsidR="007C402F" w:rsidRPr="00EF2238" w:rsidRDefault="007C402F" w:rsidP="007C402F">
            <w:pPr>
              <w:pStyle w:val="TAL"/>
              <w:rPr>
                <w:ins w:id="1006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6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004040C0" w14:textId="77777777" w:rsidR="007C402F" w:rsidRPr="00EF2238" w:rsidRDefault="007C402F" w:rsidP="007C402F">
            <w:pPr>
              <w:pStyle w:val="TAL"/>
              <w:rPr>
                <w:ins w:id="1006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6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3C00B960" w14:textId="77777777" w:rsidR="007C402F" w:rsidRPr="00EF2238" w:rsidRDefault="007C402F" w:rsidP="007C402F">
            <w:pPr>
              <w:pStyle w:val="TAL"/>
              <w:rPr>
                <w:ins w:id="1006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6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02D4777D" w14:textId="77777777" w:rsidR="007C402F" w:rsidRPr="00EF2238" w:rsidRDefault="007C402F" w:rsidP="007C402F">
            <w:pPr>
              <w:pStyle w:val="TAL"/>
              <w:rPr>
                <w:ins w:id="1006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6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2BF8AF95" w14:textId="77777777" w:rsidR="007C402F" w:rsidRPr="00EF2238" w:rsidRDefault="007C402F" w:rsidP="007C402F">
            <w:pPr>
              <w:pStyle w:val="TAL"/>
              <w:rPr>
                <w:ins w:id="1006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6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E74B14F" w14:textId="77777777" w:rsidR="007C402F" w:rsidRPr="00EF2238" w:rsidRDefault="007C402F" w:rsidP="007C402F">
            <w:pPr>
              <w:pStyle w:val="a7"/>
              <w:rPr>
                <w:ins w:id="10070" w:author="Suhwan Lim" w:date="2020-02-28T17:26:00Z"/>
                <w:rFonts w:cs="Arial"/>
                <w:lang w:val="en-US" w:eastAsia="ja-JP"/>
              </w:rPr>
            </w:pPr>
            <w:ins w:id="10071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0DCC" w14:textId="77777777" w:rsidR="007C402F" w:rsidRPr="00EF2238" w:rsidRDefault="007C402F" w:rsidP="007C402F">
            <w:pPr>
              <w:pStyle w:val="TAL"/>
              <w:rPr>
                <w:ins w:id="1007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7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EF52CBE" w14:textId="77777777" w:rsidR="007C402F" w:rsidRPr="00EF2238" w:rsidRDefault="007C402F" w:rsidP="007C402F">
            <w:pPr>
              <w:pStyle w:val="a7"/>
              <w:rPr>
                <w:ins w:id="10074" w:author="Suhwan Lim" w:date="2020-02-28T17:26:00Z"/>
                <w:rFonts w:cs="Arial"/>
                <w:lang w:val="en-US" w:eastAsia="zh-CN"/>
              </w:rPr>
            </w:pPr>
            <w:ins w:id="10075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4280" w14:textId="77777777" w:rsidR="007C402F" w:rsidRPr="00EF2238" w:rsidRDefault="007C402F" w:rsidP="007C402F">
            <w:pPr>
              <w:rPr>
                <w:ins w:id="1007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7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FB4C" w14:textId="77777777" w:rsidR="007C402F" w:rsidRPr="00345620" w:rsidRDefault="007C402F" w:rsidP="007C402F">
            <w:pPr>
              <w:rPr>
                <w:ins w:id="10078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079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6170" w14:textId="77777777" w:rsidR="007C402F" w:rsidRPr="00EF2238" w:rsidRDefault="007C402F" w:rsidP="007C402F">
            <w:pPr>
              <w:rPr>
                <w:ins w:id="1008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8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BC76" w14:textId="77777777" w:rsidR="007C402F" w:rsidRPr="00EF2238" w:rsidRDefault="007C402F" w:rsidP="007C402F">
            <w:pPr>
              <w:pStyle w:val="TAL"/>
              <w:rPr>
                <w:ins w:id="1008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8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26CC3D" w14:textId="77777777" w:rsidR="007C402F" w:rsidRPr="00EF2238" w:rsidRDefault="007C402F" w:rsidP="007C402F">
            <w:pPr>
              <w:pStyle w:val="TAL"/>
              <w:rPr>
                <w:ins w:id="1008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8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76240A" w14:textId="77777777" w:rsidR="007C402F" w:rsidRPr="00EF2238" w:rsidRDefault="007C402F" w:rsidP="007C402F">
            <w:pPr>
              <w:pStyle w:val="TAL"/>
              <w:rPr>
                <w:ins w:id="1008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8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517257" w14:textId="77777777" w:rsidR="007C402F" w:rsidRPr="00EF2238" w:rsidRDefault="007C402F" w:rsidP="007C402F">
            <w:pPr>
              <w:pStyle w:val="TAL"/>
              <w:rPr>
                <w:ins w:id="1008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8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9C6438" w14:textId="77777777" w:rsidR="007C402F" w:rsidRPr="00EF2238" w:rsidRDefault="007C402F" w:rsidP="007C402F">
            <w:pPr>
              <w:pStyle w:val="TAL"/>
              <w:rPr>
                <w:ins w:id="1009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9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BDB8D8" w14:textId="77777777" w:rsidR="007C402F" w:rsidRPr="00EF2238" w:rsidRDefault="007C402F" w:rsidP="007C402F">
            <w:pPr>
              <w:pStyle w:val="TAL"/>
              <w:rPr>
                <w:ins w:id="1009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9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692403" w14:textId="77777777" w:rsidR="007C402F" w:rsidRPr="00EF2238" w:rsidRDefault="007C402F" w:rsidP="007C402F">
            <w:pPr>
              <w:pStyle w:val="TAL"/>
              <w:rPr>
                <w:ins w:id="1009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9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97765D" w14:textId="77777777" w:rsidR="007C402F" w:rsidRPr="00EF2238" w:rsidRDefault="007C402F" w:rsidP="007C402F">
            <w:pPr>
              <w:pStyle w:val="TAL"/>
              <w:rPr>
                <w:ins w:id="1009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09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A47725" w14:textId="77777777" w:rsidR="007C402F" w:rsidRPr="00EF2238" w:rsidRDefault="007C402F" w:rsidP="007C402F">
            <w:pPr>
              <w:pStyle w:val="TAL"/>
              <w:rPr>
                <w:ins w:id="1009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09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7BAA79" w14:textId="77777777" w:rsidR="007C402F" w:rsidRPr="00EF2238" w:rsidRDefault="007C402F" w:rsidP="007C402F">
            <w:pPr>
              <w:pStyle w:val="TAL"/>
              <w:rPr>
                <w:ins w:id="1010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0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47AA3D" w14:textId="77777777" w:rsidR="007C402F" w:rsidRPr="00EF2238" w:rsidRDefault="007C402F" w:rsidP="007C402F">
            <w:pPr>
              <w:pStyle w:val="TAL"/>
              <w:rPr>
                <w:ins w:id="1010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0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5ACE89" w14:textId="77777777" w:rsidR="007C402F" w:rsidRPr="00EF2238" w:rsidRDefault="007C402F" w:rsidP="007C402F">
            <w:pPr>
              <w:pStyle w:val="TAL"/>
              <w:rPr>
                <w:ins w:id="1010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0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B23896" w14:textId="77777777" w:rsidR="007C402F" w:rsidRPr="00EF2238" w:rsidRDefault="007C402F" w:rsidP="007C402F">
            <w:pPr>
              <w:pStyle w:val="TAL"/>
              <w:rPr>
                <w:ins w:id="1010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0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318BAB" w14:textId="77777777" w:rsidR="007C402F" w:rsidRPr="00EF2238" w:rsidRDefault="007C402F" w:rsidP="007C402F">
            <w:pPr>
              <w:pStyle w:val="TAL"/>
              <w:rPr>
                <w:ins w:id="1010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0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C7C2F0" w14:textId="77777777" w:rsidR="007C402F" w:rsidRPr="00EF2238" w:rsidRDefault="007C402F" w:rsidP="007C402F">
            <w:pPr>
              <w:pStyle w:val="TAL"/>
              <w:rPr>
                <w:ins w:id="1011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1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E4449" w14:textId="77777777" w:rsidR="007C402F" w:rsidRPr="00EF2238" w:rsidRDefault="007C402F" w:rsidP="007C402F">
            <w:pPr>
              <w:pStyle w:val="TAL"/>
              <w:rPr>
                <w:ins w:id="1011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1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DE68DB" w14:textId="77777777" w:rsidR="007C402F" w:rsidRPr="00EF2238" w:rsidRDefault="007C402F" w:rsidP="007C402F">
            <w:pPr>
              <w:pStyle w:val="TAL"/>
              <w:rPr>
                <w:ins w:id="1011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1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696637" w14:textId="77777777" w:rsidR="007C402F" w:rsidRPr="00EF2238" w:rsidRDefault="007C402F" w:rsidP="007C402F">
            <w:pPr>
              <w:pStyle w:val="TAL"/>
              <w:rPr>
                <w:ins w:id="1011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1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82F87D" w14:textId="77777777" w:rsidR="007C402F" w:rsidRPr="00EF2238" w:rsidRDefault="007C402F" w:rsidP="007C402F">
            <w:pPr>
              <w:pStyle w:val="TAL"/>
              <w:rPr>
                <w:ins w:id="1011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1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83A935" w14:textId="77777777" w:rsidR="007C402F" w:rsidRPr="00EF2238" w:rsidRDefault="007C402F" w:rsidP="007C402F">
            <w:pPr>
              <w:pStyle w:val="TAL"/>
              <w:rPr>
                <w:ins w:id="1012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2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FF145E" w14:textId="77777777" w:rsidR="007C402F" w:rsidRPr="00EF2238" w:rsidRDefault="007C402F" w:rsidP="007C402F">
            <w:pPr>
              <w:pStyle w:val="TAL"/>
              <w:rPr>
                <w:ins w:id="1012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2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BD4A3D" w14:textId="77777777" w:rsidR="007C402F" w:rsidRPr="00EF2238" w:rsidRDefault="007C402F" w:rsidP="007C402F">
            <w:pPr>
              <w:pStyle w:val="TAL"/>
              <w:rPr>
                <w:ins w:id="1012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2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D5FC2D" w14:textId="77777777" w:rsidR="007C402F" w:rsidRPr="00EF2238" w:rsidRDefault="007C402F" w:rsidP="007C402F">
            <w:pPr>
              <w:pStyle w:val="TAL"/>
              <w:rPr>
                <w:ins w:id="1012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2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338010C" w14:textId="77777777" w:rsidR="007C402F" w:rsidRPr="00EF2238" w:rsidRDefault="007C402F" w:rsidP="007C402F">
            <w:pPr>
              <w:pStyle w:val="TAL"/>
              <w:rPr>
                <w:ins w:id="1012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2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68CF3C3" w14:textId="77777777" w:rsidR="007C402F" w:rsidRPr="00EF2238" w:rsidRDefault="007C402F" w:rsidP="007C402F">
            <w:pPr>
              <w:pStyle w:val="TAL"/>
              <w:rPr>
                <w:ins w:id="1013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3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n77A-Completed</w:t>
              </w:r>
            </w:ins>
          </w:p>
          <w:p w14:paraId="487067D7" w14:textId="77777777" w:rsidR="007C402F" w:rsidRPr="00EF2238" w:rsidRDefault="007C402F" w:rsidP="007C402F">
            <w:pPr>
              <w:pStyle w:val="TAL"/>
              <w:rPr>
                <w:ins w:id="10132" w:author="Suhwan Lim" w:date="2020-02-28T17:26:00Z"/>
                <w:rFonts w:cs="Arial"/>
                <w:lang w:val="en-US" w:eastAsia="ja-JP"/>
              </w:rPr>
            </w:pPr>
            <w:ins w:id="1013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1BDC2247" w14:textId="77777777" w:rsidTr="007C402F">
        <w:trPr>
          <w:trHeight w:val="573"/>
          <w:jc w:val="center"/>
          <w:ins w:id="10134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99D3" w14:textId="77777777" w:rsidR="007C402F" w:rsidRPr="00EF2238" w:rsidRDefault="007C402F" w:rsidP="007C402F">
            <w:pPr>
              <w:rPr>
                <w:ins w:id="1013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3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2253" w14:textId="77777777" w:rsidR="007C402F" w:rsidRPr="00EF2238" w:rsidRDefault="007C402F" w:rsidP="007C402F">
            <w:pPr>
              <w:pStyle w:val="TAL"/>
              <w:rPr>
                <w:ins w:id="1013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3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9A1887E" w14:textId="77777777" w:rsidR="007C402F" w:rsidRPr="00EF2238" w:rsidRDefault="007C402F" w:rsidP="007C402F">
            <w:pPr>
              <w:pStyle w:val="TAL"/>
              <w:rPr>
                <w:ins w:id="1013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4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04FE2869" w14:textId="77777777" w:rsidR="007C402F" w:rsidRPr="00EF2238" w:rsidRDefault="007C402F" w:rsidP="007C402F">
            <w:pPr>
              <w:pStyle w:val="TAL"/>
              <w:rPr>
                <w:ins w:id="1014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4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2561076F" w14:textId="77777777" w:rsidR="007C402F" w:rsidRPr="00EF2238" w:rsidRDefault="007C402F" w:rsidP="007C402F">
            <w:pPr>
              <w:pStyle w:val="TAL"/>
              <w:rPr>
                <w:ins w:id="1014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4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DC_3A_n78A</w:t>
              </w:r>
            </w:ins>
          </w:p>
          <w:p w14:paraId="1666E526" w14:textId="77777777" w:rsidR="007C402F" w:rsidRPr="00EF2238" w:rsidRDefault="007C402F" w:rsidP="007C402F">
            <w:pPr>
              <w:pStyle w:val="TAL"/>
              <w:rPr>
                <w:ins w:id="1014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4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0471A2A6" w14:textId="77777777" w:rsidR="007C402F" w:rsidRPr="00EF2238" w:rsidRDefault="007C402F" w:rsidP="007C402F">
            <w:pPr>
              <w:pStyle w:val="a7"/>
              <w:rPr>
                <w:ins w:id="10147" w:author="Suhwan Lim" w:date="2020-02-28T17:26:00Z"/>
                <w:rFonts w:cs="Arial"/>
                <w:lang w:val="en-US" w:eastAsia="ja-JP"/>
              </w:rPr>
            </w:pPr>
            <w:ins w:id="10148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647E" w14:textId="77777777" w:rsidR="007C402F" w:rsidRPr="00EF2238" w:rsidRDefault="007C402F" w:rsidP="007C402F">
            <w:pPr>
              <w:pStyle w:val="TAL"/>
              <w:rPr>
                <w:ins w:id="1014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5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A10F35D" w14:textId="77777777" w:rsidR="007C402F" w:rsidRPr="00EF2238" w:rsidRDefault="007C402F" w:rsidP="007C402F">
            <w:pPr>
              <w:pStyle w:val="a7"/>
              <w:rPr>
                <w:ins w:id="10151" w:author="Suhwan Lim" w:date="2020-02-28T17:26:00Z"/>
                <w:rFonts w:cs="Arial"/>
                <w:lang w:val="en-US" w:eastAsia="zh-CN"/>
              </w:rPr>
            </w:pPr>
            <w:ins w:id="10152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1C77" w14:textId="77777777" w:rsidR="007C402F" w:rsidRPr="00EF2238" w:rsidRDefault="007C402F" w:rsidP="007C402F">
            <w:pPr>
              <w:rPr>
                <w:ins w:id="1015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5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C75C" w14:textId="77777777" w:rsidR="007C402F" w:rsidRPr="00345620" w:rsidRDefault="007C402F" w:rsidP="007C402F">
            <w:pPr>
              <w:rPr>
                <w:ins w:id="10155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156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1538" w14:textId="77777777" w:rsidR="007C402F" w:rsidRPr="00EF2238" w:rsidRDefault="007C402F" w:rsidP="007C402F">
            <w:pPr>
              <w:rPr>
                <w:ins w:id="1015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5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0EC4" w14:textId="77777777" w:rsidR="007C402F" w:rsidRPr="00EF2238" w:rsidRDefault="007C402F" w:rsidP="007C402F">
            <w:pPr>
              <w:pStyle w:val="TAL"/>
              <w:rPr>
                <w:ins w:id="1015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6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1BC2DC6" w14:textId="77777777" w:rsidR="007C402F" w:rsidRPr="00EF2238" w:rsidRDefault="007C402F" w:rsidP="007C402F">
            <w:pPr>
              <w:pStyle w:val="TAL"/>
              <w:rPr>
                <w:ins w:id="1016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6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B34E417" w14:textId="77777777" w:rsidR="007C402F" w:rsidRPr="00EF2238" w:rsidRDefault="007C402F" w:rsidP="007C402F">
            <w:pPr>
              <w:pStyle w:val="TAL"/>
              <w:rPr>
                <w:ins w:id="1016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6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1F140E" w14:textId="77777777" w:rsidR="007C402F" w:rsidRPr="00EF2238" w:rsidRDefault="007C402F" w:rsidP="007C402F">
            <w:pPr>
              <w:pStyle w:val="TAL"/>
              <w:rPr>
                <w:ins w:id="1016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6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E5144C9" w14:textId="77777777" w:rsidR="007C402F" w:rsidRPr="00EF2238" w:rsidRDefault="007C402F" w:rsidP="007C402F">
            <w:pPr>
              <w:pStyle w:val="TAL"/>
              <w:rPr>
                <w:ins w:id="1016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6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C8BBD9" w14:textId="77777777" w:rsidR="007C402F" w:rsidRPr="00EF2238" w:rsidRDefault="007C402F" w:rsidP="007C402F">
            <w:pPr>
              <w:pStyle w:val="TAL"/>
              <w:rPr>
                <w:ins w:id="1016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7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DB2BCE" w14:textId="77777777" w:rsidR="007C402F" w:rsidRPr="00EF2238" w:rsidRDefault="007C402F" w:rsidP="007C402F">
            <w:pPr>
              <w:pStyle w:val="TAL"/>
              <w:rPr>
                <w:ins w:id="1017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7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2C4B9E" w14:textId="77777777" w:rsidR="007C402F" w:rsidRPr="00EF2238" w:rsidRDefault="007C402F" w:rsidP="007C402F">
            <w:pPr>
              <w:pStyle w:val="TAL"/>
              <w:rPr>
                <w:ins w:id="1017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7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5D8E58" w14:textId="77777777" w:rsidR="007C402F" w:rsidRPr="00EF2238" w:rsidRDefault="007C402F" w:rsidP="007C402F">
            <w:pPr>
              <w:pStyle w:val="TAL"/>
              <w:rPr>
                <w:ins w:id="1017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7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2A844F" w14:textId="77777777" w:rsidR="007C402F" w:rsidRPr="00EF2238" w:rsidRDefault="007C402F" w:rsidP="007C402F">
            <w:pPr>
              <w:pStyle w:val="TAL"/>
              <w:rPr>
                <w:ins w:id="1017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7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22A955" w14:textId="77777777" w:rsidR="007C402F" w:rsidRPr="00EF2238" w:rsidRDefault="007C402F" w:rsidP="007C402F">
            <w:pPr>
              <w:pStyle w:val="TAL"/>
              <w:rPr>
                <w:ins w:id="1017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8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C70B87" w14:textId="77777777" w:rsidR="007C402F" w:rsidRPr="00EF2238" w:rsidRDefault="007C402F" w:rsidP="007C402F">
            <w:pPr>
              <w:pStyle w:val="TAL"/>
              <w:rPr>
                <w:ins w:id="1018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8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12183A" w14:textId="77777777" w:rsidR="007C402F" w:rsidRPr="00EF2238" w:rsidRDefault="007C402F" w:rsidP="007C402F">
            <w:pPr>
              <w:pStyle w:val="TAL"/>
              <w:rPr>
                <w:ins w:id="1018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8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384F46" w14:textId="77777777" w:rsidR="007C402F" w:rsidRPr="00EF2238" w:rsidRDefault="007C402F" w:rsidP="007C402F">
            <w:pPr>
              <w:pStyle w:val="TAL"/>
              <w:rPr>
                <w:ins w:id="1018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8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4600FA" w14:textId="77777777" w:rsidR="007C402F" w:rsidRPr="00EF2238" w:rsidRDefault="007C402F" w:rsidP="007C402F">
            <w:pPr>
              <w:pStyle w:val="TAL"/>
              <w:rPr>
                <w:ins w:id="1018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8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A05AC7" w14:textId="77777777" w:rsidR="007C402F" w:rsidRPr="00EF2238" w:rsidRDefault="007C402F" w:rsidP="007C402F">
            <w:pPr>
              <w:pStyle w:val="TAL"/>
              <w:rPr>
                <w:ins w:id="1018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9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9C7439C" w14:textId="77777777" w:rsidR="007C402F" w:rsidRPr="00EF2238" w:rsidRDefault="007C402F" w:rsidP="007C402F">
            <w:pPr>
              <w:pStyle w:val="TAL"/>
              <w:rPr>
                <w:ins w:id="101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C797DCE" w14:textId="77777777" w:rsidR="007C402F" w:rsidRPr="00EF2238" w:rsidRDefault="007C402F" w:rsidP="007C402F">
            <w:pPr>
              <w:pStyle w:val="a7"/>
              <w:rPr>
                <w:ins w:id="10193" w:author="Suhwan Lim" w:date="2020-02-28T17:26:00Z"/>
                <w:rFonts w:cs="Arial"/>
                <w:lang w:val="en-US" w:eastAsia="ja-JP"/>
              </w:rPr>
            </w:pPr>
            <w:ins w:id="10194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3A6F2AF8" w14:textId="77777777" w:rsidTr="007C402F">
        <w:trPr>
          <w:trHeight w:val="573"/>
          <w:jc w:val="center"/>
          <w:ins w:id="10195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BA7C" w14:textId="77777777" w:rsidR="007C402F" w:rsidRPr="00EF2238" w:rsidRDefault="007C402F" w:rsidP="007C402F">
            <w:pPr>
              <w:rPr>
                <w:ins w:id="1019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19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DC_1A-3A-41C_n28A-n78A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05D5" w14:textId="77777777" w:rsidR="007C402F" w:rsidRPr="00EF2238" w:rsidRDefault="007C402F" w:rsidP="007C402F">
            <w:pPr>
              <w:pStyle w:val="TAL"/>
              <w:rPr>
                <w:ins w:id="1019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19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53C28D9A" w14:textId="77777777" w:rsidR="007C402F" w:rsidRPr="00EF2238" w:rsidRDefault="007C402F" w:rsidP="007C402F">
            <w:pPr>
              <w:pStyle w:val="TAL"/>
              <w:rPr>
                <w:ins w:id="1020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0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69BF22E3" w14:textId="77777777" w:rsidR="007C402F" w:rsidRPr="00EF2238" w:rsidRDefault="007C402F" w:rsidP="007C402F">
            <w:pPr>
              <w:pStyle w:val="TAL"/>
              <w:rPr>
                <w:ins w:id="1020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0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64AA456A" w14:textId="77777777" w:rsidR="007C402F" w:rsidRPr="00EF2238" w:rsidRDefault="007C402F" w:rsidP="007C402F">
            <w:pPr>
              <w:pStyle w:val="TAL"/>
              <w:rPr>
                <w:ins w:id="1020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0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DC_3A_n78A</w:t>
              </w:r>
            </w:ins>
          </w:p>
          <w:p w14:paraId="7335E35F" w14:textId="77777777" w:rsidR="007C402F" w:rsidRPr="00EF2238" w:rsidRDefault="007C402F" w:rsidP="007C402F">
            <w:pPr>
              <w:pStyle w:val="TAL"/>
              <w:rPr>
                <w:ins w:id="1020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0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7560BAFB" w14:textId="77777777" w:rsidR="007C402F" w:rsidRPr="00EF2238" w:rsidRDefault="007C402F" w:rsidP="007C402F">
            <w:pPr>
              <w:pStyle w:val="TAL"/>
              <w:rPr>
                <w:ins w:id="1020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0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DC_41A_n78A</w:t>
              </w:r>
            </w:ins>
          </w:p>
          <w:p w14:paraId="1AF2189C" w14:textId="77777777" w:rsidR="007C402F" w:rsidRPr="00EF2238" w:rsidRDefault="007C402F" w:rsidP="007C402F">
            <w:pPr>
              <w:pStyle w:val="TAL"/>
              <w:rPr>
                <w:ins w:id="1021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1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4A6E207" w14:textId="77777777" w:rsidR="007C402F" w:rsidRPr="00EF2238" w:rsidRDefault="007C402F" w:rsidP="007C402F">
            <w:pPr>
              <w:pStyle w:val="a7"/>
              <w:rPr>
                <w:ins w:id="10212" w:author="Suhwan Lim" w:date="2020-02-28T17:26:00Z"/>
                <w:rFonts w:cs="Arial"/>
                <w:lang w:val="en-US" w:eastAsia="ja-JP"/>
              </w:rPr>
            </w:pPr>
            <w:ins w:id="10213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F9B7" w14:textId="77777777" w:rsidR="007C402F" w:rsidRPr="00EF2238" w:rsidRDefault="007C402F" w:rsidP="007C402F">
            <w:pPr>
              <w:pStyle w:val="TAL"/>
              <w:rPr>
                <w:ins w:id="1021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1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2DACC9" w14:textId="77777777" w:rsidR="007C402F" w:rsidRPr="00EF2238" w:rsidRDefault="007C402F" w:rsidP="007C402F">
            <w:pPr>
              <w:pStyle w:val="a7"/>
              <w:rPr>
                <w:ins w:id="10216" w:author="Suhwan Lim" w:date="2020-02-28T17:26:00Z"/>
                <w:rFonts w:cs="Arial"/>
                <w:lang w:val="en-US" w:eastAsia="zh-CN"/>
              </w:rPr>
            </w:pPr>
            <w:ins w:id="10217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638D" w14:textId="77777777" w:rsidR="007C402F" w:rsidRPr="00EF2238" w:rsidRDefault="007C402F" w:rsidP="007C402F">
            <w:pPr>
              <w:rPr>
                <w:ins w:id="1021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1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EB79" w14:textId="77777777" w:rsidR="007C402F" w:rsidRPr="00345620" w:rsidRDefault="007C402F" w:rsidP="007C402F">
            <w:pPr>
              <w:rPr>
                <w:ins w:id="10220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221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CDE" w14:textId="77777777" w:rsidR="007C402F" w:rsidRPr="00EF2238" w:rsidRDefault="007C402F" w:rsidP="007C402F">
            <w:pPr>
              <w:rPr>
                <w:ins w:id="1022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2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50F" w14:textId="77777777" w:rsidR="007C402F" w:rsidRPr="00EF2238" w:rsidRDefault="007C402F" w:rsidP="007C402F">
            <w:pPr>
              <w:pStyle w:val="TAL"/>
              <w:rPr>
                <w:ins w:id="1022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2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7FE413" w14:textId="77777777" w:rsidR="007C402F" w:rsidRPr="00EF2238" w:rsidRDefault="007C402F" w:rsidP="007C402F">
            <w:pPr>
              <w:pStyle w:val="TAL"/>
              <w:rPr>
                <w:ins w:id="1022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2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5D554A" w14:textId="77777777" w:rsidR="007C402F" w:rsidRPr="00EF2238" w:rsidRDefault="007C402F" w:rsidP="007C402F">
            <w:pPr>
              <w:pStyle w:val="TAL"/>
              <w:rPr>
                <w:ins w:id="1022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2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9DCE0D" w14:textId="77777777" w:rsidR="007C402F" w:rsidRPr="00EF2238" w:rsidRDefault="007C402F" w:rsidP="007C402F">
            <w:pPr>
              <w:pStyle w:val="TAL"/>
              <w:rPr>
                <w:ins w:id="1023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3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F69E36" w14:textId="77777777" w:rsidR="007C402F" w:rsidRPr="00EF2238" w:rsidRDefault="007C402F" w:rsidP="007C402F">
            <w:pPr>
              <w:pStyle w:val="TAL"/>
              <w:rPr>
                <w:ins w:id="1023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3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20877D" w14:textId="77777777" w:rsidR="007C402F" w:rsidRPr="00EF2238" w:rsidRDefault="007C402F" w:rsidP="007C402F">
            <w:pPr>
              <w:pStyle w:val="TAL"/>
              <w:rPr>
                <w:ins w:id="1023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3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FA8248" w14:textId="77777777" w:rsidR="007C402F" w:rsidRPr="00EF2238" w:rsidRDefault="007C402F" w:rsidP="007C402F">
            <w:pPr>
              <w:pStyle w:val="TAL"/>
              <w:rPr>
                <w:ins w:id="1023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3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64BCA8" w14:textId="77777777" w:rsidR="007C402F" w:rsidRPr="00EF2238" w:rsidRDefault="007C402F" w:rsidP="007C402F">
            <w:pPr>
              <w:pStyle w:val="TAL"/>
              <w:rPr>
                <w:ins w:id="1023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3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A62ADC" w14:textId="77777777" w:rsidR="007C402F" w:rsidRPr="00EF2238" w:rsidRDefault="007C402F" w:rsidP="007C402F">
            <w:pPr>
              <w:pStyle w:val="TAL"/>
              <w:rPr>
                <w:ins w:id="1024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4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C722BF" w14:textId="77777777" w:rsidR="007C402F" w:rsidRPr="00EF2238" w:rsidRDefault="007C402F" w:rsidP="007C402F">
            <w:pPr>
              <w:pStyle w:val="TAL"/>
              <w:rPr>
                <w:ins w:id="1024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4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8CA9B7" w14:textId="77777777" w:rsidR="007C402F" w:rsidRPr="00EF2238" w:rsidRDefault="007C402F" w:rsidP="007C402F">
            <w:pPr>
              <w:pStyle w:val="TAL"/>
              <w:rPr>
                <w:ins w:id="1024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4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57B165" w14:textId="77777777" w:rsidR="007C402F" w:rsidRPr="00EF2238" w:rsidRDefault="007C402F" w:rsidP="007C402F">
            <w:pPr>
              <w:pStyle w:val="TAL"/>
              <w:rPr>
                <w:ins w:id="1024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4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3D0FFC" w14:textId="77777777" w:rsidR="007C402F" w:rsidRPr="00EF2238" w:rsidRDefault="007C402F" w:rsidP="007C402F">
            <w:pPr>
              <w:pStyle w:val="TAL"/>
              <w:rPr>
                <w:ins w:id="1024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4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9B1B66" w14:textId="77777777" w:rsidR="007C402F" w:rsidRPr="00EF2238" w:rsidRDefault="007C402F" w:rsidP="007C402F">
            <w:pPr>
              <w:pStyle w:val="TAL"/>
              <w:rPr>
                <w:ins w:id="1025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5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77049F" w14:textId="77777777" w:rsidR="007C402F" w:rsidRPr="00EF2238" w:rsidRDefault="007C402F" w:rsidP="007C402F">
            <w:pPr>
              <w:pStyle w:val="TAL"/>
              <w:rPr>
                <w:ins w:id="1025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5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F94F9A" w14:textId="77777777" w:rsidR="007C402F" w:rsidRPr="00EF2238" w:rsidRDefault="007C402F" w:rsidP="007C402F">
            <w:pPr>
              <w:pStyle w:val="TAL"/>
              <w:rPr>
                <w:ins w:id="102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6FD34A" w14:textId="77777777" w:rsidR="007C402F" w:rsidRPr="00EF2238" w:rsidRDefault="007C402F" w:rsidP="007C402F">
            <w:pPr>
              <w:pStyle w:val="TAL"/>
              <w:rPr>
                <w:ins w:id="1025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5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097999" w14:textId="77777777" w:rsidR="007C402F" w:rsidRPr="00EF2238" w:rsidRDefault="007C402F" w:rsidP="007C402F">
            <w:pPr>
              <w:pStyle w:val="TAL"/>
              <w:rPr>
                <w:ins w:id="1025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5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8AD9DF" w14:textId="77777777" w:rsidR="007C402F" w:rsidRPr="00EF2238" w:rsidRDefault="007C402F" w:rsidP="007C402F">
            <w:pPr>
              <w:pStyle w:val="TAL"/>
              <w:rPr>
                <w:ins w:id="1026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6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D4FA15" w14:textId="77777777" w:rsidR="007C402F" w:rsidRPr="00EF2238" w:rsidRDefault="007C402F" w:rsidP="007C402F">
            <w:pPr>
              <w:pStyle w:val="TAL"/>
              <w:rPr>
                <w:ins w:id="1026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6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8AC8B4" w14:textId="77777777" w:rsidR="007C402F" w:rsidRPr="00EF2238" w:rsidRDefault="007C402F" w:rsidP="007C402F">
            <w:pPr>
              <w:pStyle w:val="TAL"/>
              <w:rPr>
                <w:ins w:id="1026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6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426965" w14:textId="77777777" w:rsidR="007C402F" w:rsidRPr="00EF2238" w:rsidRDefault="007C402F" w:rsidP="007C402F">
            <w:pPr>
              <w:pStyle w:val="TAL"/>
              <w:rPr>
                <w:ins w:id="1026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6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D236E3" w14:textId="77777777" w:rsidR="007C402F" w:rsidRPr="00EF2238" w:rsidRDefault="007C402F" w:rsidP="007C402F">
            <w:pPr>
              <w:pStyle w:val="TAL"/>
              <w:rPr>
                <w:ins w:id="1026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6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4906B38" w14:textId="77777777" w:rsidR="007C402F" w:rsidRPr="00EF2238" w:rsidRDefault="007C402F" w:rsidP="007C402F">
            <w:pPr>
              <w:pStyle w:val="TAL"/>
              <w:rPr>
                <w:ins w:id="1027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7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36E2B7E" w14:textId="77777777" w:rsidR="007C402F" w:rsidRPr="00EF2238" w:rsidRDefault="007C402F" w:rsidP="007C402F">
            <w:pPr>
              <w:pStyle w:val="TAL"/>
              <w:rPr>
                <w:ins w:id="1027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7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n77A-Completed</w:t>
              </w:r>
            </w:ins>
          </w:p>
          <w:p w14:paraId="64876D0B" w14:textId="77777777" w:rsidR="007C402F" w:rsidRPr="00EF2238" w:rsidRDefault="007C402F" w:rsidP="007C402F">
            <w:pPr>
              <w:pStyle w:val="a7"/>
              <w:rPr>
                <w:ins w:id="10274" w:author="Suhwan Lim" w:date="2020-02-28T17:26:00Z"/>
                <w:rFonts w:cs="Arial"/>
                <w:lang w:val="en-US" w:eastAsia="ja-JP"/>
              </w:rPr>
            </w:pPr>
            <w:ins w:id="10275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55CB62DC" w14:textId="77777777" w:rsidTr="007C402F">
        <w:trPr>
          <w:trHeight w:val="573"/>
          <w:jc w:val="center"/>
          <w:ins w:id="10276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3C1E" w14:textId="77777777" w:rsidR="007C402F" w:rsidRPr="00EF2238" w:rsidRDefault="007C402F" w:rsidP="007C402F">
            <w:pPr>
              <w:rPr>
                <w:ins w:id="1027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7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2470" w14:textId="77777777" w:rsidR="007C402F" w:rsidRPr="00EF2238" w:rsidRDefault="007C402F" w:rsidP="007C402F">
            <w:pPr>
              <w:pStyle w:val="TAL"/>
              <w:rPr>
                <w:ins w:id="1027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8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6445B8D9" w14:textId="77777777" w:rsidR="007C402F" w:rsidRPr="00EF2238" w:rsidRDefault="007C402F" w:rsidP="007C402F">
            <w:pPr>
              <w:pStyle w:val="TAL"/>
              <w:rPr>
                <w:ins w:id="1028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8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61D146B4" w14:textId="77777777" w:rsidR="007C402F" w:rsidRPr="00EF2238" w:rsidRDefault="007C402F" w:rsidP="007C402F">
            <w:pPr>
              <w:pStyle w:val="TAL"/>
              <w:rPr>
                <w:ins w:id="1028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28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34925A7B" w14:textId="77777777" w:rsidR="007C402F" w:rsidRPr="00EF2238" w:rsidRDefault="007C402F" w:rsidP="007C402F">
            <w:pPr>
              <w:pStyle w:val="a7"/>
              <w:rPr>
                <w:ins w:id="10285" w:author="Suhwan Lim" w:date="2020-02-28T17:26:00Z"/>
                <w:rFonts w:cs="Arial"/>
                <w:lang w:val="en-US" w:eastAsia="ja-JP"/>
              </w:rPr>
            </w:pPr>
            <w:ins w:id="10286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FA85" w14:textId="77777777" w:rsidR="007C402F" w:rsidRPr="00EF2238" w:rsidRDefault="007C402F" w:rsidP="007C402F">
            <w:pPr>
              <w:pStyle w:val="TAL"/>
              <w:rPr>
                <w:ins w:id="1028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8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388B85B" w14:textId="77777777" w:rsidR="007C402F" w:rsidRPr="00EF2238" w:rsidRDefault="007C402F" w:rsidP="007C402F">
            <w:pPr>
              <w:pStyle w:val="a7"/>
              <w:rPr>
                <w:ins w:id="10289" w:author="Suhwan Lim" w:date="2020-02-28T17:26:00Z"/>
                <w:rFonts w:cs="Arial"/>
                <w:lang w:val="en-US" w:eastAsia="zh-CN"/>
              </w:rPr>
            </w:pPr>
            <w:ins w:id="10290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2E3B" w14:textId="77777777" w:rsidR="007C402F" w:rsidRPr="00EF2238" w:rsidRDefault="007C402F" w:rsidP="007C402F">
            <w:pPr>
              <w:rPr>
                <w:ins w:id="102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FF5" w14:textId="77777777" w:rsidR="007C402F" w:rsidRPr="00345620" w:rsidRDefault="007C402F" w:rsidP="007C402F">
            <w:pPr>
              <w:rPr>
                <w:ins w:id="10293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294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406" w14:textId="77777777" w:rsidR="007C402F" w:rsidRPr="00EF2238" w:rsidRDefault="007C402F" w:rsidP="007C402F">
            <w:pPr>
              <w:rPr>
                <w:ins w:id="1029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9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AB36" w14:textId="77777777" w:rsidR="007C402F" w:rsidRPr="00EF2238" w:rsidRDefault="007C402F" w:rsidP="007C402F">
            <w:pPr>
              <w:pStyle w:val="TAL"/>
              <w:rPr>
                <w:ins w:id="1029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2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01E201" w14:textId="77777777" w:rsidR="007C402F" w:rsidRPr="00EF2238" w:rsidRDefault="007C402F" w:rsidP="007C402F">
            <w:pPr>
              <w:pStyle w:val="TAL"/>
              <w:rPr>
                <w:ins w:id="1029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0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47FA5B" w14:textId="77777777" w:rsidR="007C402F" w:rsidRPr="00EF2238" w:rsidRDefault="007C402F" w:rsidP="007C402F">
            <w:pPr>
              <w:pStyle w:val="TAL"/>
              <w:rPr>
                <w:ins w:id="1030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5C6587" w14:textId="77777777" w:rsidR="007C402F" w:rsidRPr="00EF2238" w:rsidRDefault="007C402F" w:rsidP="007C402F">
            <w:pPr>
              <w:pStyle w:val="TAL"/>
              <w:rPr>
                <w:ins w:id="1030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0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AFB82B" w14:textId="77777777" w:rsidR="007C402F" w:rsidRPr="00EF2238" w:rsidRDefault="007C402F" w:rsidP="007C402F">
            <w:pPr>
              <w:pStyle w:val="TAL"/>
              <w:rPr>
                <w:ins w:id="1030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393871" w14:textId="77777777" w:rsidR="007C402F" w:rsidRPr="00EF2238" w:rsidRDefault="007C402F" w:rsidP="007C402F">
            <w:pPr>
              <w:pStyle w:val="TAL"/>
              <w:rPr>
                <w:ins w:id="1030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0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371367" w14:textId="77777777" w:rsidR="007C402F" w:rsidRPr="00EF2238" w:rsidRDefault="007C402F" w:rsidP="007C402F">
            <w:pPr>
              <w:pStyle w:val="TAL"/>
              <w:rPr>
                <w:ins w:id="1030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F033C8" w14:textId="77777777" w:rsidR="007C402F" w:rsidRPr="00EF2238" w:rsidRDefault="007C402F" w:rsidP="007C402F">
            <w:pPr>
              <w:pStyle w:val="TAL"/>
              <w:rPr>
                <w:ins w:id="1031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1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FF3F91" w14:textId="77777777" w:rsidR="007C402F" w:rsidRPr="00EF2238" w:rsidRDefault="007C402F" w:rsidP="007C402F">
            <w:pPr>
              <w:pStyle w:val="TAL"/>
              <w:rPr>
                <w:ins w:id="1031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1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369B8E" w14:textId="77777777" w:rsidR="007C402F" w:rsidRPr="00EF2238" w:rsidRDefault="007C402F" w:rsidP="007C402F">
            <w:pPr>
              <w:pStyle w:val="TAL"/>
              <w:rPr>
                <w:ins w:id="1031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1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FA766B" w14:textId="77777777" w:rsidR="007C402F" w:rsidRPr="00EF2238" w:rsidRDefault="007C402F" w:rsidP="007C402F">
            <w:pPr>
              <w:pStyle w:val="TAL"/>
              <w:rPr>
                <w:ins w:id="1031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1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9DCCED" w14:textId="77777777" w:rsidR="007C402F" w:rsidRPr="00EF2238" w:rsidRDefault="007C402F" w:rsidP="007C402F">
            <w:pPr>
              <w:pStyle w:val="a7"/>
              <w:rPr>
                <w:ins w:id="10319" w:author="Suhwan Lim" w:date="2020-02-28T17:26:00Z"/>
                <w:rFonts w:cs="Arial"/>
                <w:lang w:val="en-US" w:eastAsia="ja-JP"/>
              </w:rPr>
            </w:pPr>
            <w:ins w:id="10320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547D6C" w14:paraId="736D9E94" w14:textId="77777777" w:rsidTr="007C402F">
        <w:trPr>
          <w:trHeight w:val="573"/>
          <w:jc w:val="center"/>
          <w:ins w:id="10321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65B0" w14:textId="77777777" w:rsidR="007C402F" w:rsidRPr="00EF2238" w:rsidRDefault="007C402F" w:rsidP="007C402F">
            <w:pPr>
              <w:rPr>
                <w:ins w:id="1032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2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DC_1A-18A-41C_n3A-n77A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13FC" w14:textId="77777777" w:rsidR="007C402F" w:rsidRPr="00EF2238" w:rsidRDefault="007C402F" w:rsidP="007C402F">
            <w:pPr>
              <w:pStyle w:val="TAL"/>
              <w:rPr>
                <w:ins w:id="1032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2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43699EE9" w14:textId="77777777" w:rsidR="007C402F" w:rsidRPr="00EF2238" w:rsidRDefault="007C402F" w:rsidP="007C402F">
            <w:pPr>
              <w:pStyle w:val="TAL"/>
              <w:rPr>
                <w:ins w:id="1032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2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46022DDB" w14:textId="77777777" w:rsidR="007C402F" w:rsidRPr="00EF2238" w:rsidRDefault="007C402F" w:rsidP="007C402F">
            <w:pPr>
              <w:pStyle w:val="TAL"/>
              <w:rPr>
                <w:ins w:id="1032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2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5CA602E6" w14:textId="77777777" w:rsidR="007C402F" w:rsidRPr="00EF2238" w:rsidRDefault="007C402F" w:rsidP="007C402F">
            <w:pPr>
              <w:pStyle w:val="TAL"/>
              <w:rPr>
                <w:ins w:id="1033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3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67CA1150" w14:textId="77777777" w:rsidR="007C402F" w:rsidRPr="00EF2238" w:rsidRDefault="007C402F" w:rsidP="007C402F">
            <w:pPr>
              <w:pStyle w:val="TAL"/>
              <w:rPr>
                <w:ins w:id="1033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3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E070925" w14:textId="77777777" w:rsidR="007C402F" w:rsidRPr="00EF2238" w:rsidRDefault="007C402F" w:rsidP="007C402F">
            <w:pPr>
              <w:pStyle w:val="a7"/>
              <w:rPr>
                <w:ins w:id="10334" w:author="Suhwan Lim" w:date="2020-02-28T17:26:00Z"/>
                <w:rFonts w:cs="Arial"/>
                <w:lang w:val="en-US" w:eastAsia="ja-JP"/>
              </w:rPr>
            </w:pPr>
            <w:ins w:id="10335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D89" w14:textId="77777777" w:rsidR="007C402F" w:rsidRPr="00EF2238" w:rsidRDefault="007C402F" w:rsidP="007C402F">
            <w:pPr>
              <w:pStyle w:val="TAL"/>
              <w:rPr>
                <w:ins w:id="1033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3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D21C97" w14:textId="77777777" w:rsidR="007C402F" w:rsidRPr="00EF2238" w:rsidRDefault="007C402F" w:rsidP="007C402F">
            <w:pPr>
              <w:pStyle w:val="a7"/>
              <w:rPr>
                <w:ins w:id="10338" w:author="Suhwan Lim" w:date="2020-02-28T17:26:00Z"/>
                <w:rFonts w:cs="Arial"/>
                <w:lang w:val="en-US" w:eastAsia="zh-CN"/>
              </w:rPr>
            </w:pPr>
            <w:ins w:id="10339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B561" w14:textId="77777777" w:rsidR="007C402F" w:rsidRPr="00EF2238" w:rsidRDefault="007C402F" w:rsidP="007C402F">
            <w:pPr>
              <w:rPr>
                <w:ins w:id="1034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4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32FE" w14:textId="77777777" w:rsidR="007C402F" w:rsidRPr="00345620" w:rsidRDefault="007C402F" w:rsidP="007C402F">
            <w:pPr>
              <w:rPr>
                <w:ins w:id="10342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343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EB34" w14:textId="77777777" w:rsidR="007C402F" w:rsidRPr="00EF2238" w:rsidRDefault="007C402F" w:rsidP="007C402F">
            <w:pPr>
              <w:rPr>
                <w:ins w:id="1034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4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9F4D2" w14:textId="77777777" w:rsidR="007C402F" w:rsidRPr="00EF2238" w:rsidRDefault="007C402F" w:rsidP="007C402F">
            <w:pPr>
              <w:pStyle w:val="TAL"/>
              <w:rPr>
                <w:ins w:id="1034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4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21E857" w14:textId="77777777" w:rsidR="007C402F" w:rsidRPr="00EF2238" w:rsidRDefault="007C402F" w:rsidP="007C402F">
            <w:pPr>
              <w:pStyle w:val="TAL"/>
              <w:rPr>
                <w:ins w:id="1034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4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DB3975" w14:textId="77777777" w:rsidR="007C402F" w:rsidRPr="00EF2238" w:rsidRDefault="007C402F" w:rsidP="007C402F">
            <w:pPr>
              <w:pStyle w:val="TAL"/>
              <w:rPr>
                <w:ins w:id="1035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380DE7" w14:textId="77777777" w:rsidR="007C402F" w:rsidRPr="00EF2238" w:rsidRDefault="007C402F" w:rsidP="007C402F">
            <w:pPr>
              <w:pStyle w:val="TAL"/>
              <w:rPr>
                <w:ins w:id="1035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7A2CEF" w14:textId="77777777" w:rsidR="007C402F" w:rsidRPr="00EF2238" w:rsidRDefault="007C402F" w:rsidP="007C402F">
            <w:pPr>
              <w:pStyle w:val="TAL"/>
              <w:rPr>
                <w:ins w:id="103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1ABABF" w14:textId="77777777" w:rsidR="007C402F" w:rsidRPr="00EF2238" w:rsidRDefault="007C402F" w:rsidP="007C402F">
            <w:pPr>
              <w:pStyle w:val="TAL"/>
              <w:rPr>
                <w:ins w:id="1035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7AF6D9" w14:textId="77777777" w:rsidR="007C402F" w:rsidRPr="00EF2238" w:rsidRDefault="007C402F" w:rsidP="007C402F">
            <w:pPr>
              <w:pStyle w:val="TAL"/>
              <w:rPr>
                <w:ins w:id="1035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5CA4EB" w14:textId="77777777" w:rsidR="007C402F" w:rsidRPr="00EF2238" w:rsidRDefault="007C402F" w:rsidP="007C402F">
            <w:pPr>
              <w:pStyle w:val="TAL"/>
              <w:rPr>
                <w:ins w:id="1036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2FAD27" w14:textId="77777777" w:rsidR="007C402F" w:rsidRPr="00EF2238" w:rsidRDefault="007C402F" w:rsidP="007C402F">
            <w:pPr>
              <w:pStyle w:val="TAL"/>
              <w:rPr>
                <w:ins w:id="1036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128C94" w14:textId="77777777" w:rsidR="007C402F" w:rsidRPr="00EF2238" w:rsidRDefault="007C402F" w:rsidP="007C402F">
            <w:pPr>
              <w:pStyle w:val="TAL"/>
              <w:rPr>
                <w:ins w:id="1036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A7FAAE" w14:textId="77777777" w:rsidR="007C402F" w:rsidRPr="00EF2238" w:rsidRDefault="007C402F" w:rsidP="007C402F">
            <w:pPr>
              <w:pStyle w:val="TAL"/>
              <w:rPr>
                <w:ins w:id="1036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48DB25" w14:textId="77777777" w:rsidR="007C402F" w:rsidRPr="00EF2238" w:rsidRDefault="007C402F" w:rsidP="007C402F">
            <w:pPr>
              <w:pStyle w:val="TAL"/>
              <w:rPr>
                <w:ins w:id="1036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0C170C" w14:textId="77777777" w:rsidR="007C402F" w:rsidRPr="00EF2238" w:rsidRDefault="007C402F" w:rsidP="007C402F">
            <w:pPr>
              <w:pStyle w:val="TAL"/>
              <w:rPr>
                <w:ins w:id="1037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DD03E6" w14:textId="77777777" w:rsidR="007C402F" w:rsidRPr="00EF2238" w:rsidRDefault="007C402F" w:rsidP="007C402F">
            <w:pPr>
              <w:pStyle w:val="TAL"/>
              <w:rPr>
                <w:ins w:id="1037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EB4E8B" w14:textId="77777777" w:rsidR="007C402F" w:rsidRPr="00EF2238" w:rsidRDefault="007C402F" w:rsidP="007C402F">
            <w:pPr>
              <w:pStyle w:val="TAL"/>
              <w:rPr>
                <w:ins w:id="1037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3108FC" w14:textId="77777777" w:rsidR="007C402F" w:rsidRPr="00EF2238" w:rsidRDefault="007C402F" w:rsidP="007C402F">
            <w:pPr>
              <w:pStyle w:val="TAL"/>
              <w:rPr>
                <w:ins w:id="1037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3260E4" w14:textId="77777777" w:rsidR="007C402F" w:rsidRPr="00EF2238" w:rsidRDefault="007C402F" w:rsidP="007C402F">
            <w:pPr>
              <w:pStyle w:val="TAL"/>
              <w:rPr>
                <w:ins w:id="1037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BC179E" w14:textId="77777777" w:rsidR="007C402F" w:rsidRPr="00EF2238" w:rsidRDefault="007C402F" w:rsidP="007C402F">
            <w:pPr>
              <w:pStyle w:val="TAL"/>
              <w:rPr>
                <w:ins w:id="1038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8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E2EDED" w14:textId="77777777" w:rsidR="007C402F" w:rsidRPr="00EF2238" w:rsidRDefault="007C402F" w:rsidP="007C402F">
            <w:pPr>
              <w:pStyle w:val="TAL"/>
              <w:rPr>
                <w:ins w:id="1038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8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CE7BBC" w14:textId="77777777" w:rsidR="007C402F" w:rsidRPr="00EF2238" w:rsidRDefault="007C402F" w:rsidP="007C402F">
            <w:pPr>
              <w:pStyle w:val="a7"/>
              <w:rPr>
                <w:ins w:id="10384" w:author="Suhwan Lim" w:date="2020-02-28T17:26:00Z"/>
                <w:rFonts w:cs="Arial"/>
                <w:lang w:val="en-US" w:eastAsia="ja-JP"/>
              </w:rPr>
            </w:pPr>
            <w:ins w:id="10385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1A-18A-41C_n77A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547D6C" w14:paraId="639C699D" w14:textId="77777777" w:rsidTr="007C402F">
        <w:trPr>
          <w:trHeight w:val="573"/>
          <w:jc w:val="center"/>
          <w:ins w:id="10386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9850" w14:textId="77777777" w:rsidR="007C402F" w:rsidRPr="00EF2238" w:rsidRDefault="007C402F" w:rsidP="007C402F">
            <w:pPr>
              <w:rPr>
                <w:ins w:id="1038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8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B58" w14:textId="77777777" w:rsidR="007C402F" w:rsidRPr="00EF2238" w:rsidRDefault="007C402F" w:rsidP="007C402F">
            <w:pPr>
              <w:pStyle w:val="TAL"/>
              <w:rPr>
                <w:ins w:id="1038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9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5BF6B01F" w14:textId="77777777" w:rsidR="007C402F" w:rsidRPr="00EF2238" w:rsidRDefault="007C402F" w:rsidP="007C402F">
            <w:pPr>
              <w:pStyle w:val="TAL"/>
              <w:rPr>
                <w:ins w:id="103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</w:ins>
          </w:p>
          <w:p w14:paraId="21CF7519" w14:textId="77777777" w:rsidR="007C402F" w:rsidRPr="00EF2238" w:rsidRDefault="007C402F" w:rsidP="007C402F">
            <w:pPr>
              <w:pStyle w:val="TAL"/>
              <w:rPr>
                <w:ins w:id="1039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9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ECBFFC6" w14:textId="77777777" w:rsidR="007C402F" w:rsidRPr="00EF2238" w:rsidRDefault="007C402F" w:rsidP="007C402F">
            <w:pPr>
              <w:pStyle w:val="a7"/>
              <w:rPr>
                <w:ins w:id="10395" w:author="Suhwan Lim" w:date="2020-02-28T17:26:00Z"/>
                <w:rFonts w:cs="Arial"/>
                <w:lang w:val="en-US" w:eastAsia="ja-JP"/>
              </w:rPr>
            </w:pPr>
            <w:ins w:id="10396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DC_41A_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118A" w14:textId="77777777" w:rsidR="007C402F" w:rsidRPr="00EF2238" w:rsidRDefault="007C402F" w:rsidP="007C402F">
            <w:pPr>
              <w:pStyle w:val="TAL"/>
              <w:rPr>
                <w:ins w:id="1039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04DC754" w14:textId="77777777" w:rsidR="007C402F" w:rsidRPr="00EF2238" w:rsidRDefault="007C402F" w:rsidP="007C402F">
            <w:pPr>
              <w:pStyle w:val="a7"/>
              <w:rPr>
                <w:ins w:id="10399" w:author="Suhwan Lim" w:date="2020-02-28T17:26:00Z"/>
                <w:rFonts w:cs="Arial"/>
                <w:lang w:val="en-US" w:eastAsia="zh-CN"/>
              </w:rPr>
            </w:pPr>
            <w:ins w:id="10400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C672" w14:textId="77777777" w:rsidR="007C402F" w:rsidRPr="00EF2238" w:rsidRDefault="007C402F" w:rsidP="007C402F">
            <w:pPr>
              <w:rPr>
                <w:ins w:id="1040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97" w14:textId="77777777" w:rsidR="007C402F" w:rsidRPr="00345620" w:rsidRDefault="007C402F" w:rsidP="007C402F">
            <w:pPr>
              <w:rPr>
                <w:ins w:id="10403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404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E24" w14:textId="77777777" w:rsidR="007C402F" w:rsidRPr="00EF2238" w:rsidRDefault="007C402F" w:rsidP="007C402F">
            <w:pPr>
              <w:rPr>
                <w:ins w:id="1040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35A63" w14:textId="77777777" w:rsidR="007C402F" w:rsidRPr="00EF2238" w:rsidRDefault="007C402F" w:rsidP="007C402F">
            <w:pPr>
              <w:pStyle w:val="TAL"/>
              <w:rPr>
                <w:ins w:id="1040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0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4F639B" w14:textId="77777777" w:rsidR="007C402F" w:rsidRPr="00EF2238" w:rsidRDefault="007C402F" w:rsidP="007C402F">
            <w:pPr>
              <w:pStyle w:val="TAL"/>
              <w:rPr>
                <w:ins w:id="1040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ACEA67" w14:textId="77777777" w:rsidR="007C402F" w:rsidRPr="00EF2238" w:rsidRDefault="007C402F" w:rsidP="007C402F">
            <w:pPr>
              <w:pStyle w:val="TAL"/>
              <w:rPr>
                <w:ins w:id="1041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1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A95AFD" w14:textId="77777777" w:rsidR="007C402F" w:rsidRPr="00EF2238" w:rsidRDefault="007C402F" w:rsidP="007C402F">
            <w:pPr>
              <w:pStyle w:val="TAL"/>
              <w:rPr>
                <w:ins w:id="1041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149990" w14:textId="77777777" w:rsidR="007C402F" w:rsidRPr="00EF2238" w:rsidRDefault="007C402F" w:rsidP="007C402F">
            <w:pPr>
              <w:pStyle w:val="TAL"/>
              <w:rPr>
                <w:ins w:id="1041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541AAE" w14:textId="77777777" w:rsidR="007C402F" w:rsidRPr="00EF2238" w:rsidRDefault="007C402F" w:rsidP="007C402F">
            <w:pPr>
              <w:pStyle w:val="TAL"/>
              <w:rPr>
                <w:ins w:id="1041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490584F" w14:textId="77777777" w:rsidR="007C402F" w:rsidRPr="00EF2238" w:rsidRDefault="007C402F" w:rsidP="007C402F">
            <w:pPr>
              <w:pStyle w:val="TAL"/>
              <w:rPr>
                <w:ins w:id="1041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2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989309" w14:textId="77777777" w:rsidR="007C402F" w:rsidRPr="00EF2238" w:rsidRDefault="007C402F" w:rsidP="007C402F">
            <w:pPr>
              <w:pStyle w:val="TAL"/>
              <w:rPr>
                <w:ins w:id="1042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2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4D8CEB" w14:textId="77777777" w:rsidR="007C402F" w:rsidRPr="00EF2238" w:rsidRDefault="007C402F" w:rsidP="007C402F">
            <w:pPr>
              <w:pStyle w:val="TAL"/>
              <w:rPr>
                <w:ins w:id="1042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2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240C9C" w14:textId="77777777" w:rsidR="007C402F" w:rsidRPr="00EF2238" w:rsidRDefault="007C402F" w:rsidP="007C402F">
            <w:pPr>
              <w:pStyle w:val="TAL"/>
              <w:rPr>
                <w:ins w:id="1042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2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046C1A" w14:textId="77777777" w:rsidR="007C402F" w:rsidRPr="00EF2238" w:rsidRDefault="007C402F" w:rsidP="007C402F">
            <w:pPr>
              <w:pStyle w:val="TAL"/>
              <w:rPr>
                <w:ins w:id="1042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2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B3FA77" w14:textId="77777777" w:rsidR="007C402F" w:rsidRPr="00EF2238" w:rsidRDefault="007C402F" w:rsidP="007C402F">
            <w:pPr>
              <w:pStyle w:val="a7"/>
              <w:rPr>
                <w:ins w:id="10429" w:author="Suhwan Lim" w:date="2020-02-28T17:26:00Z"/>
                <w:rFonts w:cs="Arial"/>
                <w:lang w:val="en-US" w:eastAsia="ja-JP"/>
              </w:rPr>
            </w:pPr>
            <w:ins w:id="10430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547D6C" w14:paraId="4021634E" w14:textId="77777777" w:rsidTr="007C402F">
        <w:trPr>
          <w:trHeight w:val="573"/>
          <w:jc w:val="center"/>
          <w:ins w:id="10431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A9B2" w14:textId="77777777" w:rsidR="007C402F" w:rsidRPr="00EF2238" w:rsidRDefault="007C402F" w:rsidP="007C402F">
            <w:pPr>
              <w:rPr>
                <w:ins w:id="1043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3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DC_1A-18A-41C_n3A-n78A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63A" w14:textId="77777777" w:rsidR="007C402F" w:rsidRPr="00EF2238" w:rsidRDefault="007C402F" w:rsidP="007C402F">
            <w:pPr>
              <w:pStyle w:val="TAL"/>
              <w:rPr>
                <w:ins w:id="1043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3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3E99C17D" w14:textId="77777777" w:rsidR="007C402F" w:rsidRPr="00EF2238" w:rsidRDefault="007C402F" w:rsidP="007C402F">
            <w:pPr>
              <w:pStyle w:val="TAL"/>
              <w:rPr>
                <w:ins w:id="1043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3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</w:ins>
          </w:p>
          <w:p w14:paraId="2BA0B0E7" w14:textId="77777777" w:rsidR="007C402F" w:rsidRPr="00EF2238" w:rsidRDefault="007C402F" w:rsidP="007C402F">
            <w:pPr>
              <w:pStyle w:val="TAL"/>
              <w:rPr>
                <w:ins w:id="1043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3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4EAF5540" w14:textId="77777777" w:rsidR="007C402F" w:rsidRPr="00EF2238" w:rsidRDefault="007C402F" w:rsidP="007C402F">
            <w:pPr>
              <w:pStyle w:val="TAL"/>
              <w:rPr>
                <w:ins w:id="1044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4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37664F18" w14:textId="77777777" w:rsidR="007C402F" w:rsidRPr="00EF2238" w:rsidRDefault="007C402F" w:rsidP="007C402F">
            <w:pPr>
              <w:pStyle w:val="TAL"/>
              <w:rPr>
                <w:ins w:id="1044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</w:ins>
          </w:p>
          <w:p w14:paraId="6AF51333" w14:textId="77777777" w:rsidR="007C402F" w:rsidRPr="00EF2238" w:rsidRDefault="007C402F" w:rsidP="007C402F">
            <w:pPr>
              <w:pStyle w:val="a7"/>
              <w:rPr>
                <w:ins w:id="10444" w:author="Suhwan Lim" w:date="2020-02-28T17:26:00Z"/>
                <w:rFonts w:cs="Arial"/>
                <w:lang w:val="en-US" w:eastAsia="ja-JP"/>
              </w:rPr>
            </w:pPr>
            <w:ins w:id="10445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704E" w14:textId="77777777" w:rsidR="007C402F" w:rsidRPr="00EF2238" w:rsidRDefault="007C402F" w:rsidP="007C402F">
            <w:pPr>
              <w:pStyle w:val="TAL"/>
              <w:rPr>
                <w:ins w:id="1044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4574604" w14:textId="77777777" w:rsidR="007C402F" w:rsidRPr="00EF2238" w:rsidRDefault="007C402F" w:rsidP="007C402F">
            <w:pPr>
              <w:pStyle w:val="a7"/>
              <w:rPr>
                <w:ins w:id="10448" w:author="Suhwan Lim" w:date="2020-02-28T17:26:00Z"/>
                <w:rFonts w:cs="Arial"/>
                <w:lang w:val="en-US" w:eastAsia="zh-CN"/>
              </w:rPr>
            </w:pPr>
            <w:ins w:id="10449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CD95" w14:textId="77777777" w:rsidR="007C402F" w:rsidRPr="00EF2238" w:rsidRDefault="007C402F" w:rsidP="007C402F">
            <w:pPr>
              <w:rPr>
                <w:ins w:id="1045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CDEF" w14:textId="77777777" w:rsidR="007C402F" w:rsidRPr="00345620" w:rsidRDefault="007C402F" w:rsidP="007C402F">
            <w:pPr>
              <w:rPr>
                <w:ins w:id="10452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453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0696" w14:textId="77777777" w:rsidR="007C402F" w:rsidRPr="00EF2238" w:rsidRDefault="007C402F" w:rsidP="007C402F">
            <w:pPr>
              <w:rPr>
                <w:ins w:id="104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B49B" w14:textId="77777777" w:rsidR="007C402F" w:rsidRPr="00EF2238" w:rsidRDefault="007C402F" w:rsidP="007C402F">
            <w:pPr>
              <w:pStyle w:val="TAL"/>
              <w:rPr>
                <w:ins w:id="1045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CF91EC" w14:textId="77777777" w:rsidR="007C402F" w:rsidRPr="00EF2238" w:rsidRDefault="007C402F" w:rsidP="007C402F">
            <w:pPr>
              <w:pStyle w:val="TAL"/>
              <w:rPr>
                <w:ins w:id="1045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5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1DEF11" w14:textId="77777777" w:rsidR="007C402F" w:rsidRPr="00EF2238" w:rsidRDefault="007C402F" w:rsidP="007C402F">
            <w:pPr>
              <w:pStyle w:val="TAL"/>
              <w:rPr>
                <w:ins w:id="1046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691AF7" w14:textId="77777777" w:rsidR="007C402F" w:rsidRPr="00EF2238" w:rsidRDefault="007C402F" w:rsidP="007C402F">
            <w:pPr>
              <w:pStyle w:val="TAL"/>
              <w:rPr>
                <w:ins w:id="1046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3C73FC" w14:textId="77777777" w:rsidR="007C402F" w:rsidRPr="00EF2238" w:rsidRDefault="007C402F" w:rsidP="007C402F">
            <w:pPr>
              <w:pStyle w:val="TAL"/>
              <w:rPr>
                <w:ins w:id="1046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3A66EF" w14:textId="77777777" w:rsidR="007C402F" w:rsidRPr="00EF2238" w:rsidRDefault="007C402F" w:rsidP="007C402F">
            <w:pPr>
              <w:pStyle w:val="TAL"/>
              <w:rPr>
                <w:ins w:id="1046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8BB73D" w14:textId="77777777" w:rsidR="007C402F" w:rsidRPr="00EF2238" w:rsidRDefault="007C402F" w:rsidP="007C402F">
            <w:pPr>
              <w:pStyle w:val="TAL"/>
              <w:rPr>
                <w:ins w:id="1046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0185E2" w14:textId="77777777" w:rsidR="007C402F" w:rsidRPr="00EF2238" w:rsidRDefault="007C402F" w:rsidP="007C402F">
            <w:pPr>
              <w:pStyle w:val="TAL"/>
              <w:rPr>
                <w:ins w:id="1047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7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7A306D" w14:textId="77777777" w:rsidR="007C402F" w:rsidRPr="00EF2238" w:rsidRDefault="007C402F" w:rsidP="007C402F">
            <w:pPr>
              <w:pStyle w:val="TAL"/>
              <w:rPr>
                <w:ins w:id="1047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7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A0B337" w14:textId="77777777" w:rsidR="007C402F" w:rsidRPr="00EF2238" w:rsidRDefault="007C402F" w:rsidP="007C402F">
            <w:pPr>
              <w:pStyle w:val="TAL"/>
              <w:rPr>
                <w:ins w:id="1047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7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083B4C" w14:textId="77777777" w:rsidR="007C402F" w:rsidRPr="00EF2238" w:rsidRDefault="007C402F" w:rsidP="007C402F">
            <w:pPr>
              <w:pStyle w:val="TAL"/>
              <w:rPr>
                <w:ins w:id="1047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7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D77ED2" w14:textId="77777777" w:rsidR="007C402F" w:rsidRPr="00EF2238" w:rsidRDefault="007C402F" w:rsidP="007C402F">
            <w:pPr>
              <w:pStyle w:val="TAL"/>
              <w:rPr>
                <w:ins w:id="1047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7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28F836" w14:textId="77777777" w:rsidR="007C402F" w:rsidRPr="00EF2238" w:rsidRDefault="007C402F" w:rsidP="007C402F">
            <w:pPr>
              <w:pStyle w:val="TAL"/>
              <w:rPr>
                <w:ins w:id="1048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8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C6F2C1" w14:textId="77777777" w:rsidR="007C402F" w:rsidRPr="00EF2238" w:rsidRDefault="007C402F" w:rsidP="007C402F">
            <w:pPr>
              <w:pStyle w:val="TAL"/>
              <w:rPr>
                <w:ins w:id="1048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8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5BA65D" w14:textId="77777777" w:rsidR="007C402F" w:rsidRPr="00EF2238" w:rsidRDefault="007C402F" w:rsidP="007C402F">
            <w:pPr>
              <w:pStyle w:val="TAL"/>
              <w:rPr>
                <w:ins w:id="1048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8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0A05DD" w14:textId="77777777" w:rsidR="007C402F" w:rsidRPr="00EF2238" w:rsidRDefault="007C402F" w:rsidP="007C402F">
            <w:pPr>
              <w:pStyle w:val="TAL"/>
              <w:rPr>
                <w:ins w:id="1048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8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8FE572" w14:textId="77777777" w:rsidR="007C402F" w:rsidRPr="00EF2238" w:rsidRDefault="007C402F" w:rsidP="007C402F">
            <w:pPr>
              <w:pStyle w:val="TAL"/>
              <w:rPr>
                <w:ins w:id="1048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8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62316A" w14:textId="77777777" w:rsidR="007C402F" w:rsidRPr="00EF2238" w:rsidRDefault="007C402F" w:rsidP="007C402F">
            <w:pPr>
              <w:pStyle w:val="TAL"/>
              <w:rPr>
                <w:ins w:id="1049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9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0E71AC" w14:textId="77777777" w:rsidR="007C402F" w:rsidRPr="00EF2238" w:rsidRDefault="007C402F" w:rsidP="007C402F">
            <w:pPr>
              <w:pStyle w:val="TAL"/>
              <w:rPr>
                <w:ins w:id="1049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9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2B95DF" w14:textId="77777777" w:rsidR="007C402F" w:rsidRPr="00EF2238" w:rsidRDefault="007C402F" w:rsidP="007C402F">
            <w:pPr>
              <w:pStyle w:val="a7"/>
              <w:rPr>
                <w:ins w:id="10494" w:author="Suhwan Lim" w:date="2020-02-28T17:26:00Z"/>
                <w:rFonts w:cs="Arial"/>
                <w:lang w:val="en-US" w:eastAsia="ja-JP"/>
              </w:rPr>
            </w:pPr>
            <w:ins w:id="10495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1A-18A-41C_n78A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5772F" w:rsidRPr="00547D6C" w14:paraId="2EF5B170" w14:textId="77777777" w:rsidTr="0075772F">
        <w:trPr>
          <w:trHeight w:val="573"/>
          <w:jc w:val="center"/>
          <w:ins w:id="10496" w:author="Suhwan Lim" w:date="2020-02-28T17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7243" w14:textId="77777777" w:rsidR="0075772F" w:rsidRPr="0075772F" w:rsidRDefault="0075772F" w:rsidP="0075772F">
            <w:pPr>
              <w:rPr>
                <w:ins w:id="10497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498" w:author="Suhwan Lim" w:date="2020-02-28T17:45:00Z">
              <w:r w:rsidRPr="0075772F">
                <w:rPr>
                  <w:sz w:val="16"/>
                </w:rPr>
                <w:t>DC_1A-3A-20A_n41A-n78A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66C1" w14:textId="77777777" w:rsidR="0075772F" w:rsidRPr="0075772F" w:rsidRDefault="0075772F" w:rsidP="0075772F">
            <w:pPr>
              <w:pStyle w:val="TAL"/>
              <w:rPr>
                <w:ins w:id="10499" w:author="Suhwan Lim" w:date="2020-02-28T17:45:00Z"/>
                <w:sz w:val="16"/>
              </w:rPr>
            </w:pPr>
            <w:ins w:id="10500" w:author="Suhwan Lim" w:date="2020-02-28T17:45:00Z">
              <w:r w:rsidRPr="0075772F">
                <w:rPr>
                  <w:sz w:val="16"/>
                </w:rPr>
                <w:t>DC_1A_n41A</w:t>
              </w:r>
            </w:ins>
          </w:p>
          <w:p w14:paraId="68F1E1F6" w14:textId="77777777" w:rsidR="0075772F" w:rsidRPr="0075772F" w:rsidRDefault="0075772F" w:rsidP="0075772F">
            <w:pPr>
              <w:pStyle w:val="TAL"/>
              <w:rPr>
                <w:ins w:id="10501" w:author="Suhwan Lim" w:date="2020-02-28T17:45:00Z"/>
                <w:sz w:val="16"/>
              </w:rPr>
            </w:pPr>
            <w:ins w:id="10502" w:author="Suhwan Lim" w:date="2020-02-28T17:45:00Z">
              <w:r w:rsidRPr="0075772F">
                <w:rPr>
                  <w:sz w:val="16"/>
                </w:rPr>
                <w:t>DC_1A_n78A</w:t>
              </w:r>
            </w:ins>
          </w:p>
          <w:p w14:paraId="22769148" w14:textId="77777777" w:rsidR="0075772F" w:rsidRPr="0075772F" w:rsidRDefault="0075772F" w:rsidP="0075772F">
            <w:pPr>
              <w:pStyle w:val="TAL"/>
              <w:rPr>
                <w:ins w:id="10503" w:author="Suhwan Lim" w:date="2020-02-28T17:45:00Z"/>
                <w:sz w:val="16"/>
              </w:rPr>
            </w:pPr>
            <w:ins w:id="10504" w:author="Suhwan Lim" w:date="2020-02-28T17:45:00Z">
              <w:r w:rsidRPr="0075772F">
                <w:rPr>
                  <w:sz w:val="16"/>
                </w:rPr>
                <w:t>DC_3A_n41A</w:t>
              </w:r>
            </w:ins>
          </w:p>
          <w:p w14:paraId="39B034BF" w14:textId="77777777" w:rsidR="0075772F" w:rsidRPr="0075772F" w:rsidRDefault="0075772F" w:rsidP="0075772F">
            <w:pPr>
              <w:pStyle w:val="TAL"/>
              <w:rPr>
                <w:ins w:id="10505" w:author="Suhwan Lim" w:date="2020-02-28T17:45:00Z"/>
                <w:sz w:val="16"/>
              </w:rPr>
            </w:pPr>
            <w:ins w:id="10506" w:author="Suhwan Lim" w:date="2020-02-28T17:45:00Z">
              <w:r w:rsidRPr="0075772F">
                <w:rPr>
                  <w:sz w:val="16"/>
                </w:rPr>
                <w:t>DC_3A_n78A</w:t>
              </w:r>
            </w:ins>
          </w:p>
          <w:p w14:paraId="37E46911" w14:textId="77777777" w:rsidR="0075772F" w:rsidRPr="0075772F" w:rsidRDefault="0075772F" w:rsidP="0075772F">
            <w:pPr>
              <w:pStyle w:val="TAL"/>
              <w:rPr>
                <w:ins w:id="10507" w:author="Suhwan Lim" w:date="2020-02-28T17:45:00Z"/>
                <w:sz w:val="16"/>
              </w:rPr>
            </w:pPr>
            <w:ins w:id="10508" w:author="Suhwan Lim" w:date="2020-02-28T17:45:00Z">
              <w:r w:rsidRPr="0075772F">
                <w:rPr>
                  <w:sz w:val="16"/>
                </w:rPr>
                <w:t>DC_20A_n41A</w:t>
              </w:r>
            </w:ins>
          </w:p>
          <w:p w14:paraId="509F774F" w14:textId="77777777" w:rsidR="0075772F" w:rsidRPr="0075772F" w:rsidRDefault="0075772F" w:rsidP="0075772F">
            <w:pPr>
              <w:pStyle w:val="TAL"/>
              <w:rPr>
                <w:ins w:id="10509" w:author="Suhwan Lim" w:date="2020-02-28T17:45:00Z"/>
                <w:rFonts w:cs="Arial"/>
                <w:sz w:val="16"/>
                <w:szCs w:val="16"/>
                <w:lang w:val="en-US" w:eastAsia="ja-JP"/>
              </w:rPr>
            </w:pPr>
            <w:ins w:id="10510" w:author="Suhwan Lim" w:date="2020-02-28T17:45:00Z">
              <w:r w:rsidRPr="0075772F">
                <w:rPr>
                  <w:sz w:val="16"/>
                </w:rPr>
                <w:t>DC_20A_n78A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EC24" w14:textId="77777777" w:rsidR="0075772F" w:rsidRPr="0075772F" w:rsidRDefault="0075772F" w:rsidP="0075772F">
            <w:pPr>
              <w:pStyle w:val="TAL"/>
              <w:rPr>
                <w:ins w:id="10511" w:author="Suhwan Lim" w:date="2020-02-28T17:45:00Z"/>
                <w:rFonts w:cs="SimHei"/>
                <w:sz w:val="16"/>
              </w:rPr>
            </w:pPr>
            <w:ins w:id="10512" w:author="Suhwan Lim" w:date="2020-02-28T17:45:00Z">
              <w:r w:rsidRPr="0075772F">
                <w:rPr>
                  <w:rFonts w:cs="SimHei"/>
                  <w:sz w:val="16"/>
                </w:rPr>
                <w:t>Zhang Peng, Huawei</w:t>
              </w:r>
            </w:ins>
          </w:p>
          <w:p w14:paraId="6E5FDDC4" w14:textId="77777777" w:rsidR="0075772F" w:rsidRPr="0075772F" w:rsidRDefault="0075772F" w:rsidP="0075772F">
            <w:pPr>
              <w:pStyle w:val="TAL"/>
              <w:rPr>
                <w:ins w:id="10513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514" w:author="Suhwan Lim" w:date="2020-02-28T17:45:00Z">
              <w:r w:rsidRPr="0075772F">
                <w:rPr>
                  <w:sz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lang w:eastAsia="zh-CN"/>
                </w:rPr>
                <w:t>Etisalat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AD59" w14:textId="77777777" w:rsidR="0075772F" w:rsidRPr="0075772F" w:rsidRDefault="0075772F" w:rsidP="0075772F">
            <w:pPr>
              <w:pStyle w:val="TAL"/>
              <w:rPr>
                <w:ins w:id="10515" w:author="Suhwan Lim" w:date="2020-02-28T17:45:00Z"/>
                <w:sz w:val="16"/>
              </w:rPr>
            </w:pPr>
            <w:ins w:id="10516" w:author="Suhwan Lim" w:date="2020-02-28T17:45:00Z">
              <w:r w:rsidRPr="0075772F">
                <w:rPr>
                  <w:sz w:val="16"/>
                </w:rPr>
                <w:fldChar w:fldCharType="begin"/>
              </w:r>
              <w:r w:rsidRPr="0075772F">
                <w:rPr>
                  <w:sz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</w:rPr>
                <w:fldChar w:fldCharType="separate"/>
              </w:r>
              <w:r w:rsidRPr="0075772F">
                <w:rPr>
                  <w:sz w:val="16"/>
                </w:rPr>
                <w:t>zhangpeng169@huawei.com</w:t>
              </w:r>
              <w:r w:rsidRPr="0075772F">
                <w:rPr>
                  <w:sz w:val="16"/>
                </w:rPr>
                <w:fldChar w:fldCharType="end"/>
              </w:r>
              <w:r w:rsidRPr="0075772F">
                <w:rPr>
                  <w:sz w:val="16"/>
                </w:rPr>
                <w:t>,</w:t>
              </w:r>
            </w:ins>
          </w:p>
          <w:p w14:paraId="16C626FF" w14:textId="77777777" w:rsidR="0075772F" w:rsidRPr="0075772F" w:rsidRDefault="0075772F" w:rsidP="0075772F">
            <w:pPr>
              <w:rPr>
                <w:ins w:id="10517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518" w:author="Suhwan Lim" w:date="2020-02-28T17:45:00Z">
              <w:r w:rsidRPr="0075772F">
                <w:rPr>
                  <w:sz w:val="16"/>
                </w:rPr>
                <w:t>aalmal@etisalat.ae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BB42" w14:textId="77777777" w:rsidR="0075772F" w:rsidRPr="0075772F" w:rsidRDefault="0075772F" w:rsidP="0075772F">
            <w:pPr>
              <w:rPr>
                <w:ins w:id="10519" w:author="Suhwan Lim" w:date="2020-02-28T17:45:00Z"/>
                <w:rFonts w:cs="Arial"/>
                <w:sz w:val="16"/>
                <w:szCs w:val="16"/>
                <w:lang w:eastAsia="ja-JP"/>
              </w:rPr>
            </w:pPr>
            <w:ins w:id="10520" w:author="Suhwan Lim" w:date="2020-02-28T17:45:00Z">
              <w:r w:rsidRPr="0075772F">
                <w:rPr>
                  <w:rFonts w:cs="SimHei"/>
                  <w:sz w:val="16"/>
                </w:rPr>
                <w:t>HiSilicon</w:t>
              </w:r>
              <w:r w:rsidRPr="0075772F">
                <w:rPr>
                  <w:sz w:val="16"/>
                </w:rPr>
                <w:t xml:space="preserve">, </w:t>
              </w:r>
              <w:bookmarkStart w:id="10521" w:name="OLE_LINK15"/>
              <w:r w:rsidRPr="0075772F">
                <w:rPr>
                  <w:rFonts w:eastAsia="SimSun"/>
                  <w:sz w:val="16"/>
                  <w:lang w:eastAsia="zh-CN"/>
                </w:rPr>
                <w:t>Etisalat</w:t>
              </w:r>
              <w:bookmarkEnd w:id="10521"/>
              <w:r w:rsidRPr="0075772F">
                <w:rPr>
                  <w:rFonts w:eastAsia="SimSun" w:hint="eastAsia"/>
                  <w:sz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lang w:eastAsia="zh-CN"/>
                </w:rPr>
                <w:t>Ericsson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CC7" w14:textId="77777777" w:rsidR="0075772F" w:rsidRPr="0075772F" w:rsidRDefault="0075772F" w:rsidP="0075772F">
            <w:pPr>
              <w:rPr>
                <w:ins w:id="10522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523" w:author="Suhwan Lim" w:date="2020-02-28T17:45:00Z">
              <w:r w:rsidRPr="0075772F">
                <w:rPr>
                  <w:sz w:val="16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4E40D" w14:textId="77777777" w:rsidR="0075772F" w:rsidRPr="0075772F" w:rsidRDefault="0075772F" w:rsidP="0075772F">
            <w:pPr>
              <w:pStyle w:val="TAL"/>
              <w:rPr>
                <w:ins w:id="10524" w:author="Suhwan Lim" w:date="2020-02-28T17:45:00Z"/>
                <w:sz w:val="16"/>
              </w:rPr>
            </w:pPr>
            <w:ins w:id="10525" w:author="Suhwan Lim" w:date="2020-02-28T17:45:00Z">
              <w:r w:rsidRPr="0075772F">
                <w:rPr>
                  <w:sz w:val="16"/>
                </w:rPr>
                <w:t>(New) DL_1A-3A_n41A-n78A _UL_1A_n41A</w:t>
              </w:r>
            </w:ins>
          </w:p>
          <w:p w14:paraId="128DA4B0" w14:textId="77777777" w:rsidR="0075772F" w:rsidRPr="0075772F" w:rsidRDefault="0075772F" w:rsidP="0075772F">
            <w:pPr>
              <w:pStyle w:val="TAL"/>
              <w:rPr>
                <w:ins w:id="10526" w:author="Suhwan Lim" w:date="2020-02-28T17:45:00Z"/>
                <w:sz w:val="16"/>
              </w:rPr>
            </w:pPr>
            <w:ins w:id="10527" w:author="Suhwan Lim" w:date="2020-02-28T17:45:00Z">
              <w:r w:rsidRPr="0075772F">
                <w:rPr>
                  <w:sz w:val="16"/>
                </w:rPr>
                <w:t>(New) DL_1A-3A_n41A-n78A _UL_1A_n78A</w:t>
              </w:r>
            </w:ins>
          </w:p>
          <w:p w14:paraId="5EF39EDF" w14:textId="77777777" w:rsidR="0075772F" w:rsidRPr="0075772F" w:rsidRDefault="0075772F" w:rsidP="0075772F">
            <w:pPr>
              <w:pStyle w:val="TAL"/>
              <w:rPr>
                <w:ins w:id="10528" w:author="Suhwan Lim" w:date="2020-02-28T17:45:00Z"/>
                <w:sz w:val="16"/>
              </w:rPr>
            </w:pPr>
            <w:ins w:id="10529" w:author="Suhwan Lim" w:date="2020-02-28T17:45:00Z">
              <w:r w:rsidRPr="0075772F">
                <w:rPr>
                  <w:sz w:val="16"/>
                </w:rPr>
                <w:t>(New) DL_1A-3A_n41A-n78A _UL_3A_n41A</w:t>
              </w:r>
            </w:ins>
          </w:p>
          <w:p w14:paraId="4322ADEC" w14:textId="77777777" w:rsidR="0075772F" w:rsidRPr="0075772F" w:rsidRDefault="0075772F" w:rsidP="0075772F">
            <w:pPr>
              <w:pStyle w:val="TAL"/>
              <w:rPr>
                <w:ins w:id="10530" w:author="Suhwan Lim" w:date="2020-02-28T17:45:00Z"/>
                <w:sz w:val="16"/>
              </w:rPr>
            </w:pPr>
            <w:ins w:id="10531" w:author="Suhwan Lim" w:date="2020-02-28T17:45:00Z">
              <w:r w:rsidRPr="0075772F">
                <w:rPr>
                  <w:sz w:val="16"/>
                </w:rPr>
                <w:t>(New) DL_1A-3A_n41A-n78A _UL_3A_n78A</w:t>
              </w:r>
            </w:ins>
          </w:p>
          <w:p w14:paraId="24771991" w14:textId="77777777" w:rsidR="0075772F" w:rsidRPr="0075772F" w:rsidRDefault="0075772F" w:rsidP="0075772F">
            <w:pPr>
              <w:pStyle w:val="TAL"/>
              <w:rPr>
                <w:ins w:id="10532" w:author="Suhwan Lim" w:date="2020-02-28T17:45:00Z"/>
                <w:sz w:val="16"/>
              </w:rPr>
            </w:pPr>
          </w:p>
          <w:p w14:paraId="081C998F" w14:textId="77777777" w:rsidR="0075772F" w:rsidRPr="0075772F" w:rsidRDefault="0075772F" w:rsidP="0075772F">
            <w:pPr>
              <w:pStyle w:val="TAL"/>
              <w:rPr>
                <w:ins w:id="10533" w:author="Suhwan Lim" w:date="2020-02-28T17:45:00Z"/>
                <w:sz w:val="16"/>
              </w:rPr>
            </w:pPr>
            <w:ins w:id="10534" w:author="Suhwan Lim" w:date="2020-02-28T17:45:00Z">
              <w:r w:rsidRPr="0075772F">
                <w:rPr>
                  <w:sz w:val="16"/>
                </w:rPr>
                <w:t>(New) DL_1A-20A_n41A-n78A _UL_1A_n41A</w:t>
              </w:r>
            </w:ins>
          </w:p>
          <w:p w14:paraId="4C3BBA2C" w14:textId="77777777" w:rsidR="0075772F" w:rsidRPr="0075772F" w:rsidRDefault="0075772F" w:rsidP="0075772F">
            <w:pPr>
              <w:pStyle w:val="TAL"/>
              <w:rPr>
                <w:ins w:id="10535" w:author="Suhwan Lim" w:date="2020-02-28T17:45:00Z"/>
                <w:sz w:val="16"/>
              </w:rPr>
            </w:pPr>
            <w:ins w:id="10536" w:author="Suhwan Lim" w:date="2020-02-28T17:45:00Z">
              <w:r w:rsidRPr="0075772F">
                <w:rPr>
                  <w:sz w:val="16"/>
                </w:rPr>
                <w:t>(New) DL_1A-20A_n41A-n78A _UL_1A_n78A</w:t>
              </w:r>
            </w:ins>
          </w:p>
          <w:p w14:paraId="2A61FECE" w14:textId="77777777" w:rsidR="0075772F" w:rsidRPr="0075772F" w:rsidRDefault="0075772F" w:rsidP="0075772F">
            <w:pPr>
              <w:pStyle w:val="TAL"/>
              <w:rPr>
                <w:ins w:id="10537" w:author="Suhwan Lim" w:date="2020-02-28T17:45:00Z"/>
                <w:sz w:val="16"/>
              </w:rPr>
            </w:pPr>
            <w:ins w:id="10538" w:author="Suhwan Lim" w:date="2020-02-28T17:45:00Z">
              <w:r w:rsidRPr="0075772F">
                <w:rPr>
                  <w:sz w:val="16"/>
                </w:rPr>
                <w:t>(New) DL_1A-20A_n41A-n78A _UL_20A_n41A</w:t>
              </w:r>
            </w:ins>
          </w:p>
          <w:p w14:paraId="0C78EFFE" w14:textId="77777777" w:rsidR="0075772F" w:rsidRPr="0075772F" w:rsidRDefault="0075772F" w:rsidP="0075772F">
            <w:pPr>
              <w:pStyle w:val="TAL"/>
              <w:rPr>
                <w:ins w:id="10539" w:author="Suhwan Lim" w:date="2020-02-28T17:45:00Z"/>
                <w:sz w:val="16"/>
              </w:rPr>
            </w:pPr>
            <w:ins w:id="10540" w:author="Suhwan Lim" w:date="2020-02-28T17:45:00Z">
              <w:r w:rsidRPr="0075772F">
                <w:rPr>
                  <w:sz w:val="16"/>
                </w:rPr>
                <w:t>(New) DL_1A-20A_n41A-n78A _UL_20A_n78A</w:t>
              </w:r>
            </w:ins>
          </w:p>
          <w:p w14:paraId="169B9DDF" w14:textId="77777777" w:rsidR="0075772F" w:rsidRPr="0075772F" w:rsidRDefault="0075772F" w:rsidP="0075772F">
            <w:pPr>
              <w:pStyle w:val="TAL"/>
              <w:rPr>
                <w:ins w:id="10541" w:author="Suhwan Lim" w:date="2020-02-28T17:45:00Z"/>
                <w:sz w:val="16"/>
              </w:rPr>
            </w:pPr>
          </w:p>
          <w:p w14:paraId="6B042922" w14:textId="77777777" w:rsidR="0075772F" w:rsidRPr="0075772F" w:rsidRDefault="0075772F" w:rsidP="0075772F">
            <w:pPr>
              <w:pStyle w:val="TAL"/>
              <w:rPr>
                <w:ins w:id="10542" w:author="Suhwan Lim" w:date="2020-02-28T17:45:00Z"/>
                <w:sz w:val="16"/>
              </w:rPr>
            </w:pPr>
            <w:ins w:id="10543" w:author="Suhwan Lim" w:date="2020-02-28T17:45:00Z">
              <w:r w:rsidRPr="0075772F">
                <w:rPr>
                  <w:sz w:val="16"/>
                </w:rPr>
                <w:t>(New) DL_3A-20A_n41A-n78A _UL_3A_n41A</w:t>
              </w:r>
            </w:ins>
          </w:p>
          <w:p w14:paraId="19AAF53D" w14:textId="77777777" w:rsidR="0075772F" w:rsidRPr="0075772F" w:rsidRDefault="0075772F" w:rsidP="0075772F">
            <w:pPr>
              <w:pStyle w:val="TAL"/>
              <w:rPr>
                <w:ins w:id="10544" w:author="Suhwan Lim" w:date="2020-02-28T17:45:00Z"/>
                <w:sz w:val="16"/>
              </w:rPr>
            </w:pPr>
            <w:ins w:id="10545" w:author="Suhwan Lim" w:date="2020-02-28T17:45:00Z">
              <w:r w:rsidRPr="0075772F">
                <w:rPr>
                  <w:sz w:val="16"/>
                </w:rPr>
                <w:t>(New) DL_3A-20A_n41A-n78A _UL_3A_n78A</w:t>
              </w:r>
            </w:ins>
          </w:p>
          <w:p w14:paraId="4E8EF09D" w14:textId="77777777" w:rsidR="0075772F" w:rsidRPr="0075772F" w:rsidRDefault="0075772F" w:rsidP="0075772F">
            <w:pPr>
              <w:pStyle w:val="TAL"/>
              <w:rPr>
                <w:ins w:id="10546" w:author="Suhwan Lim" w:date="2020-02-28T17:45:00Z"/>
                <w:sz w:val="16"/>
              </w:rPr>
            </w:pPr>
            <w:ins w:id="10547" w:author="Suhwan Lim" w:date="2020-02-28T17:45:00Z">
              <w:r w:rsidRPr="0075772F">
                <w:rPr>
                  <w:sz w:val="16"/>
                </w:rPr>
                <w:t>(New) DL_3A-20A_n41A-n78A _UL_20A_n41A</w:t>
              </w:r>
            </w:ins>
          </w:p>
          <w:p w14:paraId="5CB18D80" w14:textId="77777777" w:rsidR="0075772F" w:rsidRPr="0075772F" w:rsidRDefault="0075772F" w:rsidP="0075772F">
            <w:pPr>
              <w:pStyle w:val="TAL"/>
              <w:rPr>
                <w:ins w:id="10548" w:author="Suhwan Lim" w:date="2020-02-28T17:45:00Z"/>
                <w:sz w:val="16"/>
              </w:rPr>
            </w:pPr>
            <w:ins w:id="10549" w:author="Suhwan Lim" w:date="2020-02-28T17:45:00Z">
              <w:r w:rsidRPr="0075772F">
                <w:rPr>
                  <w:sz w:val="16"/>
                </w:rPr>
                <w:t>(New) DL_3A-20A_n41A-n78A _UL_20A_n78A</w:t>
              </w:r>
            </w:ins>
          </w:p>
          <w:p w14:paraId="228E58DE" w14:textId="77777777" w:rsidR="0075772F" w:rsidRPr="0075772F" w:rsidRDefault="0075772F" w:rsidP="0075772F">
            <w:pPr>
              <w:pStyle w:val="TAL"/>
              <w:rPr>
                <w:ins w:id="10550" w:author="Suhwan Lim" w:date="2020-02-28T17:45:00Z"/>
                <w:sz w:val="16"/>
              </w:rPr>
            </w:pPr>
          </w:p>
          <w:p w14:paraId="49F40FAB" w14:textId="77777777" w:rsidR="0075772F" w:rsidRPr="0075772F" w:rsidRDefault="0075772F" w:rsidP="0075772F">
            <w:pPr>
              <w:pStyle w:val="TAL"/>
              <w:rPr>
                <w:ins w:id="10551" w:author="Suhwan Lim" w:date="2020-02-28T17:45:00Z"/>
                <w:sz w:val="16"/>
              </w:rPr>
            </w:pPr>
            <w:ins w:id="10552" w:author="Suhwan Lim" w:date="2020-02-28T17:45:00Z">
              <w:r w:rsidRPr="0075772F">
                <w:rPr>
                  <w:sz w:val="16"/>
                </w:rPr>
                <w:t>(New) DL_1A-3A-20A_n41A _UL_1A_n41A</w:t>
              </w:r>
            </w:ins>
          </w:p>
          <w:p w14:paraId="3309F6DA" w14:textId="77777777" w:rsidR="0075772F" w:rsidRPr="0075772F" w:rsidRDefault="0075772F" w:rsidP="0075772F">
            <w:pPr>
              <w:pStyle w:val="TAL"/>
              <w:rPr>
                <w:ins w:id="10553" w:author="Suhwan Lim" w:date="2020-02-28T17:45:00Z"/>
                <w:sz w:val="16"/>
              </w:rPr>
            </w:pPr>
            <w:ins w:id="10554" w:author="Suhwan Lim" w:date="2020-02-28T17:45:00Z">
              <w:r w:rsidRPr="0075772F">
                <w:rPr>
                  <w:sz w:val="16"/>
                </w:rPr>
                <w:t>(New) DL_1A-3A-20A_n41A _UL_3A_n41A</w:t>
              </w:r>
            </w:ins>
          </w:p>
          <w:p w14:paraId="204FD9F8" w14:textId="77777777" w:rsidR="0075772F" w:rsidRPr="0075772F" w:rsidRDefault="0075772F" w:rsidP="0075772F">
            <w:pPr>
              <w:pStyle w:val="TAL"/>
              <w:rPr>
                <w:ins w:id="10555" w:author="Suhwan Lim" w:date="2020-02-28T17:45:00Z"/>
                <w:sz w:val="16"/>
              </w:rPr>
            </w:pPr>
            <w:ins w:id="10556" w:author="Suhwan Lim" w:date="2020-02-28T17:45:00Z">
              <w:r w:rsidRPr="0075772F">
                <w:rPr>
                  <w:sz w:val="16"/>
                </w:rPr>
                <w:t>(New) DL_1A-3A-20A_n41A _UL_20A_n41A</w:t>
              </w:r>
            </w:ins>
          </w:p>
          <w:p w14:paraId="3269D197" w14:textId="77777777" w:rsidR="0075772F" w:rsidRPr="0075772F" w:rsidRDefault="0075772F" w:rsidP="0075772F">
            <w:pPr>
              <w:pStyle w:val="TAL"/>
              <w:rPr>
                <w:ins w:id="10557" w:author="Suhwan Lim" w:date="2020-02-28T17:45:00Z"/>
                <w:sz w:val="16"/>
              </w:rPr>
            </w:pPr>
          </w:p>
          <w:p w14:paraId="209A672C" w14:textId="77777777" w:rsidR="0075772F" w:rsidRPr="0075772F" w:rsidRDefault="0075772F" w:rsidP="0075772F">
            <w:pPr>
              <w:pStyle w:val="TAL"/>
              <w:rPr>
                <w:ins w:id="10558" w:author="Suhwan Lim" w:date="2020-02-28T17:45:00Z"/>
                <w:sz w:val="16"/>
              </w:rPr>
            </w:pPr>
            <w:ins w:id="10559" w:author="Suhwan Lim" w:date="2020-02-28T17:45:00Z">
              <w:r w:rsidRPr="0075772F">
                <w:rPr>
                  <w:sz w:val="16"/>
                </w:rPr>
                <w:t>(Completed) DL_1A-3A-20A_n78A _UL_1A_n78A</w:t>
              </w:r>
            </w:ins>
          </w:p>
          <w:p w14:paraId="5E74CA3D" w14:textId="77777777" w:rsidR="0075772F" w:rsidRPr="0075772F" w:rsidRDefault="0075772F" w:rsidP="0075772F">
            <w:pPr>
              <w:pStyle w:val="TAL"/>
              <w:rPr>
                <w:ins w:id="10560" w:author="Suhwan Lim" w:date="2020-02-28T17:45:00Z"/>
                <w:sz w:val="16"/>
              </w:rPr>
            </w:pPr>
            <w:ins w:id="10561" w:author="Suhwan Lim" w:date="2020-02-28T17:45:00Z">
              <w:r w:rsidRPr="0075772F">
                <w:rPr>
                  <w:sz w:val="16"/>
                </w:rPr>
                <w:t>(Completed) DL_1A-3A-20A_n78A _UL_3A_n78A</w:t>
              </w:r>
            </w:ins>
          </w:p>
          <w:p w14:paraId="417F7C66" w14:textId="77777777" w:rsidR="0075772F" w:rsidRPr="0075772F" w:rsidRDefault="0075772F" w:rsidP="0075772F">
            <w:pPr>
              <w:pStyle w:val="TAL"/>
              <w:rPr>
                <w:ins w:id="10562" w:author="Suhwan Lim" w:date="2020-02-28T17:45:00Z"/>
                <w:sz w:val="16"/>
              </w:rPr>
            </w:pPr>
            <w:ins w:id="10563" w:author="Suhwan Lim" w:date="2020-02-28T17:45:00Z">
              <w:r w:rsidRPr="0075772F">
                <w:rPr>
                  <w:sz w:val="16"/>
                </w:rPr>
                <w:t>(Completed) DL_1A-3A-20A_n78A _UL_20A_n78A</w:t>
              </w:r>
            </w:ins>
          </w:p>
          <w:p w14:paraId="52D420A8" w14:textId="77777777" w:rsidR="0075772F" w:rsidRPr="0075772F" w:rsidRDefault="0075772F" w:rsidP="0075772F">
            <w:pPr>
              <w:pStyle w:val="TAL"/>
              <w:rPr>
                <w:ins w:id="10564" w:author="Suhwan Lim" w:date="2020-02-28T17:45:00Z"/>
                <w:rFonts w:cs="Arial"/>
                <w:sz w:val="16"/>
                <w:szCs w:val="16"/>
                <w:lang w:val="en-US" w:eastAsia="ja-JP"/>
              </w:rPr>
            </w:pPr>
          </w:p>
        </w:tc>
      </w:tr>
    </w:tbl>
    <w:p w14:paraId="22A4D873" w14:textId="77777777" w:rsidR="00C60C04" w:rsidRDefault="00C60C04" w:rsidP="00C60C04">
      <w:pPr>
        <w:rPr>
          <w:lang w:eastAsia="ja-JP"/>
        </w:rPr>
      </w:pPr>
    </w:p>
    <w:p w14:paraId="2910878D" w14:textId="77777777" w:rsidR="00EA565D" w:rsidRPr="00D01F21" w:rsidRDefault="00EA565D" w:rsidP="00C60C04">
      <w:pPr>
        <w:rPr>
          <w:lang w:eastAsia="ja-JP"/>
        </w:rPr>
      </w:pPr>
    </w:p>
    <w:p w14:paraId="7A2CE28B" w14:textId="77777777" w:rsidR="00C60C04" w:rsidRPr="00C60C04" w:rsidRDefault="00C60C04" w:rsidP="00C60C04"/>
    <w:p w14:paraId="26FBE2C9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  <w:tblGridChange w:id="10565">
          <w:tblGrid>
            <w:gridCol w:w="919"/>
            <w:gridCol w:w="1640"/>
            <w:gridCol w:w="1580"/>
            <w:gridCol w:w="256"/>
            <w:gridCol w:w="453"/>
            <w:gridCol w:w="905"/>
            <w:gridCol w:w="288"/>
            <w:gridCol w:w="1471"/>
            <w:gridCol w:w="585"/>
            <w:gridCol w:w="2267"/>
            <w:gridCol w:w="296"/>
            <w:gridCol w:w="1242"/>
            <w:gridCol w:w="33"/>
            <w:gridCol w:w="3969"/>
          </w:tblGrid>
        </w:tblGridChange>
      </w:tblGrid>
      <w:tr w:rsidR="004623D7" w:rsidRPr="00E17D0D" w14:paraId="28AF5D70" w14:textId="77777777" w:rsidTr="001275FD">
        <w:trPr>
          <w:cantSplit/>
          <w:trHeight w:val="792"/>
        </w:trPr>
        <w:tc>
          <w:tcPr>
            <w:tcW w:w="919" w:type="dxa"/>
          </w:tcPr>
          <w:p w14:paraId="28380F44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14:paraId="09AE59CE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14:paraId="00B7ECD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B06702A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14:paraId="3109D699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17A7AA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14:paraId="32C0D47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AA3AF66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14:paraId="648CB18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04842B5E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14:paraId="5D80710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37C855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14:paraId="7B1326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14:paraId="30183672" w14:textId="77777777" w:rsidTr="001275FD">
        <w:trPr>
          <w:cantSplit/>
          <w:trHeight w:val="272"/>
        </w:trPr>
        <w:tc>
          <w:tcPr>
            <w:tcW w:w="919" w:type="dxa"/>
            <w:vAlign w:val="center"/>
          </w:tcPr>
          <w:p w14:paraId="6AA052A6" w14:textId="77777777"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238F96A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14:paraId="5693512B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6C9DC9EA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C581A6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5AF9E01F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14:paraId="3F17E518" w14:textId="77777777"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12BCAFC6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14:paraId="6BB0018A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14:paraId="5A37F754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14:paraId="7065122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2BED8097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16AFE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14:paraId="10A48A6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35DD39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118B9A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33AF4A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DCC97D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3F2AAAB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62E4BE7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14:paraId="7C6BE91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14:paraId="52D92B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14:paraId="7C9592EE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707541AB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653AA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14:paraId="0F86EF8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46A0F5D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80468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C35CB6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6C81D9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0623B2B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28B41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14:paraId="534EB9D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14:paraId="0E3BB2E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234A83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14:paraId="0BB43E31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1329DA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D737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14:paraId="246AEB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4E964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8C7ED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28E3D2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7005D81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740FF5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356A94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14:paraId="4EA996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14:paraId="5AECBCE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4718565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14:paraId="06AE44E4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CC28C5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6E8E6AF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14:paraId="68ABBBD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F51DCA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28BD42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6957C1C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B2AE30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6FD143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4A1E0E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14:paraId="7E1875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14:paraId="0B57C03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4075EA6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14:paraId="7AB38D8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66959FA4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151A34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14:paraId="296FA2A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ABFCB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6AE3E2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36434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76414D5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42417C1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65435FA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14:paraId="64B9012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14:paraId="286D0D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14:paraId="3284BBA3" w14:textId="77777777" w:rsidTr="001275FD">
        <w:trPr>
          <w:cantSplit/>
          <w:trHeight w:val="272"/>
        </w:trPr>
        <w:tc>
          <w:tcPr>
            <w:tcW w:w="919" w:type="dxa"/>
          </w:tcPr>
          <w:p w14:paraId="554862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55073E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14:paraId="11F2441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62A3F0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DC0DD3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F44401" w14:textId="77777777"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E1A1E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0DA0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23C480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14:paraId="447DEF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14:paraId="2E4C13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14:paraId="378633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14:paraId="72BBF6EF" w14:textId="77777777" w:rsidTr="001275FD">
        <w:trPr>
          <w:cantSplit/>
          <w:trHeight w:val="272"/>
        </w:trPr>
        <w:tc>
          <w:tcPr>
            <w:tcW w:w="919" w:type="dxa"/>
          </w:tcPr>
          <w:p w14:paraId="291F30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2C91F2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14:paraId="760F4E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432B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92FF98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0848DD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842CDE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5E295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0091F7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14:paraId="7AD5CE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14:paraId="7765BD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14:paraId="1522CA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14:paraId="1626D801" w14:textId="77777777" w:rsidTr="001275FD">
        <w:trPr>
          <w:cantSplit/>
          <w:trHeight w:val="272"/>
        </w:trPr>
        <w:tc>
          <w:tcPr>
            <w:tcW w:w="919" w:type="dxa"/>
          </w:tcPr>
          <w:p w14:paraId="2FFD12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AA983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14:paraId="741D90A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4460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2DF0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4775D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24D3E0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852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2093B3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14:paraId="5D5D59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14:paraId="614940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14:paraId="52335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14:paraId="778DA31C" w14:textId="77777777" w:rsidTr="001275FD">
        <w:trPr>
          <w:cantSplit/>
          <w:trHeight w:val="272"/>
        </w:trPr>
        <w:tc>
          <w:tcPr>
            <w:tcW w:w="919" w:type="dxa"/>
          </w:tcPr>
          <w:p w14:paraId="6B39675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43E71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14:paraId="3A9B406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10196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057D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E99EF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284D9D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DA4C6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14:paraId="056A54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14:paraId="5B4AB3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14:paraId="5BD0E2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14:paraId="50F48F7A" w14:textId="77777777" w:rsidTr="001275FD">
        <w:trPr>
          <w:cantSplit/>
          <w:trHeight w:val="272"/>
        </w:trPr>
        <w:tc>
          <w:tcPr>
            <w:tcW w:w="919" w:type="dxa"/>
          </w:tcPr>
          <w:p w14:paraId="0FB750E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06A663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14:paraId="3850E7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2BAD8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503DC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2B8C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1B8E0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C7A906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14:paraId="350381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14:paraId="629B9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14:paraId="064CF2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14:paraId="72C4C44F" w14:textId="77777777" w:rsidTr="001275FD">
        <w:trPr>
          <w:cantSplit/>
          <w:trHeight w:val="272"/>
        </w:trPr>
        <w:tc>
          <w:tcPr>
            <w:tcW w:w="919" w:type="dxa"/>
          </w:tcPr>
          <w:p w14:paraId="51312C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667DCF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14:paraId="03923F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927C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AAE09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A36A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52858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7EA4A0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14:paraId="22260A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14:paraId="2876D0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14:paraId="712D528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14:paraId="2A941650" w14:textId="77777777" w:rsidTr="001275FD">
        <w:trPr>
          <w:cantSplit/>
          <w:trHeight w:val="272"/>
        </w:trPr>
        <w:tc>
          <w:tcPr>
            <w:tcW w:w="919" w:type="dxa"/>
          </w:tcPr>
          <w:p w14:paraId="01AC09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4002D3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14:paraId="4777BCA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78D08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F27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1FDB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46B7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05EC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305CDF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14:paraId="75FFF6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14:paraId="778E56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14:paraId="6A7532BF" w14:textId="77777777" w:rsidTr="001275FD">
        <w:trPr>
          <w:cantSplit/>
          <w:trHeight w:val="272"/>
        </w:trPr>
        <w:tc>
          <w:tcPr>
            <w:tcW w:w="919" w:type="dxa"/>
          </w:tcPr>
          <w:p w14:paraId="0E28BD8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BFB9B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14:paraId="0E9A33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CB11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1AC95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4E328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984529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4622D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157280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14:paraId="64C33D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14:paraId="310D68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14:paraId="5FAB80F4" w14:textId="77777777" w:rsidTr="001275FD">
        <w:trPr>
          <w:cantSplit/>
          <w:trHeight w:val="272"/>
        </w:trPr>
        <w:tc>
          <w:tcPr>
            <w:tcW w:w="919" w:type="dxa"/>
          </w:tcPr>
          <w:p w14:paraId="2D28C6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04BFD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14:paraId="4E3E1C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CE5A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A779F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A37F9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07B613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84C97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6D507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14:paraId="42B046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14:paraId="7F8D02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14:paraId="502BF340" w14:textId="77777777" w:rsidTr="001275FD">
        <w:trPr>
          <w:cantSplit/>
          <w:trHeight w:val="272"/>
        </w:trPr>
        <w:tc>
          <w:tcPr>
            <w:tcW w:w="919" w:type="dxa"/>
          </w:tcPr>
          <w:p w14:paraId="517F0B2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1DB8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14:paraId="2E48CEC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A31806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1807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D150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4FA21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AE7E10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CB1438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14:paraId="27778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2F0C1F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7F147D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E9D4C48" w14:textId="77777777" w:rsidTr="001275FD">
        <w:trPr>
          <w:cantSplit/>
          <w:trHeight w:val="272"/>
        </w:trPr>
        <w:tc>
          <w:tcPr>
            <w:tcW w:w="919" w:type="dxa"/>
          </w:tcPr>
          <w:p w14:paraId="411FB1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77F4A6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14:paraId="7FB3531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D887B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7E70F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6479B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55F9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EA1CA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DBA62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14:paraId="6881CB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14:paraId="5656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14:paraId="5CEF97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7F547FE" w14:textId="77777777" w:rsidTr="001275FD">
        <w:trPr>
          <w:cantSplit/>
          <w:trHeight w:val="272"/>
        </w:trPr>
        <w:tc>
          <w:tcPr>
            <w:tcW w:w="919" w:type="dxa"/>
          </w:tcPr>
          <w:p w14:paraId="2384547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26A8A8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14:paraId="2F41F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1503A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F1D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29D1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5862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5C086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EE3A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4F4B0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0CCA82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4FF0E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14:paraId="3EBBE0F3" w14:textId="77777777" w:rsidTr="001275FD">
        <w:trPr>
          <w:cantSplit/>
          <w:trHeight w:val="272"/>
        </w:trPr>
        <w:tc>
          <w:tcPr>
            <w:tcW w:w="919" w:type="dxa"/>
          </w:tcPr>
          <w:p w14:paraId="47D7BB2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A34C0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14:paraId="14D2AA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EECD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451FB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21184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AD149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FBB28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4CFD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185AE5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14:paraId="407E44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470C5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14:paraId="5B1F7F5E" w14:textId="77777777" w:rsidTr="001275FD">
        <w:trPr>
          <w:cantSplit/>
          <w:trHeight w:val="272"/>
        </w:trPr>
        <w:tc>
          <w:tcPr>
            <w:tcW w:w="919" w:type="dxa"/>
          </w:tcPr>
          <w:p w14:paraId="48B1AE9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38452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14:paraId="665C77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452BC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1924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0A783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7384F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C036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6804CA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AE3BA4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14:paraId="2D6E70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00E7E3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14:paraId="558DB9FF" w14:textId="77777777" w:rsidTr="001275FD">
        <w:trPr>
          <w:cantSplit/>
          <w:trHeight w:val="272"/>
        </w:trPr>
        <w:tc>
          <w:tcPr>
            <w:tcW w:w="919" w:type="dxa"/>
          </w:tcPr>
          <w:p w14:paraId="62662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2FB99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14:paraId="0941E8F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09240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5C1E6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AA377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C1A66D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E826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64158D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9E0DE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32C3D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1EF91B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14:paraId="59CEC287" w14:textId="77777777" w:rsidTr="001275FD">
        <w:trPr>
          <w:cantSplit/>
          <w:trHeight w:val="272"/>
        </w:trPr>
        <w:tc>
          <w:tcPr>
            <w:tcW w:w="919" w:type="dxa"/>
          </w:tcPr>
          <w:p w14:paraId="3925542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81A91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14:paraId="5E523E3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2A4E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61B01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1A18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2F0F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6FEB5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5A456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14:paraId="6C983E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14:paraId="279FBD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6258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14:paraId="0464B404" w14:textId="77777777" w:rsidTr="001275FD">
        <w:trPr>
          <w:cantSplit/>
          <w:trHeight w:val="272"/>
        </w:trPr>
        <w:tc>
          <w:tcPr>
            <w:tcW w:w="919" w:type="dxa"/>
          </w:tcPr>
          <w:p w14:paraId="6C09A5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49199E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14:paraId="76F4ADA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3B75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AE819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33FC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634D2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946F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B76CA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14:paraId="6754C7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14:paraId="3A6F0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502A5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14:paraId="70EA0BD1" w14:textId="77777777" w:rsidTr="001275FD">
        <w:trPr>
          <w:cantSplit/>
          <w:trHeight w:val="272"/>
        </w:trPr>
        <w:tc>
          <w:tcPr>
            <w:tcW w:w="919" w:type="dxa"/>
          </w:tcPr>
          <w:p w14:paraId="265AAFA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0118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14:paraId="3C8E259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4454C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1A043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4540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C434F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30AC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F48B4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14:paraId="234905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36F79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269659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14:paraId="65D4839D" w14:textId="77777777" w:rsidTr="001275FD">
        <w:trPr>
          <w:cantSplit/>
          <w:trHeight w:val="272"/>
        </w:trPr>
        <w:tc>
          <w:tcPr>
            <w:tcW w:w="919" w:type="dxa"/>
          </w:tcPr>
          <w:p w14:paraId="5DD433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14:paraId="30C9C3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14:paraId="476739F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E27D92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9C282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62410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09A47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B433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312DCF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588DD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14:paraId="2EB12F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5E7266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14:paraId="18FBE74A" w14:textId="77777777" w:rsidTr="001275FD">
        <w:trPr>
          <w:cantSplit/>
          <w:trHeight w:val="272"/>
        </w:trPr>
        <w:tc>
          <w:tcPr>
            <w:tcW w:w="919" w:type="dxa"/>
          </w:tcPr>
          <w:p w14:paraId="24CA02D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74DAC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14:paraId="08B0EF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EBD0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B080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3781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7423D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79118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7475F9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F8BA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14:paraId="1D1C05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70FEC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14:paraId="21E95584" w14:textId="77777777" w:rsidTr="001275FD">
        <w:trPr>
          <w:cantSplit/>
          <w:trHeight w:val="272"/>
        </w:trPr>
        <w:tc>
          <w:tcPr>
            <w:tcW w:w="919" w:type="dxa"/>
          </w:tcPr>
          <w:p w14:paraId="12E4B6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B3C5A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14:paraId="05567C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1EDA9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94B8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7A03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E7D0F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48F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365D7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B8B5A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6C1E1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593D5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14:paraId="14E61427" w14:textId="77777777" w:rsidTr="001275FD">
        <w:trPr>
          <w:cantSplit/>
          <w:trHeight w:val="272"/>
        </w:trPr>
        <w:tc>
          <w:tcPr>
            <w:tcW w:w="919" w:type="dxa"/>
          </w:tcPr>
          <w:p w14:paraId="0F8278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1B56A9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14:paraId="66A3723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76275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74D81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7C50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32E8E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1E02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15653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77D94C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665EFF4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657357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14:paraId="494C4842" w14:textId="77777777" w:rsidTr="001275FD">
        <w:trPr>
          <w:cantSplit/>
          <w:trHeight w:val="272"/>
        </w:trPr>
        <w:tc>
          <w:tcPr>
            <w:tcW w:w="919" w:type="dxa"/>
          </w:tcPr>
          <w:p w14:paraId="599FEBF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72C4D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14:paraId="29AEC11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329E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0F638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F1276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8119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C575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47E2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2BD39B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14:paraId="701280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10E557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14:paraId="096C46B3" w14:textId="77777777" w:rsidTr="001275FD">
        <w:trPr>
          <w:cantSplit/>
          <w:trHeight w:val="272"/>
        </w:trPr>
        <w:tc>
          <w:tcPr>
            <w:tcW w:w="919" w:type="dxa"/>
          </w:tcPr>
          <w:p w14:paraId="0E7CD9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14:paraId="66AF09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14:paraId="641D0B0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93C4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B835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E713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DF4702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801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4888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129E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73029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4BFB4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14:paraId="780BFCFF" w14:textId="77777777" w:rsidTr="001275FD">
        <w:trPr>
          <w:cantSplit/>
          <w:trHeight w:val="272"/>
        </w:trPr>
        <w:tc>
          <w:tcPr>
            <w:tcW w:w="919" w:type="dxa"/>
          </w:tcPr>
          <w:p w14:paraId="19E0F5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64768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14:paraId="5C709F1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793B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EBCF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7203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02FBC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081E0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18F6F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26C05C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CAC0B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2F518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658D4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14:paraId="3A48B639" w14:textId="77777777" w:rsidTr="001275FD">
        <w:trPr>
          <w:cantSplit/>
          <w:trHeight w:val="272"/>
        </w:trPr>
        <w:tc>
          <w:tcPr>
            <w:tcW w:w="919" w:type="dxa"/>
          </w:tcPr>
          <w:p w14:paraId="7EF5B68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336919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14:paraId="61F34C8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CCEA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45A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F8384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390C0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29BD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135FEB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61E8B4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75DF7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AE48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D49F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14:paraId="77E27F11" w14:textId="77777777" w:rsidTr="001275FD">
        <w:trPr>
          <w:cantSplit/>
          <w:trHeight w:val="272"/>
        </w:trPr>
        <w:tc>
          <w:tcPr>
            <w:tcW w:w="919" w:type="dxa"/>
          </w:tcPr>
          <w:p w14:paraId="1283802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D80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14:paraId="501E2C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962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9D4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F5A43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E082F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0D79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4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0362A3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A339A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28AA2B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35110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14:paraId="3E31EE5B" w14:textId="77777777" w:rsidTr="001275FD">
        <w:trPr>
          <w:cantSplit/>
          <w:trHeight w:val="272"/>
        </w:trPr>
        <w:tc>
          <w:tcPr>
            <w:tcW w:w="919" w:type="dxa"/>
          </w:tcPr>
          <w:p w14:paraId="4731AB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77B35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14:paraId="2CBFBF3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318AE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F008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8A3C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43B2B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92CF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46EE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14:paraId="184A71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7AEFC61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5B8FF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14:paraId="5FA87442" w14:textId="77777777" w:rsidTr="001275FD">
        <w:trPr>
          <w:cantSplit/>
          <w:trHeight w:val="272"/>
        </w:trPr>
        <w:tc>
          <w:tcPr>
            <w:tcW w:w="919" w:type="dxa"/>
          </w:tcPr>
          <w:p w14:paraId="1C91F32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628D2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14:paraId="072D4F2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419A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D8AC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6184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30A0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99EE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6BE8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14:paraId="14D473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354D3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6E6625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14:paraId="1FF081CF" w14:textId="77777777" w:rsidTr="001275FD">
        <w:trPr>
          <w:cantSplit/>
          <w:trHeight w:val="272"/>
        </w:trPr>
        <w:tc>
          <w:tcPr>
            <w:tcW w:w="919" w:type="dxa"/>
          </w:tcPr>
          <w:p w14:paraId="5C80F0A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14:paraId="599D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14:paraId="78220D5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65F4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B6E54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ADFE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811580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C6A91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F658B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14:paraId="45A85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66D1A4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1390A8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2F9270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14:paraId="727EB505" w14:textId="77777777" w:rsidTr="001275FD">
        <w:trPr>
          <w:cantSplit/>
          <w:trHeight w:val="272"/>
        </w:trPr>
        <w:tc>
          <w:tcPr>
            <w:tcW w:w="919" w:type="dxa"/>
          </w:tcPr>
          <w:p w14:paraId="68B0A51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BBB04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14:paraId="30B700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78ED9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E4469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1A168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44B5D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F0067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9518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3BE483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14:paraId="4893C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14:paraId="686B2B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14:paraId="7C05CE40" w14:textId="77777777" w:rsidTr="001275FD">
        <w:trPr>
          <w:cantSplit/>
          <w:trHeight w:val="272"/>
        </w:trPr>
        <w:tc>
          <w:tcPr>
            <w:tcW w:w="919" w:type="dxa"/>
          </w:tcPr>
          <w:p w14:paraId="01F364B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716ADF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14:paraId="2C0B10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71BD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96D4D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4985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C9AB8B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ACD6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FB4FD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5D5E75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14:paraId="0BD961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14:paraId="2D7BA8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14:paraId="06E9BCA6" w14:textId="77777777" w:rsidTr="001275FD">
        <w:trPr>
          <w:cantSplit/>
          <w:trHeight w:val="272"/>
        </w:trPr>
        <w:tc>
          <w:tcPr>
            <w:tcW w:w="919" w:type="dxa"/>
          </w:tcPr>
          <w:p w14:paraId="05C65AC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5960D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14:paraId="0883E1E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67ED02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47B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91314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397E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0E842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94750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3FEA8F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49151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14:paraId="76003A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14:paraId="01E443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14:paraId="2CF67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14:paraId="6AFBC98C" w14:textId="77777777" w:rsidTr="001275FD">
        <w:trPr>
          <w:cantSplit/>
          <w:trHeight w:val="272"/>
        </w:trPr>
        <w:tc>
          <w:tcPr>
            <w:tcW w:w="919" w:type="dxa"/>
          </w:tcPr>
          <w:p w14:paraId="4FF6F1B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4FA2CE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14:paraId="33D5C4C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EABA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138A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AA877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8C7B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7E1B1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60CA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44543E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14:paraId="6F0004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6EB32E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14:paraId="0DB1FA29" w14:textId="77777777" w:rsidTr="001275FD">
        <w:trPr>
          <w:cantSplit/>
          <w:trHeight w:val="272"/>
        </w:trPr>
        <w:tc>
          <w:tcPr>
            <w:tcW w:w="919" w:type="dxa"/>
          </w:tcPr>
          <w:p w14:paraId="586FEBA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14:paraId="58B15A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14:paraId="26F2C70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CAE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63247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1F184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7A22B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223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A73D2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785B80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14:paraId="696FBC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14:paraId="7E93F8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14:paraId="2551E7B0" w14:textId="77777777" w:rsidTr="001275FD">
        <w:trPr>
          <w:cantSplit/>
          <w:trHeight w:val="272"/>
        </w:trPr>
        <w:tc>
          <w:tcPr>
            <w:tcW w:w="919" w:type="dxa"/>
          </w:tcPr>
          <w:p w14:paraId="7FD6A37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84A5C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14:paraId="07BB66A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B5EB4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B410D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9A00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5E7C0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2C9D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499FD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028ECB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14:paraId="3B1527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35A5EF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14:paraId="39EF1D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14:paraId="56C7D59E" w14:textId="77777777" w:rsidTr="001275FD">
        <w:trPr>
          <w:cantSplit/>
          <w:trHeight w:val="272"/>
        </w:trPr>
        <w:tc>
          <w:tcPr>
            <w:tcW w:w="919" w:type="dxa"/>
          </w:tcPr>
          <w:p w14:paraId="52321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D3ED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14:paraId="6B5770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8779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C4238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8CD9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90DF7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D9C2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4217F1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B89B8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14:paraId="5D74439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05137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14:paraId="34D258E5" w14:textId="77777777" w:rsidTr="001275FD">
        <w:trPr>
          <w:cantSplit/>
          <w:trHeight w:val="272"/>
        </w:trPr>
        <w:tc>
          <w:tcPr>
            <w:tcW w:w="919" w:type="dxa"/>
          </w:tcPr>
          <w:p w14:paraId="4B5AEEC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A865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14:paraId="0E1AEA4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999AE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7C5A4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4487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C2393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BE3D1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14:paraId="6DF163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07A4F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14:paraId="4F52F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DA317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14:paraId="0B677B7F" w14:textId="77777777" w:rsidTr="001275FD">
        <w:trPr>
          <w:cantSplit/>
          <w:trHeight w:val="272"/>
        </w:trPr>
        <w:tc>
          <w:tcPr>
            <w:tcW w:w="919" w:type="dxa"/>
          </w:tcPr>
          <w:p w14:paraId="04A91B9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9528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14:paraId="033B02F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9EE26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4ED6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8F7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A61C11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33830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7DB5AF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E2D9C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76EB3C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972FD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14:paraId="0A46CE78" w14:textId="77777777" w:rsidTr="001275FD">
        <w:trPr>
          <w:cantSplit/>
          <w:trHeight w:val="272"/>
        </w:trPr>
        <w:tc>
          <w:tcPr>
            <w:tcW w:w="919" w:type="dxa"/>
          </w:tcPr>
          <w:p w14:paraId="1BF969F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A61FB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14:paraId="2C08722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B0F26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F51F18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AC9A3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9A440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422A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729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14:paraId="2E45BB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14:paraId="4430A2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18D3A3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14:paraId="6B77C7B9" w14:textId="77777777" w:rsidTr="001275FD">
        <w:trPr>
          <w:cantSplit/>
          <w:trHeight w:val="272"/>
        </w:trPr>
        <w:tc>
          <w:tcPr>
            <w:tcW w:w="919" w:type="dxa"/>
          </w:tcPr>
          <w:p w14:paraId="596B95D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0F60B8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14:paraId="0C88F98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DD912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BA2A3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955E9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F6A97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4D05E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8CDC7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14:paraId="796A73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14:paraId="03F023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2E9A2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14:paraId="0B6FEC69" w14:textId="77777777" w:rsidTr="001275FD">
        <w:trPr>
          <w:cantSplit/>
          <w:trHeight w:val="272"/>
        </w:trPr>
        <w:tc>
          <w:tcPr>
            <w:tcW w:w="919" w:type="dxa"/>
          </w:tcPr>
          <w:p w14:paraId="6D35E4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14:paraId="47913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14:paraId="293A069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1CC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6022D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877D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4E49F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1BF8C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87D52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14:paraId="620827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6DD21C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09CD3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14:paraId="661952BA" w14:textId="77777777" w:rsidTr="001275FD">
        <w:trPr>
          <w:cantSplit/>
          <w:trHeight w:val="272"/>
        </w:trPr>
        <w:tc>
          <w:tcPr>
            <w:tcW w:w="919" w:type="dxa"/>
          </w:tcPr>
          <w:p w14:paraId="5FCD23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5BDBB2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14:paraId="1652ED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6AC80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87E0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CAA243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3C2A3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2D8B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075A0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4F666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14:paraId="1BC248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14:paraId="0765C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14:paraId="248C6460" w14:textId="77777777" w:rsidTr="001275FD">
        <w:trPr>
          <w:cantSplit/>
          <w:trHeight w:val="272"/>
        </w:trPr>
        <w:tc>
          <w:tcPr>
            <w:tcW w:w="919" w:type="dxa"/>
          </w:tcPr>
          <w:p w14:paraId="748793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102A89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14:paraId="4AE5F0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23FFF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C3504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8F7C1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D4DC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8297F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14:paraId="1B0A1F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585C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14:paraId="4EF29F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4CE5B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14:paraId="2F1994C3" w14:textId="77777777" w:rsidTr="001275FD">
        <w:trPr>
          <w:cantSplit/>
          <w:trHeight w:val="272"/>
        </w:trPr>
        <w:tc>
          <w:tcPr>
            <w:tcW w:w="919" w:type="dxa"/>
          </w:tcPr>
          <w:p w14:paraId="38F37FC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079EB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14:paraId="1047CC4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7439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ECBD3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C80AB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F3E876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DDB4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005594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22C2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4690DE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3EADDD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14:paraId="35B684AE" w14:textId="77777777" w:rsidTr="001275FD">
        <w:trPr>
          <w:cantSplit/>
          <w:trHeight w:val="272"/>
        </w:trPr>
        <w:tc>
          <w:tcPr>
            <w:tcW w:w="919" w:type="dxa"/>
          </w:tcPr>
          <w:p w14:paraId="036CC03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E1649A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14:paraId="38157A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B0160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D611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57A7E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4281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628D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EDF9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6C81E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4EE598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59192B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14:paraId="3338E094" w14:textId="77777777" w:rsidTr="001275FD">
        <w:trPr>
          <w:cantSplit/>
          <w:trHeight w:val="272"/>
        </w:trPr>
        <w:tc>
          <w:tcPr>
            <w:tcW w:w="919" w:type="dxa"/>
          </w:tcPr>
          <w:p w14:paraId="360CC46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14:paraId="22D872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14:paraId="64B8D6D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2171B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82E6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7CC03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B9D78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C8D9D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ED5E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105BD2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2DA41F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0C65AA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14:paraId="10F0FF40" w14:textId="77777777" w:rsidTr="001275FD">
        <w:trPr>
          <w:cantSplit/>
          <w:trHeight w:val="272"/>
        </w:trPr>
        <w:tc>
          <w:tcPr>
            <w:tcW w:w="919" w:type="dxa"/>
          </w:tcPr>
          <w:p w14:paraId="280C684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F0955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14:paraId="242E0D9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CC2B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4B193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6CE1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B1178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83C45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B364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7D7DA3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80765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EC685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14:paraId="79860915" w14:textId="77777777" w:rsidTr="001275FD">
        <w:trPr>
          <w:cantSplit/>
          <w:trHeight w:val="272"/>
        </w:trPr>
        <w:tc>
          <w:tcPr>
            <w:tcW w:w="919" w:type="dxa"/>
          </w:tcPr>
          <w:p w14:paraId="087CE82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3AE413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14:paraId="5AD8EA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E9601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B9F8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8754B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CFD3FB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E04175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E00C9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0F39BD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5209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3F9A5B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1FBEE5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14:paraId="2EE08A8C" w14:textId="77777777" w:rsidTr="001275FD">
        <w:trPr>
          <w:cantSplit/>
          <w:trHeight w:val="272"/>
        </w:trPr>
        <w:tc>
          <w:tcPr>
            <w:tcW w:w="919" w:type="dxa"/>
          </w:tcPr>
          <w:p w14:paraId="26175F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69C0D2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14:paraId="254F572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FCFC5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DE0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C671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7F9B31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15873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507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02DA6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4AA2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645319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62FA14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14:paraId="25640EC6" w14:textId="77777777" w:rsidTr="001275FD">
        <w:trPr>
          <w:cantSplit/>
          <w:trHeight w:val="272"/>
        </w:trPr>
        <w:tc>
          <w:tcPr>
            <w:tcW w:w="919" w:type="dxa"/>
          </w:tcPr>
          <w:p w14:paraId="772FE3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03354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14:paraId="2D7C18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CC840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96D0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6AE6A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2F7B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4B15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3391B1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774B0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41735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596320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4AE3EF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14:paraId="1DEA69B5" w14:textId="77777777" w:rsidTr="001275FD">
        <w:trPr>
          <w:cantSplit/>
          <w:trHeight w:val="272"/>
        </w:trPr>
        <w:tc>
          <w:tcPr>
            <w:tcW w:w="919" w:type="dxa"/>
          </w:tcPr>
          <w:p w14:paraId="0A9778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14:paraId="700702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14:paraId="57F2F46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E9680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EBF8A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424E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BD946A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78A6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918B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14:paraId="1E9AF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396181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6CBCB14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14:paraId="6DEE90F2" w14:textId="77777777" w:rsidTr="001275FD">
        <w:trPr>
          <w:cantSplit/>
          <w:trHeight w:val="272"/>
        </w:trPr>
        <w:tc>
          <w:tcPr>
            <w:tcW w:w="919" w:type="dxa"/>
          </w:tcPr>
          <w:p w14:paraId="44E60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7D225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14:paraId="63FCB30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6C97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1060E1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577F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D136A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0295C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DB46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14:paraId="103ABD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388A14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243A5C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14:paraId="48E2F73C" w14:textId="77777777" w:rsidTr="001275FD">
        <w:trPr>
          <w:cantSplit/>
          <w:trHeight w:val="272"/>
        </w:trPr>
        <w:tc>
          <w:tcPr>
            <w:tcW w:w="919" w:type="dxa"/>
          </w:tcPr>
          <w:p w14:paraId="743B7E0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95E1AB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14:paraId="1A33F8C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DB043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B3E89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92353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B4A48FA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BDE94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F22D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14:paraId="69BE43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433C8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0517F7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038CBA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14:paraId="0A134BE8" w14:textId="77777777" w:rsidTr="001275FD">
        <w:trPr>
          <w:cantSplit/>
          <w:trHeight w:val="272"/>
        </w:trPr>
        <w:tc>
          <w:tcPr>
            <w:tcW w:w="919" w:type="dxa"/>
          </w:tcPr>
          <w:p w14:paraId="463397F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4595F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14:paraId="33B9641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A41AF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EA5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F0F8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371153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475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7FE8AA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1BE0B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A1AF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14:paraId="30DC3E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14:paraId="0C46901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14:paraId="60680CDC" w14:textId="77777777" w:rsidTr="001275FD">
        <w:trPr>
          <w:cantSplit/>
          <w:trHeight w:val="272"/>
        </w:trPr>
        <w:tc>
          <w:tcPr>
            <w:tcW w:w="919" w:type="dxa"/>
          </w:tcPr>
          <w:p w14:paraId="2153AC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21013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14:paraId="5DD204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CF2C1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8022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9B13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416C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E02B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BFC4F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99320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5EF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14:paraId="432DBA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14:paraId="4C4A7B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14:paraId="43B43595" w14:textId="77777777" w:rsidTr="001275FD">
        <w:trPr>
          <w:cantSplit/>
          <w:trHeight w:val="272"/>
        </w:trPr>
        <w:tc>
          <w:tcPr>
            <w:tcW w:w="919" w:type="dxa"/>
          </w:tcPr>
          <w:p w14:paraId="12C24B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14:paraId="42D1D0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14:paraId="0635D4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A31388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D516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0EC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4B6D4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DACEC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E7A6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2ADFF4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CBA7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14:paraId="4989F1D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14:paraId="4C1036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14:paraId="250B75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14:paraId="39B071C4" w14:textId="77777777" w:rsidTr="001275FD">
        <w:trPr>
          <w:cantSplit/>
          <w:trHeight w:val="272"/>
        </w:trPr>
        <w:tc>
          <w:tcPr>
            <w:tcW w:w="919" w:type="dxa"/>
          </w:tcPr>
          <w:p w14:paraId="737880B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EF33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14:paraId="2388CDC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4A46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67D5B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2277B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FBA6AA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A00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81D8F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14:paraId="41187D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14:paraId="6399EF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2384D3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14:paraId="4306A586" w14:textId="77777777" w:rsidTr="001275FD">
        <w:trPr>
          <w:cantSplit/>
          <w:trHeight w:val="272"/>
        </w:trPr>
        <w:tc>
          <w:tcPr>
            <w:tcW w:w="919" w:type="dxa"/>
          </w:tcPr>
          <w:p w14:paraId="41092C4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17F412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14:paraId="0969602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996C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AD383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F71F9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2789A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BFF3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9FA2EC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2DE0B6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14:paraId="20C22C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14:paraId="542FA6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14:paraId="13813081" w14:textId="77777777" w:rsidTr="001275FD">
        <w:trPr>
          <w:cantSplit/>
          <w:trHeight w:val="272"/>
        </w:trPr>
        <w:tc>
          <w:tcPr>
            <w:tcW w:w="919" w:type="dxa"/>
          </w:tcPr>
          <w:p w14:paraId="7108E0B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CA1C0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14:paraId="6472DBB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56344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C3E76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361C7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93FEDB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8F9A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419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51DEA2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14:paraId="650A17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4F2F87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14:paraId="6D669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14:paraId="0CCA8681" w14:textId="77777777" w:rsidTr="001275FD">
        <w:trPr>
          <w:cantSplit/>
          <w:trHeight w:val="272"/>
        </w:trPr>
        <w:tc>
          <w:tcPr>
            <w:tcW w:w="919" w:type="dxa"/>
          </w:tcPr>
          <w:p w14:paraId="5E2E8D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B074E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14:paraId="224964B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4A8C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1D9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EE86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0B1851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54B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29DBB1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297F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14:paraId="0F060A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75BDC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14:paraId="118AB3FF" w14:textId="77777777" w:rsidTr="001275FD">
        <w:trPr>
          <w:cantSplit/>
          <w:trHeight w:val="272"/>
        </w:trPr>
        <w:tc>
          <w:tcPr>
            <w:tcW w:w="919" w:type="dxa"/>
          </w:tcPr>
          <w:p w14:paraId="5096AAF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14:paraId="3F290C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14:paraId="24E212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FF824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D9C4C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34ED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926F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34F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3CC367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F749C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14:paraId="27B3E7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BC862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14:paraId="77AEE3E4" w14:textId="77777777" w:rsidTr="001275FD">
        <w:trPr>
          <w:cantSplit/>
          <w:trHeight w:val="272"/>
        </w:trPr>
        <w:tc>
          <w:tcPr>
            <w:tcW w:w="919" w:type="dxa"/>
          </w:tcPr>
          <w:p w14:paraId="1127EB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438500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14:paraId="607BA9B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32B6A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9491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8E21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B2AFA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A096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75456F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3C25A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522642A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20D71E3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14:paraId="636DC573" w14:textId="77777777" w:rsidTr="001275FD">
        <w:trPr>
          <w:cantSplit/>
          <w:trHeight w:val="272"/>
        </w:trPr>
        <w:tc>
          <w:tcPr>
            <w:tcW w:w="919" w:type="dxa"/>
          </w:tcPr>
          <w:p w14:paraId="0B699FB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E20C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14:paraId="79D5DA8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2DEF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4E7A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2C26F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84E208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842FE6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25F4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14:paraId="243133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14:paraId="0E80AA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792A36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14:paraId="22F5F834" w14:textId="77777777" w:rsidTr="001275FD">
        <w:trPr>
          <w:cantSplit/>
          <w:trHeight w:val="272"/>
        </w:trPr>
        <w:tc>
          <w:tcPr>
            <w:tcW w:w="919" w:type="dxa"/>
          </w:tcPr>
          <w:p w14:paraId="053CA9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034F47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14:paraId="137238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FDFB5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44702E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34835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7B0E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8A81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8CA3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14:paraId="095CE1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14:paraId="4B3717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1B7CEF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14:paraId="3E370630" w14:textId="77777777" w:rsidTr="001275FD">
        <w:trPr>
          <w:cantSplit/>
          <w:trHeight w:val="272"/>
        </w:trPr>
        <w:tc>
          <w:tcPr>
            <w:tcW w:w="919" w:type="dxa"/>
          </w:tcPr>
          <w:p w14:paraId="513FAD7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2EDB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14:paraId="459E69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92F19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F0101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493B1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10246F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F6A91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CF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14:paraId="58B4F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325697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EFE56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14:paraId="1AD68DF0" w14:textId="77777777" w:rsidTr="001275FD">
        <w:trPr>
          <w:cantSplit/>
          <w:trHeight w:val="272"/>
        </w:trPr>
        <w:tc>
          <w:tcPr>
            <w:tcW w:w="919" w:type="dxa"/>
          </w:tcPr>
          <w:p w14:paraId="5FF529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5B41C5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14:paraId="05513F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90967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C148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A04B7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2032F6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F3F95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05586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B251F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14:paraId="4A3878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737998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14:paraId="2459D76D" w14:textId="77777777" w:rsidTr="001275FD">
        <w:trPr>
          <w:cantSplit/>
          <w:trHeight w:val="272"/>
        </w:trPr>
        <w:tc>
          <w:tcPr>
            <w:tcW w:w="919" w:type="dxa"/>
          </w:tcPr>
          <w:p w14:paraId="340FF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28C2C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14:paraId="3687F48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8BD60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4374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7838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9D7E6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4077F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2EA4C7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288D0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14:paraId="55B1D6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22835B7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14:paraId="775C9AA6" w14:textId="77777777" w:rsidTr="001275FD">
        <w:trPr>
          <w:cantSplit/>
          <w:trHeight w:val="272"/>
        </w:trPr>
        <w:tc>
          <w:tcPr>
            <w:tcW w:w="919" w:type="dxa"/>
          </w:tcPr>
          <w:p w14:paraId="25AA449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14:paraId="101646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14:paraId="41996B5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5B7BF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4C85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A4BB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1CCC12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1A28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519410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84EE0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44FF04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06549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14:paraId="375BC3CA" w14:textId="77777777" w:rsidTr="001275FD">
        <w:trPr>
          <w:cantSplit/>
          <w:trHeight w:val="272"/>
        </w:trPr>
        <w:tc>
          <w:tcPr>
            <w:tcW w:w="919" w:type="dxa"/>
          </w:tcPr>
          <w:p w14:paraId="36A5C8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10588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14:paraId="1C4CF7B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FC79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7D5E6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3E6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AA6E21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F3C5F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A26A9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48407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14:paraId="6C9418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87624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14:paraId="1C9AE66A" w14:textId="77777777" w:rsidTr="001275FD">
        <w:trPr>
          <w:cantSplit/>
          <w:trHeight w:val="272"/>
        </w:trPr>
        <w:tc>
          <w:tcPr>
            <w:tcW w:w="919" w:type="dxa"/>
          </w:tcPr>
          <w:p w14:paraId="5672F51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3319C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14:paraId="7146C04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24AD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73A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85EB80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C78B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63B25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1816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452AAE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116CEC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1AB13D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14:paraId="163B64B0" w14:textId="77777777" w:rsidTr="001275FD">
        <w:trPr>
          <w:cantSplit/>
          <w:trHeight w:val="272"/>
        </w:trPr>
        <w:tc>
          <w:tcPr>
            <w:tcW w:w="919" w:type="dxa"/>
          </w:tcPr>
          <w:p w14:paraId="7D86270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E9526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14:paraId="5B02CF5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D887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EDAFB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ED5C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A08E9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2F4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65593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4C12F3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0E0668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6DA0D4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14:paraId="49C5EA9A" w14:textId="77777777" w:rsidTr="001275FD">
        <w:trPr>
          <w:cantSplit/>
          <w:trHeight w:val="272"/>
        </w:trPr>
        <w:tc>
          <w:tcPr>
            <w:tcW w:w="919" w:type="dxa"/>
          </w:tcPr>
          <w:p w14:paraId="7F9260E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2D9C0A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14:paraId="564904B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45A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539B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86F1D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CACB8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3EEDD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BBE5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1C72B2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42AD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53FC77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78E50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14:paraId="6C42C71A" w14:textId="77777777" w:rsidTr="001275FD">
        <w:trPr>
          <w:cantSplit/>
          <w:trHeight w:val="272"/>
        </w:trPr>
        <w:tc>
          <w:tcPr>
            <w:tcW w:w="919" w:type="dxa"/>
          </w:tcPr>
          <w:p w14:paraId="48C5F6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14:paraId="6DA0B7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14:paraId="49A3EC3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A906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F5A94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F00E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47C21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92D8FE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99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14:paraId="10082F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177C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111B3AA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5CA620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14:paraId="2236593C" w14:textId="77777777" w:rsidTr="001275FD">
        <w:trPr>
          <w:cantSplit/>
          <w:trHeight w:val="272"/>
        </w:trPr>
        <w:tc>
          <w:tcPr>
            <w:tcW w:w="919" w:type="dxa"/>
          </w:tcPr>
          <w:p w14:paraId="58DD257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36F3D5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14:paraId="434E6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7504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E3716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6CA4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CEA574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223F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F606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14:paraId="426F6E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7EE9B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14:paraId="27E1EB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1045F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3FD9D1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14:paraId="4F18804E" w14:textId="77777777" w:rsidTr="001275FD">
        <w:trPr>
          <w:cantSplit/>
          <w:trHeight w:val="272"/>
        </w:trPr>
        <w:tc>
          <w:tcPr>
            <w:tcW w:w="919" w:type="dxa"/>
          </w:tcPr>
          <w:p w14:paraId="1A0A276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12960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14:paraId="2021FB8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BA84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D70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F62B0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818495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6C2D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C5E89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14:paraId="51BDFE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00EBFC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783973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14:paraId="731CAD68" w14:textId="77777777" w:rsidTr="001275FD">
        <w:trPr>
          <w:cantSplit/>
          <w:trHeight w:val="272"/>
        </w:trPr>
        <w:tc>
          <w:tcPr>
            <w:tcW w:w="919" w:type="dxa"/>
          </w:tcPr>
          <w:p w14:paraId="79FF137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499AA1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14:paraId="4C450D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02F2F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D38D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9A87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EAF588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E42E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D3F1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14:paraId="38F66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603816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62C9C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14:paraId="44B58701" w14:textId="77777777" w:rsidTr="001275FD">
        <w:trPr>
          <w:cantSplit/>
          <w:trHeight w:val="272"/>
        </w:trPr>
        <w:tc>
          <w:tcPr>
            <w:tcW w:w="919" w:type="dxa"/>
          </w:tcPr>
          <w:p w14:paraId="2E356F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52FDEA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14:paraId="721CCE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1ED7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83F83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9EF2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D1C98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62CBC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D5785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14:paraId="11A067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519F61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6A62BF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694CDC8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14:paraId="204F75CC" w14:textId="77777777" w:rsidTr="001275FD">
        <w:trPr>
          <w:cantSplit/>
          <w:trHeight w:val="272"/>
        </w:trPr>
        <w:tc>
          <w:tcPr>
            <w:tcW w:w="919" w:type="dxa"/>
          </w:tcPr>
          <w:p w14:paraId="030908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14:paraId="0C8F80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14:paraId="78459AF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156F2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A9AD3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B662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9F72A9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A29FA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7767F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68158A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1D74D1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14:paraId="25A75A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14:paraId="68C769EC" w14:textId="77777777" w:rsidTr="001275FD">
        <w:trPr>
          <w:cantSplit/>
          <w:trHeight w:val="272"/>
        </w:trPr>
        <w:tc>
          <w:tcPr>
            <w:tcW w:w="919" w:type="dxa"/>
          </w:tcPr>
          <w:p w14:paraId="2366D4C0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3AFC81B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14:paraId="040963F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774D82D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73A1C9E5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0CB5B31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34762A2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3C4C0C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083E4A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14:paraId="58BAA1F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14:paraId="0AE4ADE5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14:paraId="01EFD4E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14:paraId="56EB5FA4" w14:textId="77777777" w:rsidTr="001275FD">
        <w:trPr>
          <w:cantSplit/>
          <w:trHeight w:val="272"/>
        </w:trPr>
        <w:tc>
          <w:tcPr>
            <w:tcW w:w="919" w:type="dxa"/>
          </w:tcPr>
          <w:p w14:paraId="453771EE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7B1A973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14:paraId="46281E6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0C2428C6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623CD9F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5383C99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1D9FB1B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282EC5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13B17B8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14:paraId="1ADDDF0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14:paraId="4CC23E0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14:paraId="52D3542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14:paraId="104F8D4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14:paraId="6DDCB058" w14:textId="77777777" w:rsidTr="001275FD">
        <w:trPr>
          <w:cantSplit/>
          <w:trHeight w:val="272"/>
        </w:trPr>
        <w:tc>
          <w:tcPr>
            <w:tcW w:w="919" w:type="dxa"/>
          </w:tcPr>
          <w:p w14:paraId="1EC0ECAC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6A44510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14:paraId="59E4A15A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30EDB8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5C09929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64A0AB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118AEAF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65251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584D3DB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14:paraId="2644BB0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14:paraId="35C8659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14:paraId="63EF495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14:paraId="551CE2DC" w14:textId="77777777" w:rsidTr="001275FD">
        <w:trPr>
          <w:cantSplit/>
          <w:trHeight w:val="272"/>
        </w:trPr>
        <w:tc>
          <w:tcPr>
            <w:tcW w:w="919" w:type="dxa"/>
          </w:tcPr>
          <w:p w14:paraId="46660CD7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54076B1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14:paraId="3BA47380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2EEFD20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4159899F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3017740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A48879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B86DF0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2026352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14:paraId="74D2FD4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14:paraId="5D4C59C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14:paraId="30AB95E1" w14:textId="77777777" w:rsidTr="007D23E8">
        <w:trPr>
          <w:cantSplit/>
          <w:trHeight w:val="2254"/>
        </w:trPr>
        <w:tc>
          <w:tcPr>
            <w:tcW w:w="919" w:type="dxa"/>
          </w:tcPr>
          <w:p w14:paraId="5037FB45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0EAF6EB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14:paraId="7B383F58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7E30862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1BC5635B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E81660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45344827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0D4C4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14:paraId="5DAF197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14:paraId="21703E1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14:paraId="6A0B36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14:paraId="4B34ACCC" w14:textId="77777777"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14:paraId="3ED5F1D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14:paraId="19B33E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6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D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4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3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5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9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14:paraId="5BFCBD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0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73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5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2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BA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14:paraId="7622228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C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5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C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8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8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0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14:paraId="7B979BC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4A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4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F5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1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6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7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42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B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14:paraId="4E9FD84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F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9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8C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C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7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6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8C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14:paraId="2D31E0B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52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5C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61F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E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9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84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14:paraId="3BDBE2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37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F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8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7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4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E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8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14:paraId="12E30E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D3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6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37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9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F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F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B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14:paraId="1C5F1C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8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1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7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D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5E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14:paraId="366F1AA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D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4B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8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72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3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14:paraId="465C2D5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5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0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8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2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B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B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8C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8B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14:paraId="27F6F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1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6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3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8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7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8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3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5D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14:paraId="750307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19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F9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7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6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8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0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8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A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14:paraId="7EDDE3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94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9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9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D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C7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C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0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14:paraId="02093C5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EE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AF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1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7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EA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5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14:paraId="45CDB87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0D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3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E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6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3C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14:paraId="6713DE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C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2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73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7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2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76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14:paraId="3814BA7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9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7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9E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5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E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B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1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14:paraId="38A54B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F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B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2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E4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E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19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E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14:paraId="07A0017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0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ED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8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9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2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D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0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14:paraId="4E9825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A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1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2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6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F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14:paraId="011B832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56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A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0C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B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1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B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4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0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14:paraId="443D499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8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0E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4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A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6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A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4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6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14:paraId="62C124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D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7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E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0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C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8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B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14:paraId="431F3F6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A1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0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D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F1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0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9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3670BB4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3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A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E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3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F9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4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14:paraId="6E78715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F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C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6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1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B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8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14:paraId="69113E7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1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07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9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6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1E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C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14:paraId="06DBFE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3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4F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4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0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6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18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4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14:paraId="3393ACB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29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A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D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8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0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8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6E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E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14:paraId="3C3409C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9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A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8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8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5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4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14:paraId="2CD79F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28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F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5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5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2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7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82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7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14:paraId="57A1A9D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50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7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9F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E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E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7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14:paraId="7EE3C45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6B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6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C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1F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14:paraId="4207C86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C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4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75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E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E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FA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E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F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14:paraId="3B4D17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C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1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7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9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2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14:paraId="02F721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59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A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6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1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C2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14:paraId="04E13EA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CB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0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4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A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B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14:paraId="795ADF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6D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4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38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D3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F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C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14:paraId="54B355D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64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D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4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2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D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D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FA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14:paraId="156CFC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B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1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B5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B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3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97B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14:paraId="43E8DC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6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A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B0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5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3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4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6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14:paraId="1A220D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2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C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1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F8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2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6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22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14:paraId="420404B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2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0F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8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0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8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7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10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F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14:paraId="000E80B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E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4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A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E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7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4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F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14:paraId="3D1A54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0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4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D9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1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1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6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BE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1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14:paraId="7D6AFE2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7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8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C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55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C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6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F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14:paraId="3A514E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E3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E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1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C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6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8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D2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8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14:paraId="7971F2F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A8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1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3C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7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F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1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A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B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14:paraId="5523C78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61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13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EC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E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93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4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14:paraId="2F1C78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1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F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5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A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F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9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D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14:paraId="0CA6F99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9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6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4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1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8D3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4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1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14:paraId="64FB04B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C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7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3B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6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37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D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14:paraId="724B16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41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B7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E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37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0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26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14:paraId="4FAE97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8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3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E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4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1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9E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35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14:paraId="0367DB7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ED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7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9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0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C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1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75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5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14:paraId="603CFE9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F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8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A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8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9A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5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14:paraId="45DC480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E8D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F9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80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BC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BC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7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C6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8C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14:paraId="6D8DAE7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A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5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5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B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F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A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D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14:paraId="553DE5D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0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9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1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F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8F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7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14:paraId="02D49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8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9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1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D7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2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14:paraId="311161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14:paraId="0F86571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9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9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79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D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0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2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14:paraId="089678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14:paraId="66F1C0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4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E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46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9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F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EE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8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14:paraId="3828D5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14:paraId="119D9F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14:paraId="62F4605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8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3C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8B2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D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D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8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7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14:paraId="0BAF66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14:paraId="10B266C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8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8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56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4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1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0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1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14:paraId="0FF04C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14:paraId="5453126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3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D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C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0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B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9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14:paraId="15540B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14:paraId="51BA4F3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A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D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C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4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14:paraId="08A45C6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0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65B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7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9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1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14:paraId="272C88F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39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7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E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7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C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14:paraId="2C4ECA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B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F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9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5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9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8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14:paraId="43A470D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9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5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9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C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4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8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4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14:paraId="12D4427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B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0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3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A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8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2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E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6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14:paraId="5BD980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2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90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1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E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14:paraId="0481504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55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F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38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5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14:paraId="2B2E9C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9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3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3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D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2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B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45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B1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14:paraId="77C47C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05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F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36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8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4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7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14:paraId="6DB46B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5C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E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C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F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9B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14:paraId="4B7F29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E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C3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B3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3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1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F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E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14:paraId="174B831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5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F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3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2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D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90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14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14:paraId="1E66F4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D0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A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C3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5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9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1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4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14:paraId="0C6732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B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0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FD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4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B4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9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D6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2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14:paraId="21CCF6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2A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5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86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0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DB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1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D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9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14:paraId="29CA9B0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1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0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BA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C85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3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14:paraId="1CD156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1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37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2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F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A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C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14:paraId="2288356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D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9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C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1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0E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4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1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14:paraId="2B9D11B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89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A4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9E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E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C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0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17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A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14:paraId="083BE6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9F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2A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2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98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4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5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14:paraId="4C0BDDE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B0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D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00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2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6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08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B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14:paraId="3028480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3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5F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A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F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4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D7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E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14:paraId="0A1AB7F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49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B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1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7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9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B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14:paraId="41D52D3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7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D9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84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8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2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A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5B63DC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F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FE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4B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B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9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0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0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14:paraId="56D76F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1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C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CA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FA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C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8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0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14:paraId="6079E99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4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3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47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5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1F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14:paraId="265F87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C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96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F9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C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7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0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F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89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14:paraId="324CB11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81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2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77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2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A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8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2E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2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14:paraId="727CA44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27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7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47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E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6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7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EE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14:paraId="777FBCC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7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E4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9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B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62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0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14:paraId="79052E5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4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1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1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9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C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C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14:paraId="235BD52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4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4D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A9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0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6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F5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30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14:paraId="25180B6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A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8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E2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2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34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14:paraId="22742AF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0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1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E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B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7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A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8D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14:paraId="3CA6563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3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3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D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62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56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14:paraId="2D881A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D0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E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2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0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7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89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14:paraId="3FDC35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9D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4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F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0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F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0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9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14:paraId="5FB2E6F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A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01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80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8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3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2A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14:paraId="13035C1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7B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E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EA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F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5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7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70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6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14:paraId="09B9E79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A9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E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09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12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C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E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D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14:paraId="6744A4F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D3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5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5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C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4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0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14:paraId="3E7D49D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A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A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7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D6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8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5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E9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14:paraId="040C011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6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6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D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5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A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F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14:paraId="2EBDF7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6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4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CD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A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D4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9D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14:paraId="5D24325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C6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3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37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F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3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D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14:paraId="7F0CD4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2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C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5B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9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A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D6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14:paraId="4E4A860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1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83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B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3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14:paraId="356518B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BE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70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0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14:paraId="1CAC0CF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B8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D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6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F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CF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B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A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14:paraId="6B624A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3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1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2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8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3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6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E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14:paraId="021195D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9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4F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B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C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6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3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F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14:paraId="5B05934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46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E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B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7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B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0E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14:paraId="2E4A26A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72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B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5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3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5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14:paraId="3D09F21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0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6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3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7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9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E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E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D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14:paraId="4DD95D9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E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09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AC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88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F6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F0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2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14:paraId="6FC7583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A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1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D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74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D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5E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E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14:paraId="5D9ECBC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A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F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11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0F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4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7A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1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F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14:paraId="1B6192E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912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13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0A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7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4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D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B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14:paraId="1A863B3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150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EB" w14:textId="77777777"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D55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60D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96AA832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73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6238009" w14:textId="77777777"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551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64E58B6A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D4A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2261BC6C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14:paraId="0094F55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8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14:paraId="1164AB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14:paraId="5E14A70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14:paraId="595829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FF8D1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95FA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FB79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21396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49245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A8461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39DA6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1FBC54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2CB8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8BBE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00B2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7BDA4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14B00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5F2BC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29CFA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D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C1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3F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C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4958F4D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74B632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0CBB4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14:paraId="08AD6F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14:paraId="57B0CFF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5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14:paraId="783703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14:paraId="718A27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14:paraId="5C0D384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9F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49D3C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F191D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8DA1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18BAB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641B8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25F97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83CBBA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CF76B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AEE8C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7EE7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B85BB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468AFB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F2ABBD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7489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839F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017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42D" w14:textId="165DBB44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66" w:author="Suhwan Lim" w:date="2020-03-04T22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67" w:author="Suhwan Lim" w:date="2020-03-04T22:45:00Z">
              <w:r w:rsidR="00C26877" w:rsidRPr="00D74394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9A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133937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152292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6A64B6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14:paraId="34CA8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14:paraId="4D2D7B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7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DC_1A-3A-42A_n78A-n257A</w:t>
            </w:r>
          </w:p>
          <w:p w14:paraId="3EF443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14:paraId="3BD45F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14:paraId="5D52E37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C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879C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E87F8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14311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51125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DE10D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DC981F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68CE0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59C48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7A175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834F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2ED3F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AA56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B382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3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88DE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365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FA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7A0928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C5D72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806A5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14:paraId="71F7DE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14:paraId="34DDA46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14:paraId="0FBFEE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14:paraId="51209E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14:paraId="6B7A99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7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B7E7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D66ED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0AF62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35D55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AA3A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3A5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0F697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F2AB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0AB0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921CF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30B91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53A673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96DF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E9BA0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5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31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051" w14:textId="1F06075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68" w:author="Suhwan Lim" w:date="2020-03-04T22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69" w:author="Suhwan Lim" w:date="2020-03-04T22:45:00Z">
              <w:r w:rsidR="00C26877" w:rsidRPr="000E78EE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E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0EA4FC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6A6C35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54511F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14:paraId="4726C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14:paraId="047D40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3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14:paraId="535F63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14:paraId="0D6784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14:paraId="5754C9B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A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3F912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5662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DFAD4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AC5494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D99E41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3D02D6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469D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B98A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812105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809A6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3EE4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8D938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59F9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9B310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35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E5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83D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F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4221E2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290B710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6FC8F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14:paraId="1223DA6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14:paraId="630B5BC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3B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DC_1A-41A-42C_n78A-n257A</w:t>
            </w:r>
          </w:p>
          <w:p w14:paraId="396E32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14:paraId="539FB0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14:paraId="3041EF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040E9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3C4F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D07F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ABBA7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C1336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81F8D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D811A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CE009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9CB64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5AD956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ED2E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BB3D2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8D37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4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ED99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1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000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8A4" w14:textId="549C2BE2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70" w:author="Suhwan Lim" w:date="2020-03-04T22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71" w:author="Suhwan Lim" w:date="2020-03-04T22:45:00Z">
              <w:r w:rsidR="00C26877" w:rsidRPr="00E2111B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0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2F51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1EF751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100925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14:paraId="5DFA36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8D2E8C" w:rsidRPr="007D23E8" w14:paraId="6C07AC0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64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14:paraId="4FE22FE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14:paraId="335373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14:paraId="237188E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F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153FC7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0920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F3540D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906349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E1CDB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418CD2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6829A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7576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44F220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AD93C1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AE3E8A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60E02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8311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2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E7F24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0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5BD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7BC" w14:textId="430E04D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72" w:author="Suhwan Lim" w:date="2020-03-04T22:46:00Z">
              <w:r w:rsidRPr="00812E3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73" w:author="Suhwan Lim" w:date="2020-03-04T22:46:00Z">
              <w:r w:rsidRPr="00E2111B" w:rsidDel="005146C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1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0DF9CD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434CB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715E72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14:paraId="4F50DBA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8D2E8C" w:rsidRPr="007D23E8" w14:paraId="2D17CD4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76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14:paraId="6F3A4BB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14:paraId="2A78DCC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14:paraId="79BB1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EE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20371B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192EA8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DF250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3FB54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BE9418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E83D0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1F4E71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B52B9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B4492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267AF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EBE89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EB583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4900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FF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3315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F7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112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C26" w14:textId="27309966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74" w:author="Suhwan Lim" w:date="2020-03-04T22:46:00Z">
              <w:r w:rsidRPr="00812E3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75" w:author="Suhwan Lim" w:date="2020-03-04T22:46:00Z">
              <w:r w:rsidRPr="00E2111B" w:rsidDel="005146C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F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20FD4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044B7A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5EA6294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14:paraId="278B7BC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14:paraId="3B8588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D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DC_3A-41A-42A_n78A-n257A</w:t>
            </w:r>
          </w:p>
          <w:p w14:paraId="72ED31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14:paraId="10928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14:paraId="5FC8D60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D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BBF14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C71C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3C45C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F2C47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0B58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4F618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B28C6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65FE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8491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7D10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9DFFF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14749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6CED5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4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34FCB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A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1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E73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D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6A0792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F851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6FADB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14:paraId="75D65B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8D2E8C" w:rsidRPr="007D23E8" w14:paraId="7C5AC9D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C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14:paraId="7E72A83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14:paraId="0FAB56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14:paraId="3B24A86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310D3F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7A066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7E7B1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44FEC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BEF78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CF38BE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4A3D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91EE23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0D9C5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D8637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1136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FB8D8F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167A3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7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1807C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5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E0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C0" w14:textId="60F671BB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76" w:author="Suhwan Lim" w:date="2020-03-04T22:46:00Z">
              <w:r w:rsidRPr="0097201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77" w:author="Suhwan Lim" w:date="2020-03-04T22:46:00Z">
              <w:r w:rsidRPr="00F20934" w:rsidDel="00C4129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40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2A3B485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F524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52127D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14:paraId="2A7242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8D2E8C" w:rsidRPr="007D23E8" w14:paraId="632153A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14:paraId="7D5E9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14:paraId="31058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14:paraId="3CCD48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4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45C6B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88453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77C3A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89ADE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850EB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35443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2B62F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236E2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EA8BD3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A6F33B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7205D7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FAF1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BC42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45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0F98E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9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E95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2EE" w14:textId="6E9B7BF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78" w:author="Suhwan Lim" w:date="2020-03-04T22:46:00Z">
              <w:r w:rsidRPr="0097201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79" w:author="Suhwan Lim" w:date="2020-03-04T22:46:00Z">
              <w:r w:rsidRPr="00F20934" w:rsidDel="00C4129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BC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0319A8D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0A6DF6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3784227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14:paraId="632A26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14:paraId="711F5B3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0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DC_3A-41C-42C_n78A-n257A</w:t>
            </w:r>
          </w:p>
          <w:p w14:paraId="5836B3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14:paraId="458064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14:paraId="699872F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7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5DE75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2492B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C17C3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6B29BD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D12AC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073793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8FD14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019D1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9943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6796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129BB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7EC54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06A2C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B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E4A46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8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2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72F" w14:textId="68EB4A0C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80" w:author="Suhwan Lim" w:date="2020-03-04T22:4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81" w:author="Suhwan Lim" w:date="2020-03-04T22:46:00Z">
              <w:r w:rsidR="00C26877" w:rsidRPr="007673D8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9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5458B4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6A10A1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1AFF96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14:paraId="5A2FA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14:paraId="3C75A37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A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14:paraId="51741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14:paraId="6DDDA9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14:paraId="6BBA28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E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DB7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32DD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665B5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6F3C8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16F3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21625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69B7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2674CF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A518C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57990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3962A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2F54D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79B82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3E117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8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1A6DFA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0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D0C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80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CD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5350E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2F6AC5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2E297E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14:paraId="08E10B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14:paraId="7AE7181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14:paraId="54A023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14:paraId="1E74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14:paraId="78295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D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B811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224ED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DB2B7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C29B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670B3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1CB2F3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1825C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7B75AD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C89D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E085D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EC884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3402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8601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9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D1642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B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18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1AE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744D97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5FA9AE2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0B8C2B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14:paraId="1B753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14:paraId="5746353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F9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DC_1A-18A-42C_n78A-n257A</w:t>
            </w:r>
          </w:p>
          <w:p w14:paraId="7B86E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14:paraId="005B4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14:paraId="4819EB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7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70D16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C23DB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66956D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DA748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5A7B93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E7A8D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E969C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F7AD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2D1DFB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187F58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75DF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1EA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BC21EB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C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E3E53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0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0F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D0D" w14:textId="6E043DAA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82" w:author="Suhwan Lim" w:date="2020-03-04T22:4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83" w:author="Suhwan Lim" w:date="2020-03-04T22:46:00Z">
              <w:r w:rsidR="00C26877" w:rsidRPr="004303D3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C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55290A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22825A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7DD03B1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14:paraId="38776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14:paraId="06BB611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14:paraId="214897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14:paraId="78F2D6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14:paraId="171706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5340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9EA21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622CF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07B059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A918E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14A3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BE003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0BE7F2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44F8A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D033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468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CF3509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D687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C2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0C52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A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3B1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DF6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5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02E50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264521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452CCDA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14:paraId="62DB00D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14:paraId="296C25D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14:paraId="7D2C1F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14:paraId="20D14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14:paraId="1795E4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E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633FC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36531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C34A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B822F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6F2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F3073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0DCCC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1AE7A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0DB0F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9C25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E8EBC4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4D9B0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E67681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1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67A9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B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611" w14:textId="02935D0B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84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85" w:author="Suhwan Lim" w:date="2020-03-04T22:47:00Z">
              <w:r w:rsidR="00C26877" w:rsidRPr="004303D3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D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29F0FA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1CB82F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60FE9E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14:paraId="230C49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14:paraId="091F5BD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6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DC_3A-28A-41A_n78A-n257A</w:t>
            </w:r>
          </w:p>
          <w:p w14:paraId="4578862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14:paraId="3BC04E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14:paraId="5B87E3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4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585F0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E65C7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AC69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E51F3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90172C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79D2E9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0FFD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48AD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BD5C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18D50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655D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CC957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36519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2E5A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D4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A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F7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6CDCE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07848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0193E9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2267F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34079F9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14:paraId="5BE5D3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14:paraId="1AF208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14:paraId="524690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EA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79A0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C38E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1781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9CC6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2A647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01B93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07AD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A8A0C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CFE38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FC978A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26CB2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E4C76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66162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5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78EE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3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13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C75" w14:textId="445B73F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86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87" w:author="Suhwan Lim" w:date="2020-03-04T22:47:00Z">
              <w:r w:rsidR="00C26877" w:rsidRPr="008A46E5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0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74F69F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44F5C1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38C8E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233B08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696DD5E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2A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467A00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516451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0A5CE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8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06651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0511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28E7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95504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D91C13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BAEB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8FEA9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CC120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81349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6FACA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E373D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8320B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2E6DA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8DFD5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7E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F1E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C9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9FF49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1A56A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1FD39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0AA4A5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B5F38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D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14:paraId="4911E6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ED3E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31A0F2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C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70308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A70F9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B3065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BCEF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D34B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96862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4A5540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594B2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496C0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65F3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D0AAE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DD1A1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E38FD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282B5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6B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8F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CE5" w14:textId="64A78E5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88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89" w:author="Suhwan Lim" w:date="2020-03-04T22:47:00Z">
              <w:r w:rsidR="00C26877" w:rsidRPr="005C72AB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1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D674D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F1DDF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8036A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6622AD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3F0618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1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14:paraId="0BE9A0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14:paraId="1CCCCF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14:paraId="783953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DA72F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1CB06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34B32B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58971D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514E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22FAFF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A7E7E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1C24AE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C0D5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1C72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B3D6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143F3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6D7B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F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3A9B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C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2DF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5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788A33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68D999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EEEAC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14:paraId="25581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8D2E8C" w:rsidRPr="007D23E8" w14:paraId="39325F3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80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14:paraId="7CF68A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14:paraId="191DE4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14:paraId="2ACCA01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43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870B6F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728EC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815A12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0D42E5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7025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F26366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02E4D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210EB0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E1497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70C7E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4C924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593F08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77E488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7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0ED95C9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92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64C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F3B" w14:textId="0D1661F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90" w:author="Suhwan Lim" w:date="2020-03-04T22:47:00Z">
              <w:r w:rsidRPr="007B5C0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91" w:author="Suhwan Lim" w:date="2020-03-04T22:47:00Z">
              <w:r w:rsidRPr="005C72AB" w:rsidDel="00A96AC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A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4108644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79FCC2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70B9C5F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14:paraId="21EDC1D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8D2E8C" w:rsidRPr="007D23E8" w14:paraId="53B1CD4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DC_28A-41C-42A_n78A-n257A</w:t>
            </w:r>
          </w:p>
          <w:p w14:paraId="749474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14:paraId="7E44F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14:paraId="370DC9E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D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3CE813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4021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B56E0A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EF42A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0A6CF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02C2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BF81D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88F6D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15A17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84A2FE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1C2F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16822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30F65B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C3A01D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0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9F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E84" w14:textId="2442071B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92" w:author="Suhwan Lim" w:date="2020-03-04T22:47:00Z">
              <w:r w:rsidRPr="007B5C0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93" w:author="Suhwan Lim" w:date="2020-03-04T22:47:00Z">
              <w:r w:rsidRPr="00E24F81" w:rsidDel="00A96AC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5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14:paraId="40AB354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0327D6D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2A6994C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14:paraId="2F7C6EC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14:paraId="70A104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14:paraId="44B9D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14:paraId="2774E6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14:paraId="4AB0432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5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66206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A9ED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0F34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D517C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A274E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0F4F9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12409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E970E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404BE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1BA9D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1503A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DEFC1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DB42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0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747BE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B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19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F2C" w14:textId="5E752E1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594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95" w:author="Suhwan Lim" w:date="2020-03-04T22:47:00Z">
              <w:r w:rsidR="00C26877" w:rsidRPr="00E24F81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5EA6C8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3F54F9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39E73E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14:paraId="776820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14:paraId="6F7E966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F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14:paraId="410D0B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14:paraId="2C7975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14:paraId="4AA74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78A6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0970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C632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23654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96457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7C74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69E9C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DC98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D1F1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B3B3C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A8B3E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ADC3C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E042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187FE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F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A57A1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F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46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B00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E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EEA0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135896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8A29E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14:paraId="219BC26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14:paraId="67DAAF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0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DC_1A-28A-42A_n78A-n257A</w:t>
            </w:r>
          </w:p>
          <w:p w14:paraId="141235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14:paraId="199E77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14:paraId="6F53036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F7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75EC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1011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76DD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B4CAF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7F9CA3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4CF71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5536C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C77CE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B2FC7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01EB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BB363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BEE2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A6B73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0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4F7E1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4B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D9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AF5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1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7CBF3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F7AA86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F9B46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14:paraId="72E5758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8D2E8C" w:rsidRPr="007D23E8" w14:paraId="02D84B2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4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14:paraId="2D5B3F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14:paraId="20A2E8A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14:paraId="24C4515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E6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CA5C3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4454A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02EE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0C55D5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9BB11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6C12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08D26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1F79B4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30BCA8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664920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B43EFB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850F88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55B4F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08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25163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8E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5B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D1F" w14:textId="74C798BE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96" w:author="Suhwan Lim" w:date="2020-03-04T22:47:00Z">
              <w:r w:rsidRPr="004A746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97" w:author="Suhwan Lim" w:date="2020-03-04T22:47:00Z">
              <w:r w:rsidRPr="002D7C27" w:rsidDel="00BE236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4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10E8992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46477C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3F87C6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14:paraId="56D9F6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8D2E8C" w:rsidRPr="007D23E8" w14:paraId="29332EF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D0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313D827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1FC30D6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8E64A7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2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C7BCB4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432D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EFB4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FE475E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A8C75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987E4B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2D5D35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BC899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9AA07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AFB22C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73546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679371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43B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2A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132616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05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9F8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110" w14:textId="10EEBF2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598" w:author="Suhwan Lim" w:date="2020-03-04T22:47:00Z">
              <w:r w:rsidRPr="004A746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99" w:author="Suhwan Lim" w:date="2020-03-04T22:47:00Z">
              <w:r w:rsidRPr="002D7C27" w:rsidDel="00BE236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639F551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728FDAE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13CE76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72B1C72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A92DE7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7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14:paraId="316D4C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926BC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6E1343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1199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C4CE9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DB44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943A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5CB5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39E3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81228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BAC1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320BF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A50B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67B7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89C2C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A76228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BD20C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0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64B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80B" w14:textId="43C6C169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600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601" w:author="Suhwan Lim" w:date="2020-03-04T22:47:00Z">
              <w:r w:rsidR="00C26877" w:rsidRPr="006900D3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D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0462FF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4F018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9E238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68BC1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14:paraId="026E6DA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7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2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4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9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E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9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0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14:paraId="7AA7E3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14:paraId="15CD5CD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14:paraId="0381902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4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33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77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C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07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3F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14:paraId="1B7B58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14:paraId="66025B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14:paraId="365EA75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E4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2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C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C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C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14:paraId="621E032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14:paraId="346C35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14:paraId="5ED5E25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6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F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1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5D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A0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C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14:paraId="4717C5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14:paraId="7605FD5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14:paraId="149BE7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3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8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9E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6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E8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C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C8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14:paraId="79EEE8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5D5157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14:paraId="57EBF81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B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7F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4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0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54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69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70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14:paraId="1120709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248D33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14:paraId="557BBC6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A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C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5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1B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48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51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6A28CA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14:paraId="39FA61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14:paraId="58C9816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E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D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08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9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E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A2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5A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4E61215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14:paraId="7F4835E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14:paraId="1048ED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14:paraId="4D30DDA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01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F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29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59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2C7CE9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14:paraId="4F06A69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14:paraId="3DB936C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C0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7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B0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9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C4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D1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453640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14:paraId="4D5864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14:paraId="5309E5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14:paraId="3A8E4B4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71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0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9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16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AC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BA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0F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31779A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14:paraId="5478D4F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14:paraId="1195391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32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C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6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4B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9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0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4A7171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14:paraId="7D10E3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14:paraId="0BF6AE9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14:paraId="0F15810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2F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3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0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19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B84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2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A0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21F7CC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14:paraId="3A69FC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14:paraId="3CC2BAB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08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73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2F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3E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D0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45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30387A6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14:paraId="01BC5A2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14:paraId="31DB150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14:paraId="515BE5E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AB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23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7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FE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7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9E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469AAF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14:paraId="3754F58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14:paraId="5D8AC1D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3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B4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73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B1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8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68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5CBEB8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14:paraId="1BCA03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14:paraId="300226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14:paraId="656C51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6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1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7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52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2C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C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5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220CA7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5A7569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14:paraId="37092F5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2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7F8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E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B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82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B1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5987B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14:paraId="458DA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662F13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14:paraId="36E6BE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D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F2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98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CA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E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14:paraId="7380B71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14:paraId="2BFD7E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14:paraId="38AB048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3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F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FD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8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55C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F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A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14:paraId="4FB72E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14:paraId="417E885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14:paraId="2E42184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14:paraId="6709304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4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F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7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B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6B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D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14:paraId="2CCFBE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14:paraId="38BA88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14:paraId="0CCEA7B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C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4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83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13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EF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9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14:paraId="697524B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14:paraId="4E0FB4C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14:paraId="4B9777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14:paraId="78D1A3B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8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A6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46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A5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5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C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14:paraId="1D70F32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112CA56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14:paraId="17826AF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B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6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7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2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9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B3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14:paraId="546878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14:paraId="46D9FCB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33C13E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14:paraId="1C4EAC9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F9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B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3B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D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0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B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14:paraId="5CF4EDC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14:paraId="3B53E3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14:paraId="1D9ED36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2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7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92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4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6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80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45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14:paraId="3B2F02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14:paraId="1580201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14:paraId="6F5B537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14:paraId="0ACF73B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CF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B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7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3B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22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6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14:paraId="28E30E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14:paraId="29A06F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14:paraId="14661B1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B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9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39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6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949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F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5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14:paraId="19020EE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14:paraId="7F02A1A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14:paraId="2301BAC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14:paraId="5522A2C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65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03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EB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94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9D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1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2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14:paraId="75C91F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14:paraId="3FC71FF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14:paraId="042CA7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1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F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D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B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F8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2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3D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14:paraId="2B716C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14:paraId="3965881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14:paraId="0723D1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14:paraId="1B54AE1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AB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DC_1A-8A-11A_n3A-n28A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4E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DC_1A_n3A</w:t>
            </w:r>
          </w:p>
          <w:p w14:paraId="588DFE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DC_1A-n28A</w:t>
            </w:r>
          </w:p>
          <w:p w14:paraId="5A56FD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DC_8A_n3A</w:t>
            </w:r>
          </w:p>
          <w:p w14:paraId="56584D7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DC_8A-n28A</w:t>
            </w:r>
          </w:p>
          <w:p w14:paraId="14A04B9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64816BCC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DC_11A-n28A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ED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9BD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E0D" w14:textId="77777777" w:rsidR="00325471" w:rsidRPr="007D23E8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31F" w14:textId="37489833" w:rsidR="00325471" w:rsidRPr="00C05893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del w:id="10602" w:author="Suhwan Lim" w:date="2020-03-04T22:48:00Z">
              <w:r w:rsidRPr="001D05A5" w:rsidDel="008D2E8C">
                <w:rPr>
                  <w:rFonts w:cs="Arial"/>
                  <w:szCs w:val="18"/>
                  <w:lang w:eastAsia="ja-JP"/>
                </w:rPr>
                <w:delText>new</w:delText>
              </w:r>
            </w:del>
            <w:ins w:id="10603" w:author="Suhwan Lim" w:date="2020-03-04T22:48:00Z">
              <w:r w:rsidR="008D2E8C">
                <w:rPr>
                  <w:rFonts w:cs="Arial"/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36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DL_1A-8A-11A_n3A_UL_1A_n3A</w:t>
            </w:r>
          </w:p>
          <w:p w14:paraId="386BF9C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DL_1A-8A-11A_n3A_UL_8A_n3A</w:t>
            </w:r>
          </w:p>
          <w:p w14:paraId="2159F53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DL_1A-8A-11A_n3A_UL_11A_n3A</w:t>
            </w:r>
          </w:p>
          <w:p w14:paraId="132172D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DL_1A-8A-11A_n28A_UL_1A_n28A</w:t>
            </w:r>
          </w:p>
          <w:p w14:paraId="053E46A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DL_1A-8A-11A_n28A_UL_8A_n28A</w:t>
            </w:r>
          </w:p>
          <w:p w14:paraId="4128DA7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DL_1A-8A-11A_n28A_UL_11A_n28A</w:t>
            </w:r>
          </w:p>
          <w:p w14:paraId="57510B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DL_1A-8A_n3A-n28A_UL_1A_n3A</w:t>
            </w:r>
          </w:p>
          <w:p w14:paraId="5B28724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DL_1A-8A_n3A-n28A_UL_8A_n3A</w:t>
            </w:r>
          </w:p>
          <w:p w14:paraId="39B60A0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DL_1A-8A_n3A-n28A_UL_1A_n28A</w:t>
            </w:r>
          </w:p>
          <w:p w14:paraId="17AC8E4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DL_1A-8A_n3A-n28A_UL_8A_n28A</w:t>
            </w:r>
          </w:p>
          <w:p w14:paraId="51DA454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DL_1A-11A_n3A-n28A_UL_1A_n3A</w:t>
            </w:r>
          </w:p>
          <w:p w14:paraId="3DA0A3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DL_1A-11A_n3A-n28A_UL_11A_n3A</w:t>
            </w:r>
          </w:p>
          <w:p w14:paraId="56B46A2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DL_1A-11A_n3A-n28A_UL_1A_n28A</w:t>
            </w:r>
          </w:p>
          <w:p w14:paraId="625A5F5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DL_1A-11A_n3A-n28A_UL_11A_n28A</w:t>
            </w:r>
          </w:p>
          <w:p w14:paraId="40089DB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DL_8A-11A_n3A-n28A_UL_8A_n3A</w:t>
            </w:r>
          </w:p>
          <w:p w14:paraId="259855A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DL_8A-11A_n3A-n28A_UL_11A_n3A</w:t>
            </w:r>
          </w:p>
          <w:p w14:paraId="601A69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DL_8A-11A_n3A-n28A_UL_8A_n28A</w:t>
            </w:r>
          </w:p>
          <w:p w14:paraId="70558177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DL_8A-11A_n3A-n28A_UL_11A_n28A</w:t>
            </w:r>
          </w:p>
        </w:tc>
      </w:tr>
      <w:tr w:rsidR="00325471" w:rsidRPr="007D23E8" w14:paraId="282BF1D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59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B3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EB4A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7480291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3B658B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5761ED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F8A57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B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7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DF" w14:textId="77777777" w:rsidR="00325471" w:rsidRPr="001D05A5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96" w14:textId="686D7D0A" w:rsidR="00325471" w:rsidRPr="001D05A5" w:rsidRDefault="008D2E8C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10604" w:author="Suhwan Lim" w:date="2020-03-04T22:48:00Z">
              <w:r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605" w:author="Suhwan Lim" w:date="2020-03-04T22:48:00Z">
              <w:r w:rsidR="00325471" w:rsidRPr="001D05A5" w:rsidDel="008D2E8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04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DL_1A-8A-11A_n77(2A)_UL_1A_n77A</w:t>
            </w:r>
          </w:p>
          <w:p w14:paraId="5A3BA49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DL_1A-8A-11A_n77(2A)_UL_8A_n77A</w:t>
            </w:r>
          </w:p>
          <w:p w14:paraId="3D25CFD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DL_1A-8A-11A_n77(2A)_UL_11A_n77A</w:t>
            </w:r>
          </w:p>
          <w:p w14:paraId="6EA2E0D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DL_1A-8A-11A_n77A-n257A_UL_1A_n77A</w:t>
            </w:r>
          </w:p>
          <w:p w14:paraId="7998765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DL_1A-8A-11A_n77A-n257A_UL_8A_n77A</w:t>
            </w:r>
          </w:p>
          <w:p w14:paraId="6901BB1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DL_1A-8A-11A_n77A-n257A_UL_11A_n77A</w:t>
            </w:r>
          </w:p>
          <w:p w14:paraId="0273D5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DL_1A-8A-11A_n77A-n257A_UL_1A_n257A</w:t>
            </w:r>
          </w:p>
          <w:p w14:paraId="30C8B4F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DL_1A-8A-11A_n77A-n257A_UL_8A_n257A</w:t>
            </w:r>
          </w:p>
          <w:p w14:paraId="1ED2605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DL_1A-8A-11A_n77A-n257A_UL_11A_n257A</w:t>
            </w:r>
          </w:p>
          <w:p w14:paraId="07C6AB7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6BACE77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DL_1A-8A_n77(2A)-n257A_UL_8A_n77A</w:t>
            </w:r>
          </w:p>
          <w:p w14:paraId="6338CE5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1551DC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DL_1A-8A_n77(2A)-n257A_UL_8A_n257A</w:t>
            </w:r>
          </w:p>
          <w:p w14:paraId="0072669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FD565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DL_1A-11A_n77(2A)-n257A_UL_11A_n77A</w:t>
            </w:r>
          </w:p>
          <w:p w14:paraId="789EDD2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1971F3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DL_1A-11A_n77(2A)-n257A_UL_11A_n257A</w:t>
            </w:r>
          </w:p>
          <w:p w14:paraId="1D94AF1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6C0DA4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DL_8A-11A_n77(2A)-n257A_UL_11A_n77A</w:t>
            </w:r>
          </w:p>
          <w:p w14:paraId="6267E3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469D3D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DL_8A-11A_n77(2A)-n257A_UL_11A_n257A</w:t>
            </w:r>
          </w:p>
          <w:p w14:paraId="1942866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38CC6CA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C1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286D45F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20FB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235D4C3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D42D23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786B9A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268E292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CE321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652DB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1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2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B27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A31" w14:textId="2C9A421E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606" w:author="Suhwan Lim" w:date="2020-03-04T22:48:00Z">
              <w:r w:rsidRPr="00AE75D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607" w:author="Suhwan Lim" w:date="2020-03-04T22:48:00Z">
              <w:r w:rsidRPr="001D05A5" w:rsidDel="00D9248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7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0E276D6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199C8E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2607A0C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0DAED36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06EFB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34C1A89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DL_1A-8A-11A_n77A-n257D_UL_1A_n77A</w:t>
            </w:r>
          </w:p>
          <w:p w14:paraId="046CA7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DL_1A-8A-11A_n77A-n257D_UL_8A_n77A</w:t>
            </w:r>
          </w:p>
          <w:p w14:paraId="57529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DL_1A-8A-11A_n77A-n257D_UL_11A_n77A</w:t>
            </w:r>
          </w:p>
          <w:p w14:paraId="15ED371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DL_1A-8A-11A_n77A-n257D_UL_1A_n257D</w:t>
            </w:r>
          </w:p>
          <w:p w14:paraId="486796C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DL_1A-8A-11A_n77A-n257D_UL_8A_n257D</w:t>
            </w:r>
          </w:p>
          <w:p w14:paraId="490FD1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DL_1A-8A-11A_n77A-n257D_UL_11A_n257D</w:t>
            </w:r>
          </w:p>
          <w:p w14:paraId="7EE4A50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DL_1A-8A_n77(2A)-n257D_UL_1A_n77A</w:t>
            </w:r>
          </w:p>
          <w:p w14:paraId="249B66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DL_1A-8A_n77(2A)-n257D_UL_8A_n77A</w:t>
            </w:r>
          </w:p>
          <w:p w14:paraId="78C7FE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DL_1A-8A_n77(2A)-n257D_UL_1A_n257D</w:t>
            </w:r>
          </w:p>
          <w:p w14:paraId="2B7CE4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DL_1A-8A_n77(2A)-n257D_UL_8A_n257D</w:t>
            </w:r>
          </w:p>
          <w:p w14:paraId="715D941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DL_1A-11A_n77(2A)-n257D_UL_1A_n77A</w:t>
            </w:r>
          </w:p>
          <w:p w14:paraId="2E072EF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DL_1A-11A_n77(2A)-n257D_UL_11A_n77A</w:t>
            </w:r>
          </w:p>
          <w:p w14:paraId="64A28AD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DL_1A-11A_n77(2A)-n257D_UL_1A_n257D</w:t>
            </w:r>
          </w:p>
          <w:p w14:paraId="4AB4EEE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DL_1A-11A_n77(2A)-n257D_UL_11A_n257D</w:t>
            </w:r>
          </w:p>
          <w:p w14:paraId="1A3F33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DL_8A-11A_n77(2A)-n257D_UL_8A_n77A</w:t>
            </w:r>
          </w:p>
          <w:p w14:paraId="05AF0A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DL_8A-11A_n77(2A)-n257D_UL_11A_n77A</w:t>
            </w:r>
          </w:p>
          <w:p w14:paraId="2735C49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DL_8A-11A_n77(2A)-n257D_UL_8A_n257D</w:t>
            </w:r>
          </w:p>
          <w:p w14:paraId="54C342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DL_8A-11A_n77(2A)-n257D_UL_11A_n257D</w:t>
            </w:r>
          </w:p>
          <w:p w14:paraId="61D80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5EDEA8C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0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3D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093BFFC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F39187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5C6B5E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E06B8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2E126A0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29381F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3FEDE9A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5288A8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F560F24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38FAC3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9CEDFD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D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DD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C61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C90" w14:textId="2918F170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608" w:author="Suhwan Lim" w:date="2020-03-04T22:48:00Z">
              <w:r w:rsidRPr="00AE75D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609" w:author="Suhwan Lim" w:date="2020-03-04T22:48:00Z">
              <w:r w:rsidRPr="001D05A5" w:rsidDel="00D9248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CA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131ACC0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0612BB3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17A59C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4767361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5D92BB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6139220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DL_1A-8A-11A_n77A-n257G_UL_1A_n77A</w:t>
            </w:r>
          </w:p>
          <w:p w14:paraId="67DAE3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DL_1A-8A-11A_n77A-n257G_UL_8A_n77A</w:t>
            </w:r>
          </w:p>
          <w:p w14:paraId="5366A0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DL_1A-8A-11A_n77A-n257G_UL_11A_n77A</w:t>
            </w:r>
          </w:p>
          <w:p w14:paraId="233606B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DL_1A-8A-11A_n77A-n257G_UL_1A_n257G</w:t>
            </w:r>
          </w:p>
          <w:p w14:paraId="6AAD73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DL_1A-8A-11A_n77A-n257G_UL_8A_n257G</w:t>
            </w:r>
          </w:p>
          <w:p w14:paraId="1B2D27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DL_1A-8A-11A_n77A-n257G_UL_11A_n257G</w:t>
            </w:r>
          </w:p>
          <w:p w14:paraId="2E4C05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356FB33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DL_1A-8A_n77(2A)-n257G_UL_8A_n77A</w:t>
            </w:r>
          </w:p>
          <w:p w14:paraId="193B285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0D873F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DL_1A-8A_n77(2A)-n257G_UL_8A_n257G</w:t>
            </w:r>
          </w:p>
          <w:p w14:paraId="189D51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665AAF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DL_1A-11A_n77(2A)-n257G_UL_11A_n77A</w:t>
            </w:r>
          </w:p>
          <w:p w14:paraId="4009CE0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330E6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DL_1A-11A_n77(2A)-n257G_UL_11A_n257G</w:t>
            </w:r>
          </w:p>
          <w:p w14:paraId="1608FE5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72134BD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DL_8A-11A_n77(2A)-n257G_UL_11A_n77A</w:t>
            </w:r>
          </w:p>
          <w:p w14:paraId="695256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16D981B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DL_8A-11A_n77(2A)-n257G_UL_11A_n257G</w:t>
            </w:r>
          </w:p>
          <w:p w14:paraId="31532C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00E0326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D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9C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55A718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9C1CD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B017D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346E7F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423EF1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3C6DA11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EA8781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20141A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E3EA69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489DD4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7FBA2C6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BA04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5F595E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0298207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9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C1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ADD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F13" w14:textId="10CC06B6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610" w:author="Suhwan Lim" w:date="2020-03-04T22:49:00Z">
              <w:r w:rsidRPr="00842825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611" w:author="Suhwan Lim" w:date="2020-03-04T22:49:00Z">
              <w:r w:rsidRPr="001D05A5" w:rsidDel="00A651B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6C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DL_1A-8A-11A_n77(2A)-n257G_UL_1A_n77A</w:t>
            </w:r>
          </w:p>
          <w:p w14:paraId="7B045CC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_UL_8A_n77A</w:t>
            </w:r>
          </w:p>
          <w:p w14:paraId="71684B9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_UL_11A_n77A</w:t>
            </w:r>
          </w:p>
          <w:p w14:paraId="4929695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DL_1A-8A-11A_n77(2A)-n257G_UL_1A_n257G</w:t>
            </w:r>
          </w:p>
          <w:p w14:paraId="54BA844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_UL_8A_n257G</w:t>
            </w:r>
          </w:p>
          <w:p w14:paraId="127133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_UL_11A_n257G</w:t>
            </w:r>
          </w:p>
          <w:p w14:paraId="1BC6B14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DL_1A-8A-11A_n77A-n257H_UL_1A_n77A</w:t>
            </w:r>
          </w:p>
          <w:p w14:paraId="308AD02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DL_1A-8A-11A_n77A-n257H_UL_8A_n77A</w:t>
            </w:r>
          </w:p>
          <w:p w14:paraId="58600A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DL_1A-8A-11A_n77A-n257H_UL_11A_n77A</w:t>
            </w:r>
          </w:p>
          <w:p w14:paraId="778D77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DL_1A-8A-11A_n77A-n257H_UL_1A_n257H</w:t>
            </w:r>
          </w:p>
          <w:p w14:paraId="09316A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DL_1A-8A-11A_n77A-n257H_UL_8A_n257H</w:t>
            </w:r>
          </w:p>
          <w:p w14:paraId="47DF807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DL_1A-8A-11A_n77A-n257H_UL_11A_n257H</w:t>
            </w:r>
          </w:p>
          <w:p w14:paraId="6450B09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0694979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DL_1A-8A_n77(2A)-n257H_UL_8A_n77A</w:t>
            </w:r>
          </w:p>
          <w:p w14:paraId="0D88F8F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5AC3E5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DL_1A-8A_n77(2A)-n257H_UL_8A_n257H</w:t>
            </w:r>
          </w:p>
          <w:p w14:paraId="28498F6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290EA1E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DL_1A-11A_n77(2A)-n257H_UL_11A_n77A</w:t>
            </w:r>
          </w:p>
          <w:p w14:paraId="31660C1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32E97FE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DL_1A-11A_n77(2A)-n257H_UL_11A_n257H</w:t>
            </w:r>
          </w:p>
          <w:p w14:paraId="42DD97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9FE02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DL_8A-11A_n77(2A)-n257H_UL_11A_n77A</w:t>
            </w:r>
          </w:p>
          <w:p w14:paraId="30B0D2D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0A954C8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DL_8A-11A_n77(2A)-n257H_UL_11A_n257H</w:t>
            </w:r>
          </w:p>
          <w:p w14:paraId="1CA4FF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74B9AD0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D8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F4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075A00D2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22DE3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432BBE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0030F46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711C83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6DDDA5E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B327F1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B4245B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08782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05057D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3EAF512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66C872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2D5AB7F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A20F17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6CDC434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590D43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CEEB6A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B2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E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0D5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759" w14:textId="3112D15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612" w:author="Suhwan Lim" w:date="2020-03-04T22:49:00Z">
              <w:r w:rsidRPr="00842825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613" w:author="Suhwan Lim" w:date="2020-03-04T22:49:00Z">
              <w:r w:rsidRPr="001D05A5" w:rsidDel="00A651B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7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DL_1A-8A-11A_n77(2A)-n257H_UL_1A_n77A</w:t>
            </w:r>
          </w:p>
          <w:p w14:paraId="6DC1F74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_UL_8A_n77A</w:t>
            </w:r>
          </w:p>
          <w:p w14:paraId="453750A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_UL_11A_n77A</w:t>
            </w:r>
          </w:p>
          <w:p w14:paraId="761E00F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DL_1A-8A-11A_n77(2A)-n257H_UL_1A_n257H</w:t>
            </w:r>
          </w:p>
          <w:p w14:paraId="7818E07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_UL_8A_n257H</w:t>
            </w:r>
          </w:p>
          <w:p w14:paraId="6D675D0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_UL_11A_n257H</w:t>
            </w:r>
          </w:p>
          <w:p w14:paraId="31692A9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DL_1A-8A-11A_n77A-n257I_UL_1A_n77A</w:t>
            </w:r>
          </w:p>
          <w:p w14:paraId="2A92BF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DL_1A-8A-11A_n77A-n257I_UL_8A_n77A</w:t>
            </w:r>
          </w:p>
          <w:p w14:paraId="5AD27EF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DL_1A-8A-11A_n77A-n257I_UL_11A_n77A</w:t>
            </w:r>
          </w:p>
          <w:p w14:paraId="585CAF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DL_1A-8A-11A_n77A-n257I_UL_1A_n257I</w:t>
            </w:r>
          </w:p>
          <w:p w14:paraId="76CF4E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DL_1A-8A-11A_n77A-n257I_UL_8A_n257I</w:t>
            </w:r>
          </w:p>
          <w:p w14:paraId="0A04CC4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DL_1A-8A-11A_n77A-n257I_UL_11A_n257I</w:t>
            </w:r>
          </w:p>
          <w:p w14:paraId="751E09B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DL_1A-8A_n77(2A)-n257I_UL_1A_n77A</w:t>
            </w:r>
          </w:p>
          <w:p w14:paraId="1C67EC0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DL_1A-8A_n77(2A)-n257I_UL_8A_n77A</w:t>
            </w:r>
          </w:p>
          <w:p w14:paraId="59D793A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DL_1A-8A_n77(2A)-n257I_UL_1A_n257I</w:t>
            </w:r>
          </w:p>
          <w:p w14:paraId="3E483AD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DL_1A-8A_n77(2A)-n257I_UL_8A_n257I</w:t>
            </w:r>
          </w:p>
          <w:p w14:paraId="74064D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DL_1A-11A_n77(2A)-n257I_UL_1A_n77A</w:t>
            </w:r>
          </w:p>
          <w:p w14:paraId="30E1C4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DL_1A-11A_n77(2A)-n257I_UL_11A_n77A</w:t>
            </w:r>
          </w:p>
          <w:p w14:paraId="60393ED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DL_1A-11A_n77(2A)-n257I_UL_1A_n257I</w:t>
            </w:r>
          </w:p>
          <w:p w14:paraId="0F2DD07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DL_1A-11A_n77(2A)-n257I_UL_11A_n257I</w:t>
            </w:r>
          </w:p>
          <w:p w14:paraId="6BA375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DL_8A-11A_n77(2A)-n257I_UL_8A_n77A</w:t>
            </w:r>
          </w:p>
          <w:p w14:paraId="78D2C9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DL_8A-11A_n77(2A)-n257I_UL_11A_n77A</w:t>
            </w:r>
          </w:p>
          <w:p w14:paraId="499601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DL_8A-11A_n77(2A)-n257I_UL_8A_n257I</w:t>
            </w:r>
          </w:p>
          <w:p w14:paraId="1AB3B96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DL_8A-11A_n77(2A)-n257I_UL_11A_n257I</w:t>
            </w:r>
          </w:p>
          <w:p w14:paraId="7BDD52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50ED5" w:rsidRPr="007D23E8" w14:paraId="4552FFC5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10CD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1AE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571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F9F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1A26" w14:textId="77777777" w:rsidR="00950ED5" w:rsidRPr="001D05A5" w:rsidRDefault="00950ED5" w:rsidP="00950ED5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E18" w14:textId="2669330E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del w:id="10614" w:author="Suhwan Lim" w:date="2020-03-04T22:49:00Z">
              <w:r w:rsidRPr="00C17320" w:rsidDel="008D2E8C">
                <w:rPr>
                  <w:rFonts w:eastAsia="Yu Gothic" w:cs="Arial"/>
                  <w:szCs w:val="18"/>
                </w:rPr>
                <w:delText>New</w:delText>
              </w:r>
            </w:del>
            <w:ins w:id="10615" w:author="Suhwan Lim" w:date="2020-03-04T22:49:00Z">
              <w:r w:rsidR="008D2E8C">
                <w:rPr>
                  <w:rFonts w:eastAsia="Yu Gothic" w:cs="Arial"/>
                  <w:szCs w:val="18"/>
                </w:rPr>
                <w:t>Completed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3D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(New)DL_1A-3A-21A_n77A_UL_21A_n77A</w:t>
            </w:r>
          </w:p>
        </w:tc>
      </w:tr>
      <w:tr w:rsidR="008D2E8C" w:rsidRPr="007D23E8" w14:paraId="2490E86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16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17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18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AF9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19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0D19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0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684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1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A5E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2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FF47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3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2E3FB" w14:textId="73815A1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24" w:author="Suhwan Lim" w:date="2020-03-04T22:49:00Z">
              <w:r w:rsidRPr="00831DA4">
                <w:rPr>
                  <w:rFonts w:eastAsia="Yu Gothic" w:cs="Arial"/>
                  <w:szCs w:val="18"/>
                </w:rPr>
                <w:t>Completed</w:t>
              </w:r>
            </w:ins>
            <w:del w:id="10625" w:author="Suhwan Lim" w:date="2020-03-04T22:49:00Z">
              <w:r w:rsidRPr="00C17320" w:rsidDel="00FE78D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6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0F1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(New)DL_1A-3A-21A_n77A-n257G_UL_21A_n257A</w:t>
            </w:r>
          </w:p>
        </w:tc>
      </w:tr>
      <w:tr w:rsidR="008D2E8C" w:rsidRPr="007D23E8" w14:paraId="7417A99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27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28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9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13CF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0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DBA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1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E611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2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FB2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3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4AD5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4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9ECAB" w14:textId="45CD49B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35" w:author="Suhwan Lim" w:date="2020-03-04T22:49:00Z">
              <w:r w:rsidRPr="00831DA4">
                <w:rPr>
                  <w:rFonts w:eastAsia="Yu Gothic" w:cs="Arial"/>
                  <w:szCs w:val="18"/>
                </w:rPr>
                <w:t>Completed</w:t>
              </w:r>
            </w:ins>
            <w:del w:id="10636" w:author="Suhwan Lim" w:date="2020-03-04T22:49:00Z">
              <w:r w:rsidRPr="00C17320" w:rsidDel="00FE78D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7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A939B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(New)DL_1A-3A-21A_n77A-n257H_UL_21A_n257G</w:t>
            </w:r>
          </w:p>
        </w:tc>
      </w:tr>
      <w:tr w:rsidR="008D2E8C" w:rsidRPr="007D23E8" w14:paraId="23E84E2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38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39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0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137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1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D239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2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C46D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3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70C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4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9053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5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9221C" w14:textId="7067587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46" w:author="Suhwan Lim" w:date="2020-03-04T22:49:00Z">
              <w:r w:rsidRPr="00DC4138">
                <w:rPr>
                  <w:rFonts w:eastAsia="Yu Gothic" w:cs="Arial"/>
                  <w:szCs w:val="18"/>
                </w:rPr>
                <w:t>Completed</w:t>
              </w:r>
            </w:ins>
            <w:del w:id="10647" w:author="Suhwan Lim" w:date="2020-03-04T22:49:00Z">
              <w:r w:rsidRPr="00C17320" w:rsidDel="00C360C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8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E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(New)DL_1A-3A-21A_n77A-n257I_UL_21A_n257H</w:t>
            </w:r>
          </w:p>
        </w:tc>
      </w:tr>
      <w:tr w:rsidR="008D2E8C" w:rsidRPr="007D23E8" w14:paraId="23785C1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49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50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1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A28B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2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C907C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3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CAE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4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6577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5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867E9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6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36B8E" w14:textId="5B7EB9E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57" w:author="Suhwan Lim" w:date="2020-03-04T22:49:00Z">
              <w:r w:rsidRPr="00DC4138">
                <w:rPr>
                  <w:rFonts w:eastAsia="Yu Gothic" w:cs="Arial"/>
                  <w:szCs w:val="18"/>
                </w:rPr>
                <w:t>Completed</w:t>
              </w:r>
            </w:ins>
            <w:del w:id="10658" w:author="Suhwan Lim" w:date="2020-03-04T22:49:00Z">
              <w:r w:rsidRPr="00C17320" w:rsidDel="00C360C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9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1F4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(New)DL_1A-19A-42A_n77A_UL_19A_n77A</w:t>
            </w:r>
          </w:p>
        </w:tc>
      </w:tr>
      <w:tr w:rsidR="008D2E8C" w:rsidRPr="007D23E8" w14:paraId="5F7ECE9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60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61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2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1C32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3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57D4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4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17A2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5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8A22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6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2A1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7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65BA3" w14:textId="2A06CE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68" w:author="Suhwan Lim" w:date="2020-03-04T22:49:00Z">
              <w:r w:rsidRPr="00A364B7">
                <w:rPr>
                  <w:rFonts w:eastAsia="Yu Gothic" w:cs="Arial"/>
                  <w:szCs w:val="18"/>
                </w:rPr>
                <w:t>Completed</w:t>
              </w:r>
            </w:ins>
            <w:del w:id="10669" w:author="Suhwan Lim" w:date="2020-03-04T22:49:00Z">
              <w:r w:rsidRPr="00C17320" w:rsidDel="00874E5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0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652A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CE766D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71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72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3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C7D6C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4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7C0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5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A568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6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6255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7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2C86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8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EFCCC" w14:textId="75309DD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79" w:author="Suhwan Lim" w:date="2020-03-04T22:49:00Z">
              <w:r w:rsidRPr="00A364B7">
                <w:rPr>
                  <w:rFonts w:eastAsia="Yu Gothic" w:cs="Arial"/>
                  <w:szCs w:val="18"/>
                </w:rPr>
                <w:t>Completed</w:t>
              </w:r>
            </w:ins>
            <w:del w:id="10680" w:author="Suhwan Lim" w:date="2020-03-04T22:49:00Z">
              <w:r w:rsidRPr="00C17320" w:rsidDel="00874E5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1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24EE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5891CC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82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83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4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1C1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5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D424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6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470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7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01FA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8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C335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9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AAEB5" w14:textId="1F53A5E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690" w:author="Suhwan Lim" w:date="2020-03-04T22:49:00Z">
              <w:r w:rsidRPr="005A0540">
                <w:rPr>
                  <w:rFonts w:eastAsia="Yu Gothic" w:cs="Arial"/>
                  <w:szCs w:val="18"/>
                </w:rPr>
                <w:t>Completed</w:t>
              </w:r>
            </w:ins>
            <w:del w:id="10691" w:author="Suhwan Lim" w:date="2020-03-04T22:49:00Z">
              <w:r w:rsidRPr="00C17320" w:rsidDel="00C645A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2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D134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(New)DL_1A-19A-42A_n77A-n257I_UL_42A_n257H</w:t>
            </w:r>
          </w:p>
        </w:tc>
      </w:tr>
      <w:tr w:rsidR="008D2E8C" w:rsidRPr="007D23E8" w14:paraId="44120C6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93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694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5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1C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6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77C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7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20507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8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B99D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9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947A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0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E0817" w14:textId="718E7F6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01" w:author="Suhwan Lim" w:date="2020-03-04T22:49:00Z">
              <w:r w:rsidRPr="005A0540">
                <w:rPr>
                  <w:rFonts w:eastAsia="Yu Gothic" w:cs="Arial"/>
                  <w:szCs w:val="18"/>
                </w:rPr>
                <w:t>Completed</w:t>
              </w:r>
            </w:ins>
            <w:del w:id="10702" w:author="Suhwan Lim" w:date="2020-03-04T22:49:00Z">
              <w:r w:rsidRPr="00C17320" w:rsidDel="00C645A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3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925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(New)DL_1A-19A-42C_n77A_UL_19A_n77A</w:t>
            </w:r>
          </w:p>
        </w:tc>
      </w:tr>
      <w:tr w:rsidR="008D2E8C" w:rsidRPr="007D23E8" w14:paraId="147528A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04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05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6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2DAE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7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4CA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8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8316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9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C571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0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523C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1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A8C31" w14:textId="2E4ADB9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12" w:author="Suhwan Lim" w:date="2020-03-04T22:50:00Z">
              <w:r w:rsidRPr="00572AF9">
                <w:rPr>
                  <w:rFonts w:eastAsia="Yu Gothic" w:cs="Arial"/>
                  <w:szCs w:val="18"/>
                </w:rPr>
                <w:t>Completed</w:t>
              </w:r>
            </w:ins>
            <w:del w:id="10713" w:author="Suhwan Lim" w:date="2020-03-04T22:50:00Z">
              <w:r w:rsidRPr="00C17320" w:rsidDel="00190652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4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11A2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A50DB6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15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16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7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56A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8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EF1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9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9EC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0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A8B2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1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940D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2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8701C" w14:textId="52D743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23" w:author="Suhwan Lim" w:date="2020-03-04T22:50:00Z">
              <w:r w:rsidRPr="00572AF9">
                <w:rPr>
                  <w:rFonts w:eastAsia="Yu Gothic" w:cs="Arial"/>
                  <w:szCs w:val="18"/>
                </w:rPr>
                <w:t>Completed</w:t>
              </w:r>
            </w:ins>
            <w:del w:id="10724" w:author="Suhwan Lim" w:date="2020-03-04T22:50:00Z">
              <w:r w:rsidRPr="00C17320" w:rsidDel="00190652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5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1C8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B87947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26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27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8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EA2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9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0F1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0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ED20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1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C57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2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FAE0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3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3FAF8" w14:textId="58E050D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34" w:author="Suhwan Lim" w:date="2020-03-04T22:50:00Z">
              <w:r w:rsidRPr="000A3777">
                <w:rPr>
                  <w:rFonts w:eastAsia="Yu Gothic" w:cs="Arial"/>
                  <w:szCs w:val="18"/>
                </w:rPr>
                <w:t>Completed</w:t>
              </w:r>
            </w:ins>
            <w:del w:id="10735" w:author="Suhwan Lim" w:date="2020-03-04T22:50:00Z">
              <w:r w:rsidRPr="00C17320" w:rsidDel="00E57E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6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FA7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(New)DL_1A-19A-42C_n77A-n257I_UL_42C_n257H</w:t>
            </w:r>
          </w:p>
        </w:tc>
      </w:tr>
      <w:tr w:rsidR="008D2E8C" w:rsidRPr="007D23E8" w14:paraId="4D490A0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37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38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9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7147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0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7CE8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1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BC4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2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1EDAD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3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EF35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4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A9DD6" w14:textId="497CBCD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45" w:author="Suhwan Lim" w:date="2020-03-04T22:50:00Z">
              <w:r w:rsidRPr="000A3777">
                <w:rPr>
                  <w:rFonts w:eastAsia="Yu Gothic" w:cs="Arial"/>
                  <w:szCs w:val="18"/>
                </w:rPr>
                <w:t>Completed</w:t>
              </w:r>
            </w:ins>
            <w:del w:id="10746" w:author="Suhwan Lim" w:date="2020-03-04T22:50:00Z">
              <w:r w:rsidRPr="00C17320" w:rsidDel="00E57E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7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5E1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(New)DL_1A-21A-42A_n77A_UL_21A_n77A</w:t>
            </w:r>
          </w:p>
        </w:tc>
      </w:tr>
      <w:tr w:rsidR="008D2E8C" w:rsidRPr="007D23E8" w14:paraId="16802DC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48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49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0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198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1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468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2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7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3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BBB6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4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0D41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5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4E832" w14:textId="13E60B1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56" w:author="Suhwan Lim" w:date="2020-03-04T22:50:00Z">
              <w:r w:rsidRPr="00463FD6">
                <w:rPr>
                  <w:rFonts w:eastAsia="Yu Gothic" w:cs="Arial"/>
                  <w:szCs w:val="18"/>
                </w:rPr>
                <w:t>Completed</w:t>
              </w:r>
            </w:ins>
            <w:del w:id="10757" w:author="Suhwan Lim" w:date="2020-03-04T22:50:00Z">
              <w:r w:rsidRPr="00C17320" w:rsidDel="004219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8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C936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13F5372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59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60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1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686D2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2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1414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3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2D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4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B78A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5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80D2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6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CA739" w14:textId="0997A5B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67" w:author="Suhwan Lim" w:date="2020-03-04T22:50:00Z">
              <w:r w:rsidRPr="00463FD6">
                <w:rPr>
                  <w:rFonts w:eastAsia="Yu Gothic" w:cs="Arial"/>
                  <w:szCs w:val="18"/>
                </w:rPr>
                <w:t>Completed</w:t>
              </w:r>
            </w:ins>
            <w:del w:id="10768" w:author="Suhwan Lim" w:date="2020-03-04T22:50:00Z">
              <w:r w:rsidRPr="00C17320" w:rsidDel="004219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9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7EF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5C0E0FE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70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71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2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140D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3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032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4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00935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5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0C7D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6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F8A8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7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132F6" w14:textId="5B154C8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78" w:author="Suhwan Lim" w:date="2020-03-04T22:50:00Z">
              <w:r w:rsidRPr="00625FD0">
                <w:rPr>
                  <w:rFonts w:eastAsia="Yu Gothic" w:cs="Arial"/>
                  <w:szCs w:val="18"/>
                </w:rPr>
                <w:t>Completed</w:t>
              </w:r>
            </w:ins>
            <w:del w:id="10779" w:author="Suhwan Lim" w:date="2020-03-04T22:50:00Z">
              <w:r w:rsidRPr="00C17320" w:rsidDel="00E927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0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5CC5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(New)DL_1A-21A-42A_n77A-n257I_UL_42A_n257H</w:t>
            </w:r>
          </w:p>
        </w:tc>
      </w:tr>
      <w:tr w:rsidR="008D2E8C" w:rsidRPr="007D23E8" w14:paraId="623A42F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81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82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3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50B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4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05CE6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5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C60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6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E68C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7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69D1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8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6676F" w14:textId="382ED21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789" w:author="Suhwan Lim" w:date="2020-03-04T22:50:00Z">
              <w:r w:rsidRPr="00625FD0">
                <w:rPr>
                  <w:rFonts w:eastAsia="Yu Gothic" w:cs="Arial"/>
                  <w:szCs w:val="18"/>
                </w:rPr>
                <w:t>Completed</w:t>
              </w:r>
            </w:ins>
            <w:del w:id="10790" w:author="Suhwan Lim" w:date="2020-03-04T22:50:00Z">
              <w:r w:rsidRPr="00C17320" w:rsidDel="00E927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1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AD78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(New)DL_1A-21A-42C_n77A_UL_21A_n77A</w:t>
            </w:r>
          </w:p>
        </w:tc>
      </w:tr>
      <w:tr w:rsidR="008D2E8C" w:rsidRPr="007D23E8" w14:paraId="063477B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792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793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4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79BB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5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D15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6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D19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7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90F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8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D44F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9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B3D21" w14:textId="3135EE6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00" w:author="Suhwan Lim" w:date="2020-03-04T22:50:00Z">
              <w:r w:rsidRPr="00EC3184">
                <w:rPr>
                  <w:rFonts w:eastAsia="Yu Gothic" w:cs="Arial"/>
                  <w:szCs w:val="18"/>
                </w:rPr>
                <w:t>Completed</w:t>
              </w:r>
            </w:ins>
            <w:del w:id="10801" w:author="Suhwan Lim" w:date="2020-03-04T22:50:00Z">
              <w:r w:rsidRPr="00C17320" w:rsidDel="00F247D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2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4D17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07B3972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03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04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5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20E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6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3C40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7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4659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8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AF18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9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FC7E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0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544FC" w14:textId="4BA37AB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11" w:author="Suhwan Lim" w:date="2020-03-04T22:50:00Z">
              <w:r w:rsidRPr="00EC3184">
                <w:rPr>
                  <w:rFonts w:eastAsia="Yu Gothic" w:cs="Arial"/>
                  <w:szCs w:val="18"/>
                </w:rPr>
                <w:t>Completed</w:t>
              </w:r>
            </w:ins>
            <w:del w:id="10812" w:author="Suhwan Lim" w:date="2020-03-04T22:50:00Z">
              <w:r w:rsidRPr="00C17320" w:rsidDel="00F247D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3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43D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78D276F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14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15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6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B19C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7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984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8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8F60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9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239A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0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A01A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1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F0D0F" w14:textId="7EDE0CC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22" w:author="Suhwan Lim" w:date="2020-03-04T22:50:00Z">
              <w:r w:rsidRPr="00FF57C7">
                <w:rPr>
                  <w:rFonts w:eastAsia="Yu Gothic" w:cs="Arial"/>
                  <w:szCs w:val="18"/>
                </w:rPr>
                <w:t>Completed</w:t>
              </w:r>
            </w:ins>
            <w:del w:id="10823" w:author="Suhwan Lim" w:date="2020-03-04T22:50:00Z">
              <w:r w:rsidRPr="00C17320" w:rsidDel="00755A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4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4C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(New)DL_1A-21A-42C_n77A-n257I_UL_42C_n257H</w:t>
            </w:r>
          </w:p>
        </w:tc>
      </w:tr>
      <w:tr w:rsidR="008D2E8C" w:rsidRPr="007D23E8" w14:paraId="63168AC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25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26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7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2A3A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8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A803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9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6087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30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6E82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31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47C6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2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62377" w14:textId="2A0C13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33" w:author="Suhwan Lim" w:date="2020-03-04T22:50:00Z">
              <w:r w:rsidRPr="00FF57C7">
                <w:rPr>
                  <w:rFonts w:eastAsia="Yu Gothic" w:cs="Arial"/>
                  <w:szCs w:val="18"/>
                </w:rPr>
                <w:t>Completed</w:t>
              </w:r>
            </w:ins>
            <w:del w:id="10834" w:author="Suhwan Lim" w:date="2020-03-04T22:50:00Z">
              <w:r w:rsidRPr="00C17320" w:rsidDel="00755A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35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B32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(New)DL_19A-21A-42A_n77A_UL_21A_n77A</w:t>
            </w:r>
          </w:p>
        </w:tc>
      </w:tr>
      <w:tr w:rsidR="00950ED5" w:rsidRPr="007D23E8" w14:paraId="69860723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3F9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EED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385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4F6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4DB8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934" w14:textId="599C2950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ins w:id="10836" w:author="Suhwan Lim" w:date="2020-03-04T22:50:00Z">
              <w:r>
                <w:rPr>
                  <w:rFonts w:eastAsia="Yu Gothic" w:cs="Arial"/>
                  <w:szCs w:val="18"/>
                </w:rPr>
                <w:t>Completed</w:t>
              </w:r>
            </w:ins>
            <w:del w:id="10837" w:author="Suhwan Lim" w:date="2020-03-04T22:50:00Z">
              <w:r w:rsidR="00950ED5" w:rsidRPr="00C17320" w:rsidDel="008D2E8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D62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041873F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38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39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0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CCA98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1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145E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2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3E4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3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66D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4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7452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5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48FFA" w14:textId="48A60A4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46" w:author="Suhwan Lim" w:date="2020-03-04T22:50:00Z">
              <w:r w:rsidRPr="007F43C5">
                <w:rPr>
                  <w:rFonts w:eastAsia="Yu Gothic" w:cs="Arial"/>
                  <w:szCs w:val="18"/>
                </w:rPr>
                <w:t>Completed</w:t>
              </w:r>
            </w:ins>
            <w:del w:id="10847" w:author="Suhwan Lim" w:date="2020-03-04T22:50:00Z">
              <w:r w:rsidRPr="00C17320" w:rsidDel="007C541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8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46D7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7F074D4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49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50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1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620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2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6D0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3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A4A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4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361A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5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50C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6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A8C84" w14:textId="2ACCA7F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57" w:author="Suhwan Lim" w:date="2020-03-04T22:50:00Z">
              <w:r w:rsidRPr="007F43C5">
                <w:rPr>
                  <w:rFonts w:eastAsia="Yu Gothic" w:cs="Arial"/>
                  <w:szCs w:val="18"/>
                </w:rPr>
                <w:t>Completed</w:t>
              </w:r>
            </w:ins>
            <w:del w:id="10858" w:author="Suhwan Lim" w:date="2020-03-04T22:50:00Z">
              <w:r w:rsidRPr="00C17320" w:rsidDel="007C541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9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D79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(New)DL_19A-21A-42A_n77A-n257I_UL_42A_n257H</w:t>
            </w:r>
          </w:p>
        </w:tc>
      </w:tr>
      <w:tr w:rsidR="008D2E8C" w:rsidRPr="007D23E8" w14:paraId="430160A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60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61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2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C442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3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E8DC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4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161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5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B5DF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6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1A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7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57168" w14:textId="0A819B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68" w:author="Suhwan Lim" w:date="2020-03-04T22:51:00Z">
              <w:r w:rsidRPr="006E6C30">
                <w:rPr>
                  <w:rFonts w:eastAsia="Yu Gothic" w:cs="Arial"/>
                  <w:szCs w:val="18"/>
                </w:rPr>
                <w:t>Completed</w:t>
              </w:r>
            </w:ins>
            <w:del w:id="10869" w:author="Suhwan Lim" w:date="2020-03-04T22:51:00Z">
              <w:r w:rsidRPr="00C17320" w:rsidDel="00E9698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0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C98D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(New)DL_19A-21A-42C_n77A_UL_21A_n77A</w:t>
            </w:r>
          </w:p>
        </w:tc>
      </w:tr>
      <w:tr w:rsidR="008D2E8C" w:rsidRPr="007D23E8" w14:paraId="58AAB58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71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72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3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6B97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4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6FF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5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572F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6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A9F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7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665E0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8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11F76" w14:textId="18E6DF7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79" w:author="Suhwan Lim" w:date="2020-03-04T22:51:00Z">
              <w:r w:rsidRPr="006E6C30">
                <w:rPr>
                  <w:rFonts w:eastAsia="Yu Gothic" w:cs="Arial"/>
                  <w:szCs w:val="18"/>
                </w:rPr>
                <w:t>Completed</w:t>
              </w:r>
            </w:ins>
            <w:del w:id="10880" w:author="Suhwan Lim" w:date="2020-03-04T22:51:00Z">
              <w:r w:rsidRPr="00C17320" w:rsidDel="00E9698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1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0B6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612E57D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82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83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4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368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5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7B3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6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EFD9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7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2756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8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F90A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9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DC132" w14:textId="7EE9BDC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890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0891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2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963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1F48CC6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93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894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5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BB5A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6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A5BC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7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801B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8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5CF4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9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D8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0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5BBAE" w14:textId="3069DB6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01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0902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3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DDE5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(New)DL_19A-21A-42C_n77A-n257I_UL_42C_n257H</w:t>
            </w:r>
          </w:p>
        </w:tc>
      </w:tr>
      <w:tr w:rsidR="008D2E8C" w:rsidRPr="007D23E8" w14:paraId="3BF391F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04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05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6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5BE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7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166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8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B844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9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2532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0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C5A6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1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40DF5" w14:textId="24109C2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12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0913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4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685E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(New)DL_1A-3A-21A_n78A_UL_21A_n78A</w:t>
            </w:r>
          </w:p>
        </w:tc>
      </w:tr>
      <w:tr w:rsidR="008D2E8C" w:rsidRPr="007D23E8" w14:paraId="30579BC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15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16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7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381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8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4A3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9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3546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0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A089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1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8C83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2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360919" w14:textId="5AD4B1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23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0924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5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7EE8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(New)DL_1A-3A-21A_n78A-n257G_UL_21A_n257A</w:t>
            </w:r>
          </w:p>
        </w:tc>
      </w:tr>
      <w:tr w:rsidR="008D2E8C" w:rsidRPr="007D23E8" w14:paraId="19D8E83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26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27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8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FBAC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9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CE8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0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1847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1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495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2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8597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3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DEAD8" w14:textId="42A9FF7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34" w:author="Suhwan Lim" w:date="2020-03-04T22:51:00Z">
              <w:r w:rsidRPr="0036266E">
                <w:rPr>
                  <w:rFonts w:eastAsia="Yu Gothic" w:cs="Arial"/>
                  <w:szCs w:val="18"/>
                </w:rPr>
                <w:t>Completed</w:t>
              </w:r>
            </w:ins>
            <w:del w:id="10935" w:author="Suhwan Lim" w:date="2020-03-04T22:51:00Z">
              <w:r w:rsidRPr="00C17320" w:rsidDel="008C44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6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E769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(New)DL_1A-3A-21A_n78A-n257H_UL_21A_n257G</w:t>
            </w:r>
          </w:p>
        </w:tc>
      </w:tr>
      <w:tr w:rsidR="008D2E8C" w:rsidRPr="007D23E8" w14:paraId="5CB9795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37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38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9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09A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0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9C1F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1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411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2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004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3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68F1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4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CB222" w14:textId="05F7D68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45" w:author="Suhwan Lim" w:date="2020-03-04T22:51:00Z">
              <w:r w:rsidRPr="0036266E">
                <w:rPr>
                  <w:rFonts w:eastAsia="Yu Gothic" w:cs="Arial"/>
                  <w:szCs w:val="18"/>
                </w:rPr>
                <w:t>Completed</w:t>
              </w:r>
            </w:ins>
            <w:del w:id="10946" w:author="Suhwan Lim" w:date="2020-03-04T22:51:00Z">
              <w:r w:rsidRPr="00C17320" w:rsidDel="008C44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7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AAC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(New)DL_1A-3A-21A_n78A-n257I_UL_21A_n257H</w:t>
            </w:r>
          </w:p>
        </w:tc>
      </w:tr>
      <w:tr w:rsidR="008D2E8C" w:rsidRPr="007D23E8" w14:paraId="2B9DB60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48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49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0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1686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1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E46A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2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940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3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65B5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4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AFD9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5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01DD0" w14:textId="2F4545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56" w:author="Suhwan Lim" w:date="2020-03-04T22:51:00Z">
              <w:r w:rsidRPr="007E1DDC">
                <w:rPr>
                  <w:rFonts w:eastAsia="Yu Gothic" w:cs="Arial"/>
                  <w:szCs w:val="18"/>
                </w:rPr>
                <w:t>Completed</w:t>
              </w:r>
            </w:ins>
            <w:del w:id="10957" w:author="Suhwan Lim" w:date="2020-03-04T22:51:00Z">
              <w:r w:rsidRPr="00C17320" w:rsidDel="00617A1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8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A4B4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(New)DL_1A-19A-42A_n78A_UL_19A_n78A</w:t>
            </w:r>
          </w:p>
        </w:tc>
      </w:tr>
      <w:tr w:rsidR="008D2E8C" w:rsidRPr="007D23E8" w14:paraId="2B4F90C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59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60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1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D75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2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B119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3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5F2C6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4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6E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5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12E1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6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1490C" w14:textId="58603F1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67" w:author="Suhwan Lim" w:date="2020-03-04T22:51:00Z">
              <w:r w:rsidRPr="007E1DDC">
                <w:rPr>
                  <w:rFonts w:eastAsia="Yu Gothic" w:cs="Arial"/>
                  <w:szCs w:val="18"/>
                </w:rPr>
                <w:t>Completed</w:t>
              </w:r>
            </w:ins>
            <w:del w:id="10968" w:author="Suhwan Lim" w:date="2020-03-04T22:51:00Z">
              <w:r w:rsidRPr="00C17320" w:rsidDel="00617A1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9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C40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4C2B37A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70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71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2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0EDC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3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F48A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4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238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5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D5CB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6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979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7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8620B" w14:textId="5DD0E2E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78" w:author="Suhwan Lim" w:date="2020-03-04T22:51:00Z">
              <w:r w:rsidRPr="00A749E1">
                <w:rPr>
                  <w:rFonts w:eastAsia="Yu Gothic" w:cs="Arial"/>
                  <w:szCs w:val="18"/>
                </w:rPr>
                <w:t>Completed</w:t>
              </w:r>
            </w:ins>
            <w:del w:id="10979" w:author="Suhwan Lim" w:date="2020-03-04T22:51:00Z">
              <w:r w:rsidRPr="00C17320" w:rsidDel="002E2A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0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61A4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5F8F36E9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81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82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3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24F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4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6CD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5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98C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6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D4998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7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3EF1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8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C76394" w14:textId="0AE10C9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89" w:author="Suhwan Lim" w:date="2020-03-04T22:51:00Z">
              <w:r w:rsidRPr="00A749E1">
                <w:rPr>
                  <w:rFonts w:eastAsia="Yu Gothic" w:cs="Arial"/>
                  <w:szCs w:val="18"/>
                </w:rPr>
                <w:t>Completed</w:t>
              </w:r>
            </w:ins>
            <w:del w:id="10990" w:author="Suhwan Lim" w:date="2020-03-04T22:51:00Z">
              <w:r w:rsidRPr="00C17320" w:rsidDel="002E2A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1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43D6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(New)DL_1A-19A-42A_n78A-n257I_UL_42A_n257H</w:t>
            </w:r>
          </w:p>
        </w:tc>
      </w:tr>
      <w:tr w:rsidR="008D2E8C" w:rsidRPr="007D23E8" w14:paraId="47C5F4F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92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93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4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A6B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5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850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6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7209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7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9315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8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A7C30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9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2DD1B" w14:textId="5E6F80E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00" w:author="Suhwan Lim" w:date="2020-03-04T22:51:00Z">
              <w:r w:rsidRPr="00DB3ADE">
                <w:rPr>
                  <w:rFonts w:eastAsia="Yu Gothic" w:cs="Arial"/>
                  <w:szCs w:val="18"/>
                </w:rPr>
                <w:t>Completed</w:t>
              </w:r>
            </w:ins>
            <w:del w:id="11001" w:author="Suhwan Lim" w:date="2020-03-04T22:51:00Z">
              <w:r w:rsidRPr="00C17320" w:rsidDel="008D75E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2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939A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(New)DL_1A-19A-42C_n78A_UL_19A_n78A</w:t>
            </w:r>
          </w:p>
        </w:tc>
      </w:tr>
      <w:tr w:rsidR="008D2E8C" w:rsidRPr="007D23E8" w14:paraId="4B36C45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03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04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5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53892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6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C0E2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7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C3D97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8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A78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9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D8C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0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35A80" w14:textId="1ED026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11" w:author="Suhwan Lim" w:date="2020-03-04T22:51:00Z">
              <w:r w:rsidRPr="00DB3ADE">
                <w:rPr>
                  <w:rFonts w:eastAsia="Yu Gothic" w:cs="Arial"/>
                  <w:szCs w:val="18"/>
                </w:rPr>
                <w:t>Completed</w:t>
              </w:r>
            </w:ins>
            <w:del w:id="11012" w:author="Suhwan Lim" w:date="2020-03-04T22:51:00Z">
              <w:r w:rsidRPr="00C17320" w:rsidDel="008D75E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3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3BF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6BBEC9A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14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15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6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7A0A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7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A75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8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27D3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9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964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0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1B5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1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8EB62" w14:textId="47DA9B1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22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023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4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B0D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35C658C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25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26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7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C35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8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E5AC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9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E25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0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D357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1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1B9F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2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82F0C" w14:textId="3B7AC3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33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034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5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01A2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(New)DL_1A-19A-42C_n78A-n257I_UL_42C_n257H</w:t>
            </w:r>
          </w:p>
        </w:tc>
      </w:tr>
      <w:tr w:rsidR="008D2E8C" w:rsidRPr="007D23E8" w14:paraId="38A5587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36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37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8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47853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9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CD9D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0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6115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1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40AE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2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300A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3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D047A" w14:textId="6E6ECCA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44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045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6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16E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(New)DL_1A-21A-42A_n78A_UL_21A_n78A</w:t>
            </w:r>
          </w:p>
        </w:tc>
      </w:tr>
      <w:tr w:rsidR="008D2E8C" w:rsidRPr="007D23E8" w14:paraId="30CC025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47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48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9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F9A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0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7842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1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601B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2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CCE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3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FBA8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4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081D3" w14:textId="75A781B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55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056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7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15FF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763E5629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58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59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0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29B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1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4337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2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6943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3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139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4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9D75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5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663B8" w14:textId="54EFC99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66" w:author="Suhwan Lim" w:date="2020-03-04T22:52:00Z">
              <w:r w:rsidRPr="00032807">
                <w:rPr>
                  <w:rFonts w:eastAsia="Yu Gothic" w:cs="Arial"/>
                  <w:szCs w:val="18"/>
                </w:rPr>
                <w:t>Completed</w:t>
              </w:r>
            </w:ins>
            <w:del w:id="11067" w:author="Suhwan Lim" w:date="2020-03-04T22:52:00Z">
              <w:r w:rsidRPr="00C17320" w:rsidDel="002B40A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8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C58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009E87F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69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70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1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C51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2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40A6D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3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E6A9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4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CEC5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5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2ACC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6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A2CFA" w14:textId="4680581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77" w:author="Suhwan Lim" w:date="2020-03-04T22:52:00Z">
              <w:r w:rsidRPr="00032807">
                <w:rPr>
                  <w:rFonts w:eastAsia="Yu Gothic" w:cs="Arial"/>
                  <w:szCs w:val="18"/>
                </w:rPr>
                <w:t>Completed</w:t>
              </w:r>
            </w:ins>
            <w:del w:id="11078" w:author="Suhwan Lim" w:date="2020-03-04T22:52:00Z">
              <w:r w:rsidRPr="00C17320" w:rsidDel="002B40A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9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C239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(New)DL_1A-21A-42A_n78A-n257I_UL_42A_n257H</w:t>
            </w:r>
          </w:p>
        </w:tc>
      </w:tr>
      <w:tr w:rsidR="008D2E8C" w:rsidRPr="007D23E8" w14:paraId="6F236ED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80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81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2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1D67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3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E13C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4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9E8E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5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99CF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6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26C96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7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8636E" w14:textId="101BF59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88" w:author="Suhwan Lim" w:date="2020-03-04T22:52:00Z">
              <w:r w:rsidRPr="008B3DB9">
                <w:rPr>
                  <w:rFonts w:eastAsia="Yu Gothic" w:cs="Arial"/>
                  <w:szCs w:val="18"/>
                </w:rPr>
                <w:t>Completed</w:t>
              </w:r>
            </w:ins>
            <w:del w:id="11089" w:author="Suhwan Lim" w:date="2020-03-04T22:52:00Z">
              <w:r w:rsidRPr="00C17320" w:rsidDel="00DD475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0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B60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(New)DL_1A-21A-42C_n78A_UL_21A_n78A</w:t>
            </w:r>
          </w:p>
        </w:tc>
      </w:tr>
      <w:tr w:rsidR="008D2E8C" w:rsidRPr="007D23E8" w14:paraId="0A37D01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91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92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3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F43A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4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B273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5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59A3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6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A09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7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D4EC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8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40069" w14:textId="6D15DE1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99" w:author="Suhwan Lim" w:date="2020-03-04T22:52:00Z">
              <w:r w:rsidRPr="008B3DB9">
                <w:rPr>
                  <w:rFonts w:eastAsia="Yu Gothic" w:cs="Arial"/>
                  <w:szCs w:val="18"/>
                </w:rPr>
                <w:t>Completed</w:t>
              </w:r>
            </w:ins>
            <w:del w:id="11100" w:author="Suhwan Lim" w:date="2020-03-04T22:52:00Z">
              <w:r w:rsidRPr="00C17320" w:rsidDel="00DD475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1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087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2DC7DB8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02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03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4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36A1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5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260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6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EE3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7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F9A0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8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A44EF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9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62689" w14:textId="315CB00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10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111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2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1103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4EDB88A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13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14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5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DCA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6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1C4B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7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3717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8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416A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9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4EDC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0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82326B" w14:textId="57C9A30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21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122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3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538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(New)DL_1A-21A-42C_n78A-n257I_UL_42C_n257H</w:t>
            </w:r>
          </w:p>
        </w:tc>
      </w:tr>
      <w:tr w:rsidR="008D2E8C" w:rsidRPr="007D23E8" w14:paraId="554D220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24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25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6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638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7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8B0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8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9B2A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9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83A2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0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B3FC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1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9D6A9" w14:textId="4B6EA74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32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133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4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CF2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(New)DL_19A-21A-42A_n78A_UL_21A_n78A</w:t>
            </w:r>
          </w:p>
        </w:tc>
      </w:tr>
      <w:tr w:rsidR="008D2E8C" w:rsidRPr="007D23E8" w14:paraId="0496A63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35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36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7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0407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8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6C7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9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642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0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2E2A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1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DAFE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2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11FB5" w14:textId="4CC75D6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43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144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5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A3BD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3BFA2E2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46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47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8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2355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9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40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0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885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1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710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2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6F18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3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4D4CA5" w14:textId="05669CF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54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155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6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226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1008939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57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58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9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8F31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0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3B02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1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96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2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B175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3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A9E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4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700CE" w14:textId="696E1D3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65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166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7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6DF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(New)DL_19A-21A-42A_n78A-n257I_UL_42A_n257H</w:t>
            </w:r>
          </w:p>
        </w:tc>
      </w:tr>
      <w:tr w:rsidR="008D2E8C" w:rsidRPr="007D23E8" w14:paraId="0BA8DD3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68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69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0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368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1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DB1E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2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EC84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3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632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4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BB4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5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75CEC" w14:textId="49AB3C4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76" w:author="Suhwan Lim" w:date="2020-03-04T22:52:00Z">
              <w:r w:rsidRPr="002C6A1F">
                <w:rPr>
                  <w:rFonts w:eastAsia="Yu Gothic" w:cs="Arial"/>
                  <w:szCs w:val="18"/>
                </w:rPr>
                <w:t>Completed</w:t>
              </w:r>
            </w:ins>
            <w:del w:id="11177" w:author="Suhwan Lim" w:date="2020-03-04T22:52:00Z">
              <w:r w:rsidRPr="00C17320" w:rsidDel="007F5F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8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489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(New)DL_19A-21A-42C_n78A_UL_21A_n78A</w:t>
            </w:r>
          </w:p>
        </w:tc>
      </w:tr>
      <w:tr w:rsidR="008D2E8C" w:rsidRPr="007D23E8" w14:paraId="1632B42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79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80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1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B3D7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2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10B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3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0922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4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F321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5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A74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6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F151D" w14:textId="57B11A5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87" w:author="Suhwan Lim" w:date="2020-03-04T22:52:00Z">
              <w:r w:rsidRPr="002C6A1F">
                <w:rPr>
                  <w:rFonts w:eastAsia="Yu Gothic" w:cs="Arial"/>
                  <w:szCs w:val="18"/>
                </w:rPr>
                <w:t>Completed</w:t>
              </w:r>
            </w:ins>
            <w:del w:id="11188" w:author="Suhwan Lim" w:date="2020-03-04T22:52:00Z">
              <w:r w:rsidRPr="00C17320" w:rsidDel="007F5F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9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9D7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5FD6A9C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90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91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2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6F7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3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F38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4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574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5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40A8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6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58C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7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91D45" w14:textId="274648E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98" w:author="Suhwan Lim" w:date="2020-03-04T22:52:00Z">
              <w:r w:rsidRPr="002C6A1F">
                <w:rPr>
                  <w:rFonts w:eastAsia="Yu Gothic" w:cs="Arial"/>
                  <w:szCs w:val="18"/>
                </w:rPr>
                <w:t>Completed</w:t>
              </w:r>
            </w:ins>
            <w:del w:id="11199" w:author="Suhwan Lim" w:date="2020-03-04T22:52:00Z">
              <w:r w:rsidRPr="00C17320" w:rsidDel="007F5F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0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4BA9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7FE10B3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01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02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3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C85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4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8EE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5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3FF6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6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ACA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7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8714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8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9F19C0" w14:textId="2CFD3DA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09" w:author="Suhwan Lim" w:date="2020-03-04T22:52:00Z">
              <w:r w:rsidRPr="004E78CD">
                <w:rPr>
                  <w:rFonts w:eastAsia="Yu Gothic" w:cs="Arial"/>
                  <w:szCs w:val="18"/>
                </w:rPr>
                <w:t>Completed</w:t>
              </w:r>
            </w:ins>
            <w:del w:id="11210" w:author="Suhwan Lim" w:date="2020-03-04T22:52:00Z">
              <w:r w:rsidRPr="00C17320" w:rsidDel="002B00E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1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B83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(New)DL_19A-21A-42C_n78A-n257I_UL_42C_n257H</w:t>
            </w:r>
          </w:p>
        </w:tc>
      </w:tr>
      <w:tr w:rsidR="008D2E8C" w:rsidRPr="007D23E8" w14:paraId="1EBC9999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12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13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4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78E4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5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185E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6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A341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7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D8C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8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F9FF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9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98EFE" w14:textId="65B552B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20" w:author="Suhwan Lim" w:date="2020-03-04T22:52:00Z">
              <w:r w:rsidRPr="004E78CD">
                <w:rPr>
                  <w:rFonts w:eastAsia="Yu Gothic" w:cs="Arial"/>
                  <w:szCs w:val="18"/>
                </w:rPr>
                <w:t>Completed</w:t>
              </w:r>
            </w:ins>
            <w:del w:id="11221" w:author="Suhwan Lim" w:date="2020-03-04T22:52:00Z">
              <w:r w:rsidRPr="00C17320" w:rsidDel="002B00E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2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F77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(New)DL_1A-3A-21A_n79A_UL_21A_n79A</w:t>
            </w:r>
          </w:p>
        </w:tc>
      </w:tr>
      <w:tr w:rsidR="008D2E8C" w:rsidRPr="007D23E8" w14:paraId="78F40E4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23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24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5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D53A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6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F1C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7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3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8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7C1F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9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9C8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0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540EF" w14:textId="19040E7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31" w:author="Suhwan Lim" w:date="2020-03-04T22:52:00Z">
              <w:r w:rsidRPr="007C6A3A">
                <w:rPr>
                  <w:rFonts w:eastAsia="Yu Gothic" w:cs="Arial"/>
                  <w:szCs w:val="18"/>
                </w:rPr>
                <w:t>Completed</w:t>
              </w:r>
            </w:ins>
            <w:del w:id="11232" w:author="Suhwan Lim" w:date="2020-03-04T22:52:00Z">
              <w:r w:rsidRPr="00C17320" w:rsidDel="007E5F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3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8FCB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(New)DL_1A-3A-21A_n79A-n257G_UL_21A_n257A</w:t>
            </w:r>
          </w:p>
        </w:tc>
      </w:tr>
      <w:tr w:rsidR="008D2E8C" w:rsidRPr="007D23E8" w14:paraId="6B15672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34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35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6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3FE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7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C421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8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6C92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9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FDC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0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5583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1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63057" w14:textId="37B464A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42" w:author="Suhwan Lim" w:date="2020-03-04T22:52:00Z">
              <w:r w:rsidRPr="007C6A3A">
                <w:rPr>
                  <w:rFonts w:eastAsia="Yu Gothic" w:cs="Arial"/>
                  <w:szCs w:val="18"/>
                </w:rPr>
                <w:t>Completed</w:t>
              </w:r>
            </w:ins>
            <w:del w:id="11243" w:author="Suhwan Lim" w:date="2020-03-04T22:52:00Z">
              <w:r w:rsidRPr="00C17320" w:rsidDel="007E5F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4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3944E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(New)DL_1A-3A-21A_n79A-n257H_UL_21A_n257G</w:t>
            </w:r>
          </w:p>
        </w:tc>
      </w:tr>
      <w:tr w:rsidR="008D2E8C" w:rsidRPr="007D23E8" w14:paraId="4A918F6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45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46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7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23FC9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8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E25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9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3F70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0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9A3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1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580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2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4000B" w14:textId="027C96C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53" w:author="Suhwan Lim" w:date="2020-03-04T22:53:00Z">
              <w:r w:rsidRPr="00B716CB">
                <w:rPr>
                  <w:rFonts w:eastAsia="Yu Gothic" w:cs="Arial"/>
                  <w:szCs w:val="18"/>
                </w:rPr>
                <w:t>Completed</w:t>
              </w:r>
            </w:ins>
            <w:del w:id="11254" w:author="Suhwan Lim" w:date="2020-03-04T22:53:00Z">
              <w:r w:rsidRPr="00C17320" w:rsidDel="00CE7B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5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28D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(New)DL_1A-3A-21A_n79A-n257I_UL_21A_n257H</w:t>
            </w:r>
          </w:p>
        </w:tc>
      </w:tr>
      <w:tr w:rsidR="008D2E8C" w:rsidRPr="007D23E8" w14:paraId="44F994D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56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57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8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7B41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9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3D2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0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CF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1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3ED1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2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8C459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3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71D81" w14:textId="2A398E8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64" w:author="Suhwan Lim" w:date="2020-03-04T22:53:00Z">
              <w:r w:rsidRPr="00B716CB">
                <w:rPr>
                  <w:rFonts w:eastAsia="Yu Gothic" w:cs="Arial"/>
                  <w:szCs w:val="18"/>
                </w:rPr>
                <w:t>Completed</w:t>
              </w:r>
            </w:ins>
            <w:del w:id="11265" w:author="Suhwan Lim" w:date="2020-03-04T22:53:00Z">
              <w:r w:rsidRPr="00C17320" w:rsidDel="00CE7B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6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3C1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(New)DL_1A-19A-42A_n79A_UL_19A_n79A</w:t>
            </w:r>
          </w:p>
        </w:tc>
      </w:tr>
      <w:tr w:rsidR="008D2E8C" w:rsidRPr="007D23E8" w14:paraId="01BF22C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67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68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9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0B0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0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161D1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1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698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2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DF93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3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E0D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4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63A1F2" w14:textId="3DE4BF1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75" w:author="Suhwan Lim" w:date="2020-03-04T22:53:00Z">
              <w:r w:rsidRPr="003D34EB">
                <w:rPr>
                  <w:rFonts w:eastAsia="Yu Gothic" w:cs="Arial"/>
                  <w:szCs w:val="18"/>
                </w:rPr>
                <w:t>Completed</w:t>
              </w:r>
            </w:ins>
            <w:del w:id="11276" w:author="Suhwan Lim" w:date="2020-03-04T22:53:00Z">
              <w:r w:rsidRPr="00C17320" w:rsidDel="0078754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7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88F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3FEB4F4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78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79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0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6BD7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1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FFB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2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2B9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3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102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4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29AD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5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A50CB" w14:textId="44E7C68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86" w:author="Suhwan Lim" w:date="2020-03-04T22:53:00Z">
              <w:r w:rsidRPr="003D34EB">
                <w:rPr>
                  <w:rFonts w:eastAsia="Yu Gothic" w:cs="Arial"/>
                  <w:szCs w:val="18"/>
                </w:rPr>
                <w:t>Completed</w:t>
              </w:r>
            </w:ins>
            <w:del w:id="11287" w:author="Suhwan Lim" w:date="2020-03-04T22:53:00Z">
              <w:r w:rsidRPr="00C17320" w:rsidDel="0078754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8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A41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5D4608A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89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90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1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E4A8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2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D61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3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56E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4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A659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5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9FAF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6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E92E8" w14:textId="28C5BDE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97" w:author="Suhwan Lim" w:date="2020-03-04T22:53:00Z">
              <w:r w:rsidRPr="00FA1C88">
                <w:rPr>
                  <w:rFonts w:eastAsia="Yu Gothic" w:cs="Arial"/>
                  <w:szCs w:val="18"/>
                </w:rPr>
                <w:t>Completed</w:t>
              </w:r>
            </w:ins>
            <w:del w:id="11298" w:author="Suhwan Lim" w:date="2020-03-04T22:53:00Z">
              <w:r w:rsidRPr="00C17320" w:rsidDel="00A72F9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9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67D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(New)DL_1A-19A-42A_n79A-n257I_UL_42A_n257H</w:t>
            </w:r>
          </w:p>
        </w:tc>
      </w:tr>
      <w:tr w:rsidR="008D2E8C" w:rsidRPr="007D23E8" w14:paraId="208DB46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00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01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2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6AA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3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8928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4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E880A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5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D651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6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CA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7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FCC8A" w14:textId="6DFB254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08" w:author="Suhwan Lim" w:date="2020-03-04T22:53:00Z">
              <w:r w:rsidRPr="00FA1C88">
                <w:rPr>
                  <w:rFonts w:eastAsia="Yu Gothic" w:cs="Arial"/>
                  <w:szCs w:val="18"/>
                </w:rPr>
                <w:t>Completed</w:t>
              </w:r>
            </w:ins>
            <w:del w:id="11309" w:author="Suhwan Lim" w:date="2020-03-04T22:53:00Z">
              <w:r w:rsidRPr="00C17320" w:rsidDel="00A72F9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0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6B94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(New)DL_1A-19A-42C_n79A_UL_19A_n79A</w:t>
            </w:r>
          </w:p>
        </w:tc>
      </w:tr>
      <w:tr w:rsidR="008D2E8C" w:rsidRPr="007D23E8" w14:paraId="1F92144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11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12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3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E99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4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5CF1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5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848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6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2CD7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7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587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8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094DFE" w14:textId="7F4C902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19" w:author="Suhwan Lim" w:date="2020-03-04T22:53:00Z">
              <w:r w:rsidRPr="005C06AD">
                <w:rPr>
                  <w:rFonts w:eastAsia="Yu Gothic" w:cs="Arial"/>
                  <w:szCs w:val="18"/>
                </w:rPr>
                <w:t>Completed</w:t>
              </w:r>
            </w:ins>
            <w:del w:id="11320" w:author="Suhwan Lim" w:date="2020-03-04T22:53:00Z">
              <w:r w:rsidRPr="00C17320" w:rsidDel="00E3119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1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1EA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147E829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22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23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4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0A4D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5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1672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6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C059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7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545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8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A642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9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03DCD" w14:textId="40A2C8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30" w:author="Suhwan Lim" w:date="2020-03-04T22:53:00Z">
              <w:r w:rsidRPr="005C06AD">
                <w:rPr>
                  <w:rFonts w:eastAsia="Yu Gothic" w:cs="Arial"/>
                  <w:szCs w:val="18"/>
                </w:rPr>
                <w:t>Completed</w:t>
              </w:r>
            </w:ins>
            <w:del w:id="11331" w:author="Suhwan Lim" w:date="2020-03-04T22:53:00Z">
              <w:r w:rsidRPr="00C17320" w:rsidDel="00E3119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2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FA5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4EE1A73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33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34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5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4CBD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6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D1A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7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9A6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8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2A1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9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3670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0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4B7E2" w14:textId="2ACB268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41" w:author="Suhwan Lim" w:date="2020-03-04T22:53:00Z">
              <w:r w:rsidRPr="005C06AD">
                <w:rPr>
                  <w:rFonts w:eastAsia="Yu Gothic" w:cs="Arial"/>
                  <w:szCs w:val="18"/>
                </w:rPr>
                <w:t>Completed</w:t>
              </w:r>
            </w:ins>
            <w:del w:id="11342" w:author="Suhwan Lim" w:date="2020-03-04T22:53:00Z">
              <w:r w:rsidRPr="00C17320" w:rsidDel="00E3119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3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F3D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(New)DL_1A-19A-42C_n79A-n257I_UL_42C_n257H</w:t>
            </w:r>
          </w:p>
        </w:tc>
      </w:tr>
      <w:tr w:rsidR="008D2E8C" w:rsidRPr="007D23E8" w14:paraId="2B6C526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44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45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6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9F7E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7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80E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8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0CCB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9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5B6E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0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C274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1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A9E7C" w14:textId="799C888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52" w:author="Suhwan Lim" w:date="2020-03-04T22:53:00Z">
              <w:r w:rsidRPr="00A41042">
                <w:rPr>
                  <w:rFonts w:eastAsia="Yu Gothic" w:cs="Arial"/>
                  <w:szCs w:val="18"/>
                </w:rPr>
                <w:t>Completed</w:t>
              </w:r>
            </w:ins>
            <w:del w:id="11353" w:author="Suhwan Lim" w:date="2020-03-04T22:53:00Z">
              <w:r w:rsidRPr="00C17320" w:rsidDel="00F62C1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4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EEBE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(New)DL_1A-21A-42A_n79A_UL_21A_n79A</w:t>
            </w:r>
          </w:p>
        </w:tc>
      </w:tr>
      <w:tr w:rsidR="008D2E8C" w:rsidRPr="007D23E8" w14:paraId="71B0887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55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56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7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A346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8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5EA4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9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9B76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0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CDB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1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61BB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2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2609F" w14:textId="73B640D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63" w:author="Suhwan Lim" w:date="2020-03-04T22:53:00Z">
              <w:r w:rsidRPr="00A41042">
                <w:rPr>
                  <w:rFonts w:eastAsia="Yu Gothic" w:cs="Arial"/>
                  <w:szCs w:val="18"/>
                </w:rPr>
                <w:t>Completed</w:t>
              </w:r>
            </w:ins>
            <w:del w:id="11364" w:author="Suhwan Lim" w:date="2020-03-04T22:53:00Z">
              <w:r w:rsidRPr="00C17320" w:rsidDel="00F62C1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5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19A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2EAA3F5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66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67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8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F71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9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F9C8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0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4A2D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1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7C3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2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EB9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3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EC27D" w14:textId="318164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74" w:author="Suhwan Lim" w:date="2020-03-04T22:53:00Z">
              <w:r w:rsidRPr="009308F6">
                <w:rPr>
                  <w:rFonts w:eastAsia="Yu Gothic" w:cs="Arial"/>
                  <w:szCs w:val="18"/>
                </w:rPr>
                <w:t>Completed</w:t>
              </w:r>
            </w:ins>
            <w:del w:id="11375" w:author="Suhwan Lim" w:date="2020-03-04T22:53:00Z">
              <w:r w:rsidRPr="00C17320" w:rsidDel="00BC49E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6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7FAB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431AECA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77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78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9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D701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0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1B0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1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4FE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2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176E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3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AD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4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0718B9" w14:textId="3B9C4CF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85" w:author="Suhwan Lim" w:date="2020-03-04T22:53:00Z">
              <w:r w:rsidRPr="009308F6">
                <w:rPr>
                  <w:rFonts w:eastAsia="Yu Gothic" w:cs="Arial"/>
                  <w:szCs w:val="18"/>
                </w:rPr>
                <w:t>Completed</w:t>
              </w:r>
            </w:ins>
            <w:del w:id="11386" w:author="Suhwan Lim" w:date="2020-03-04T22:53:00Z">
              <w:r w:rsidRPr="00C17320" w:rsidDel="00BC49E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7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C671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(New)DL_1A-21A-42A_n79A-n257I_UL_42A_n257H</w:t>
            </w:r>
          </w:p>
        </w:tc>
      </w:tr>
      <w:tr w:rsidR="008D2E8C" w:rsidRPr="007D23E8" w14:paraId="175B592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88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89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0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F6086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1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D3E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2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A0B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3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DB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4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9A9F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5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A4B09" w14:textId="65E71E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96" w:author="Suhwan Lim" w:date="2020-03-04T22:53:00Z">
              <w:r w:rsidRPr="00345913">
                <w:rPr>
                  <w:rFonts w:eastAsia="Yu Gothic" w:cs="Arial"/>
                  <w:szCs w:val="18"/>
                </w:rPr>
                <w:t>Completed</w:t>
              </w:r>
            </w:ins>
            <w:del w:id="11397" w:author="Suhwan Lim" w:date="2020-03-04T22:53:00Z">
              <w:r w:rsidRPr="00C17320" w:rsidDel="008263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8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D7E1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(New)DL_1A-21A-42C_n79A_UL_21A_n79A</w:t>
            </w:r>
          </w:p>
        </w:tc>
      </w:tr>
      <w:tr w:rsidR="008D2E8C" w:rsidRPr="007D23E8" w14:paraId="7D4C18D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99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00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1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7FF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2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8C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3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E56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4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CF9F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5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E05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6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30125" w14:textId="6D12E90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07" w:author="Suhwan Lim" w:date="2020-03-04T22:53:00Z">
              <w:r w:rsidRPr="00345913">
                <w:rPr>
                  <w:rFonts w:eastAsia="Yu Gothic" w:cs="Arial"/>
                  <w:szCs w:val="18"/>
                </w:rPr>
                <w:t>Completed</w:t>
              </w:r>
            </w:ins>
            <w:del w:id="11408" w:author="Suhwan Lim" w:date="2020-03-04T22:53:00Z">
              <w:r w:rsidRPr="00C17320" w:rsidDel="008263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9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F9B7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7728D79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10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11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2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0FC0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3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209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4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6A65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5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94D0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6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9DC19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7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86FFC" w14:textId="17C6A70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18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419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0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CDDE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30A8F6C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21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22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3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3369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4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2E3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5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258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6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E5A6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7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F96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8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C9976" w14:textId="6F0E518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29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430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1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81F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(New)DL_1A-21A-42C_n79A-n257I_UL_42C_n257H</w:t>
            </w:r>
          </w:p>
        </w:tc>
      </w:tr>
      <w:tr w:rsidR="008D2E8C" w:rsidRPr="007D23E8" w14:paraId="244B7F2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32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33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4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115E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5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2FD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6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4FF0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7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5B3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8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1E3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9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2E2FF" w14:textId="46C22F9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40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441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2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BB161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(New)DL_19A-21A-42A_n79A_UL_21A_n79A</w:t>
            </w:r>
          </w:p>
        </w:tc>
      </w:tr>
      <w:tr w:rsidR="008D2E8C" w:rsidRPr="007D23E8" w14:paraId="61AC3A9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43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44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5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A76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6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D345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7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D7A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8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2B7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9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70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0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DB9F50" w14:textId="4B10F3D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51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452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3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B9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C5BD55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54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55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6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011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7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F8ED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8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6D4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9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A4D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0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C8EC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1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D8684" w14:textId="25FB366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62" w:author="Suhwan Lim" w:date="2020-03-04T22:54:00Z">
              <w:r w:rsidRPr="005A3317">
                <w:rPr>
                  <w:rFonts w:eastAsia="Yu Gothic" w:cs="Arial"/>
                  <w:szCs w:val="18"/>
                </w:rPr>
                <w:t>Completed</w:t>
              </w:r>
            </w:ins>
            <w:del w:id="11463" w:author="Suhwan Lim" w:date="2020-03-04T22:54:00Z">
              <w:r w:rsidRPr="00C17320" w:rsidDel="00E92A9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4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E27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A23C65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65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66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7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49A9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8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C46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9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422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0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1E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1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31881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2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F98F4" w14:textId="4BD5B6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73" w:author="Suhwan Lim" w:date="2020-03-04T22:54:00Z">
              <w:r w:rsidRPr="005A3317">
                <w:rPr>
                  <w:rFonts w:eastAsia="Yu Gothic" w:cs="Arial"/>
                  <w:szCs w:val="18"/>
                </w:rPr>
                <w:t>Completed</w:t>
              </w:r>
            </w:ins>
            <w:del w:id="11474" w:author="Suhwan Lim" w:date="2020-03-04T22:54:00Z">
              <w:r w:rsidRPr="00C17320" w:rsidDel="00E92A9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5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B89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(New)DL_19A-21A-42A_n79A-n257I_UL_42A_n257H</w:t>
            </w:r>
          </w:p>
        </w:tc>
      </w:tr>
      <w:tr w:rsidR="008D2E8C" w:rsidRPr="007D23E8" w14:paraId="45732C8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76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77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8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C4B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9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DFB1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0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4568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1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CCD8A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2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1A1B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3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6CCA4" w14:textId="10E8AA7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84" w:author="Suhwan Lim" w:date="2020-03-04T22:54:00Z">
              <w:r w:rsidRPr="001F202A">
                <w:rPr>
                  <w:rFonts w:eastAsia="Yu Gothic" w:cs="Arial"/>
                  <w:szCs w:val="18"/>
                </w:rPr>
                <w:t>Completed</w:t>
              </w:r>
            </w:ins>
            <w:del w:id="11485" w:author="Suhwan Lim" w:date="2020-03-04T22:54:00Z">
              <w:r w:rsidRPr="00C17320" w:rsidDel="00F51E6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6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588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(New)DL_19A-21A-42C_n79A_UL_21A_n79A</w:t>
            </w:r>
          </w:p>
        </w:tc>
      </w:tr>
      <w:tr w:rsidR="008D2E8C" w:rsidRPr="007D23E8" w14:paraId="1FA4B16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87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88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9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146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0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7098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1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562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2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935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3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A9A84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4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9EED5" w14:textId="655E91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95" w:author="Suhwan Lim" w:date="2020-03-04T22:54:00Z">
              <w:r w:rsidRPr="001F202A">
                <w:rPr>
                  <w:rFonts w:eastAsia="Yu Gothic" w:cs="Arial"/>
                  <w:szCs w:val="18"/>
                </w:rPr>
                <w:t>Completed</w:t>
              </w:r>
            </w:ins>
            <w:del w:id="11496" w:author="Suhwan Lim" w:date="2020-03-04T22:54:00Z">
              <w:r w:rsidRPr="00C17320" w:rsidDel="00F51E6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7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C34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8D2E8C" w:rsidRPr="007D23E8" w14:paraId="68ABD16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98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99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0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7AE5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1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810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2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36BF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3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2D0D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4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2241E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5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67862" w14:textId="24BB80F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06" w:author="Suhwan Lim" w:date="2020-03-04T22:54:00Z">
              <w:r w:rsidRPr="001F202A">
                <w:rPr>
                  <w:rFonts w:eastAsia="Yu Gothic" w:cs="Arial"/>
                  <w:szCs w:val="18"/>
                </w:rPr>
                <w:t>Completed</w:t>
              </w:r>
            </w:ins>
            <w:del w:id="11507" w:author="Suhwan Lim" w:date="2020-03-04T22:54:00Z">
              <w:r w:rsidRPr="00C17320" w:rsidDel="00F51E6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8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8516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950ED5" w:rsidRPr="007D23E8" w14:paraId="44018029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38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BF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2DC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CEA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E4BF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821" w14:textId="1469DAAC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ins w:id="11509" w:author="Suhwan Lim" w:date="2020-03-04T22:54:00Z">
              <w:r>
                <w:rPr>
                  <w:rFonts w:eastAsia="Yu Gothic" w:cs="Arial"/>
                  <w:szCs w:val="18"/>
                </w:rPr>
                <w:t>Completed</w:t>
              </w:r>
            </w:ins>
            <w:del w:id="11510" w:author="Suhwan Lim" w:date="2020-03-04T22:54:00Z">
              <w:r w:rsidR="00950ED5" w:rsidRPr="00C17320" w:rsidDel="008D2E8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D50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(New)DL_19A-21A-42C_n79A-n257I_UL_42C_n257H</w:t>
            </w:r>
          </w:p>
        </w:tc>
      </w:tr>
      <w:tr w:rsidR="007C402F" w:rsidRPr="007D23E8" w14:paraId="091F24F1" w14:textId="77777777" w:rsidTr="007C402F">
        <w:trPr>
          <w:cantSplit/>
          <w:trHeight w:val="13"/>
          <w:ins w:id="11511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688" w14:textId="77777777" w:rsidR="007C402F" w:rsidRPr="00C17320" w:rsidRDefault="007C402F" w:rsidP="007C402F">
            <w:pPr>
              <w:pStyle w:val="TAL"/>
              <w:rPr>
                <w:ins w:id="11512" w:author="Suhwan Lim" w:date="2020-02-28T17:28:00Z"/>
                <w:rFonts w:eastAsia="Yu Gothic" w:cs="Arial"/>
                <w:color w:val="000000"/>
                <w:szCs w:val="18"/>
              </w:rPr>
            </w:pPr>
            <w:ins w:id="115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B685" w14:textId="77777777" w:rsidR="007C402F" w:rsidRPr="00EF2238" w:rsidRDefault="007C402F" w:rsidP="007C402F">
            <w:pPr>
              <w:pStyle w:val="TAL"/>
              <w:rPr>
                <w:ins w:id="1151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24B5DF1D" w14:textId="77777777" w:rsidR="007C402F" w:rsidRPr="00EF2238" w:rsidRDefault="007C402F" w:rsidP="007C402F">
            <w:pPr>
              <w:pStyle w:val="TAL"/>
              <w:rPr>
                <w:ins w:id="115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03D2A5B" w14:textId="77777777" w:rsidR="007C402F" w:rsidRPr="00EF2238" w:rsidRDefault="007C402F" w:rsidP="007C402F">
            <w:pPr>
              <w:pStyle w:val="TAL"/>
              <w:rPr>
                <w:ins w:id="1151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758EE88E" w14:textId="77777777" w:rsidR="007C402F" w:rsidRPr="00EF2238" w:rsidRDefault="007C402F" w:rsidP="007C402F">
            <w:pPr>
              <w:pStyle w:val="TAL"/>
              <w:rPr>
                <w:ins w:id="115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067C8766" w14:textId="77777777" w:rsidR="007C402F" w:rsidRPr="00EF2238" w:rsidRDefault="007C402F" w:rsidP="007C402F">
            <w:pPr>
              <w:pStyle w:val="TAL"/>
              <w:rPr>
                <w:ins w:id="1152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7263189C" w14:textId="77777777" w:rsidR="007C402F" w:rsidRPr="00C17320" w:rsidRDefault="007C402F" w:rsidP="007C402F">
            <w:pPr>
              <w:pStyle w:val="TAL"/>
              <w:rPr>
                <w:ins w:id="11524" w:author="Suhwan Lim" w:date="2020-02-28T17:28:00Z"/>
                <w:rFonts w:eastAsia="Yu Gothic" w:cs="Arial"/>
                <w:color w:val="000000"/>
                <w:szCs w:val="18"/>
              </w:rPr>
            </w:pPr>
            <w:ins w:id="115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97" w14:textId="77777777" w:rsidR="007C402F" w:rsidRPr="00EF2238" w:rsidRDefault="007C402F" w:rsidP="007C402F">
            <w:pPr>
              <w:pStyle w:val="TAL"/>
              <w:rPr>
                <w:ins w:id="115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532DE0" w14:textId="77777777" w:rsidR="007C402F" w:rsidRPr="00C17320" w:rsidRDefault="007C402F" w:rsidP="007C402F">
            <w:pPr>
              <w:pStyle w:val="TAL"/>
              <w:rPr>
                <w:ins w:id="11528" w:author="Suhwan Lim" w:date="2020-02-28T17:28:00Z"/>
                <w:rFonts w:eastAsia="Yu Gothic" w:cs="Arial"/>
                <w:szCs w:val="18"/>
              </w:rPr>
            </w:pPr>
            <w:ins w:id="115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F3A" w14:textId="77777777" w:rsidR="007C402F" w:rsidRPr="00C17320" w:rsidRDefault="007C402F" w:rsidP="007C402F">
            <w:pPr>
              <w:pStyle w:val="TAL"/>
              <w:rPr>
                <w:ins w:id="11530" w:author="Suhwan Lim" w:date="2020-02-28T17:28:00Z"/>
                <w:rFonts w:eastAsia="Yu Gothic" w:cs="Arial"/>
                <w:szCs w:val="18"/>
              </w:rPr>
            </w:pPr>
            <w:ins w:id="115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A5" w14:textId="77777777" w:rsidR="007C402F" w:rsidRPr="00C17320" w:rsidRDefault="007C402F" w:rsidP="007C402F">
            <w:pPr>
              <w:rPr>
                <w:ins w:id="11532" w:author="Suhwan Lim" w:date="2020-02-28T17:28:00Z"/>
                <w:rFonts w:ascii="Arial" w:eastAsia="Yu Gothic" w:hAnsi="Arial" w:cs="Arial"/>
                <w:sz w:val="18"/>
                <w:szCs w:val="18"/>
              </w:rPr>
            </w:pPr>
            <w:ins w:id="115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510" w14:textId="77777777" w:rsidR="007C402F" w:rsidRPr="00C17320" w:rsidRDefault="007C402F" w:rsidP="007C402F">
            <w:pPr>
              <w:pStyle w:val="TAL"/>
              <w:rPr>
                <w:ins w:id="11534" w:author="Suhwan Lim" w:date="2020-02-28T17:28:00Z"/>
                <w:rFonts w:eastAsia="Yu Gothic" w:cs="Arial"/>
                <w:szCs w:val="18"/>
              </w:rPr>
            </w:pPr>
            <w:ins w:id="115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65A" w14:textId="77777777" w:rsidR="007C402F" w:rsidRPr="00EF2238" w:rsidRDefault="007C402F" w:rsidP="007C402F">
            <w:pPr>
              <w:pStyle w:val="TAL"/>
              <w:rPr>
                <w:ins w:id="1153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6BB5BC" w14:textId="77777777" w:rsidR="007C402F" w:rsidRPr="00EF2238" w:rsidRDefault="007C402F" w:rsidP="007C402F">
            <w:pPr>
              <w:pStyle w:val="TAL"/>
              <w:rPr>
                <w:ins w:id="1153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27BB60" w14:textId="77777777" w:rsidR="007C402F" w:rsidRPr="00EF2238" w:rsidRDefault="007C402F" w:rsidP="007C402F">
            <w:pPr>
              <w:pStyle w:val="TAL"/>
              <w:rPr>
                <w:ins w:id="115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4C0FB1" w14:textId="77777777" w:rsidR="007C402F" w:rsidRPr="00EF2238" w:rsidRDefault="007C402F" w:rsidP="007C402F">
            <w:pPr>
              <w:pStyle w:val="TAL"/>
              <w:rPr>
                <w:ins w:id="1154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02CD85" w14:textId="77777777" w:rsidR="007C402F" w:rsidRPr="00EF2238" w:rsidRDefault="007C402F" w:rsidP="007C402F">
            <w:pPr>
              <w:pStyle w:val="TAL"/>
              <w:rPr>
                <w:ins w:id="115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934774" w14:textId="77777777" w:rsidR="007C402F" w:rsidRPr="00EF2238" w:rsidRDefault="007C402F" w:rsidP="007C402F">
            <w:pPr>
              <w:pStyle w:val="TAL"/>
              <w:rPr>
                <w:ins w:id="1154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28E257" w14:textId="77777777" w:rsidR="007C402F" w:rsidRPr="00EF2238" w:rsidRDefault="007C402F" w:rsidP="007C402F">
            <w:pPr>
              <w:pStyle w:val="TAL"/>
              <w:rPr>
                <w:ins w:id="115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7FFC19" w14:textId="77777777" w:rsidR="007C402F" w:rsidRPr="00EF2238" w:rsidRDefault="007C402F" w:rsidP="007C402F">
            <w:pPr>
              <w:pStyle w:val="TAL"/>
              <w:rPr>
                <w:ins w:id="115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F71269" w14:textId="77777777" w:rsidR="007C402F" w:rsidRPr="00EF2238" w:rsidRDefault="007C402F" w:rsidP="007C402F">
            <w:pPr>
              <w:pStyle w:val="TAL"/>
              <w:rPr>
                <w:ins w:id="1155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8A435A" w14:textId="77777777" w:rsidR="007C402F" w:rsidRPr="00EF2238" w:rsidRDefault="007C402F" w:rsidP="007C402F">
            <w:pPr>
              <w:pStyle w:val="TAL"/>
              <w:rPr>
                <w:ins w:id="1155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469B41" w14:textId="77777777" w:rsidR="007C402F" w:rsidRPr="00EF2238" w:rsidRDefault="007C402F" w:rsidP="007C402F">
            <w:pPr>
              <w:pStyle w:val="TAL"/>
              <w:rPr>
                <w:ins w:id="115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BED200" w14:textId="77777777" w:rsidR="007C402F" w:rsidRPr="00EF2238" w:rsidRDefault="007C402F" w:rsidP="007C402F">
            <w:pPr>
              <w:pStyle w:val="TAL"/>
              <w:rPr>
                <w:ins w:id="115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8B051F" w14:textId="77777777" w:rsidR="007C402F" w:rsidRPr="00EF2238" w:rsidRDefault="007C402F" w:rsidP="007C402F">
            <w:pPr>
              <w:pStyle w:val="TAL"/>
              <w:rPr>
                <w:ins w:id="115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5035CD" w14:textId="77777777" w:rsidR="007C402F" w:rsidRPr="00EF2238" w:rsidRDefault="007C402F" w:rsidP="007C402F">
            <w:pPr>
              <w:pStyle w:val="TAL"/>
              <w:rPr>
                <w:ins w:id="115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32CD484" w14:textId="77777777" w:rsidR="007C402F" w:rsidRPr="00EF2238" w:rsidRDefault="007C402F" w:rsidP="007C402F">
            <w:pPr>
              <w:pStyle w:val="TAL"/>
              <w:rPr>
                <w:ins w:id="115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9E173AA" w14:textId="77777777" w:rsidR="007C402F" w:rsidRPr="00C17320" w:rsidRDefault="007C402F" w:rsidP="007C402F">
            <w:pPr>
              <w:pStyle w:val="TAL"/>
              <w:rPr>
                <w:ins w:id="11566" w:author="Suhwan Lim" w:date="2020-02-28T17:28:00Z"/>
                <w:rFonts w:eastAsia="Yu Gothic" w:cs="Arial"/>
                <w:color w:val="000000"/>
                <w:szCs w:val="18"/>
              </w:rPr>
            </w:pPr>
            <w:ins w:id="115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40F972F3" w14:textId="77777777" w:rsidTr="007C402F">
        <w:trPr>
          <w:cantSplit/>
          <w:trHeight w:val="13"/>
          <w:ins w:id="1156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66A" w14:textId="77777777" w:rsidR="007C402F" w:rsidRPr="00EF2238" w:rsidRDefault="007C402F" w:rsidP="007C402F">
            <w:pPr>
              <w:pStyle w:val="TAL"/>
              <w:rPr>
                <w:ins w:id="115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DC_1A-3A-41C_n28A-n257A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136" w14:textId="77777777" w:rsidR="007C402F" w:rsidRPr="00EF2238" w:rsidRDefault="007C402F" w:rsidP="007C402F">
            <w:pPr>
              <w:pStyle w:val="TAL"/>
              <w:rPr>
                <w:ins w:id="1157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E3F8100" w14:textId="77777777" w:rsidR="007C402F" w:rsidRPr="00EF2238" w:rsidRDefault="007C402F" w:rsidP="007C402F">
            <w:pPr>
              <w:pStyle w:val="TAL"/>
              <w:rPr>
                <w:ins w:id="115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544DBC8" w14:textId="77777777" w:rsidR="007C402F" w:rsidRPr="00EF2238" w:rsidRDefault="007C402F" w:rsidP="007C402F">
            <w:pPr>
              <w:pStyle w:val="TAL"/>
              <w:rPr>
                <w:ins w:id="1157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0DB04806" w14:textId="77777777" w:rsidR="007C402F" w:rsidRPr="00EF2238" w:rsidRDefault="007C402F" w:rsidP="007C402F">
            <w:pPr>
              <w:pStyle w:val="TAL"/>
              <w:rPr>
                <w:ins w:id="115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EC7C2C8" w14:textId="77777777" w:rsidR="007C402F" w:rsidRPr="00EF2238" w:rsidRDefault="007C402F" w:rsidP="007C402F">
            <w:pPr>
              <w:pStyle w:val="TAL"/>
              <w:rPr>
                <w:ins w:id="1157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108839C4" w14:textId="77777777" w:rsidR="007C402F" w:rsidRPr="00EF2238" w:rsidRDefault="007C402F" w:rsidP="007C402F">
            <w:pPr>
              <w:pStyle w:val="TAL"/>
              <w:rPr>
                <w:ins w:id="115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51CD624" w14:textId="77777777" w:rsidR="007C402F" w:rsidRPr="00EF2238" w:rsidRDefault="007C402F" w:rsidP="007C402F">
            <w:pPr>
              <w:pStyle w:val="TAL"/>
              <w:rPr>
                <w:ins w:id="1158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E4FF6EC" w14:textId="77777777" w:rsidR="007C402F" w:rsidRPr="00EF2238" w:rsidRDefault="007C402F" w:rsidP="007C402F">
            <w:pPr>
              <w:pStyle w:val="a7"/>
              <w:rPr>
                <w:ins w:id="11585" w:author="Suhwan Lim" w:date="2020-02-28T17:28:00Z"/>
                <w:rFonts w:cs="Arial"/>
                <w:lang w:val="en-US" w:eastAsia="ja-JP"/>
              </w:rPr>
            </w:pPr>
            <w:ins w:id="1158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F63" w14:textId="77777777" w:rsidR="007C402F" w:rsidRPr="00EF2238" w:rsidRDefault="007C402F" w:rsidP="007C402F">
            <w:pPr>
              <w:pStyle w:val="TAL"/>
              <w:rPr>
                <w:ins w:id="115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4AF8922" w14:textId="77777777" w:rsidR="007C402F" w:rsidRPr="00EF2238" w:rsidRDefault="007C402F" w:rsidP="007C402F">
            <w:pPr>
              <w:pStyle w:val="a7"/>
              <w:rPr>
                <w:ins w:id="11589" w:author="Suhwan Lim" w:date="2020-02-28T17:28:00Z"/>
                <w:rFonts w:cs="Arial"/>
                <w:lang w:val="en-US" w:eastAsia="zh-CN"/>
              </w:rPr>
            </w:pPr>
            <w:ins w:id="11590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0B" w14:textId="77777777" w:rsidR="007C402F" w:rsidRPr="00EF2238" w:rsidRDefault="007C402F" w:rsidP="007C402F">
            <w:pPr>
              <w:pStyle w:val="TAL"/>
              <w:rPr>
                <w:ins w:id="115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9E7" w14:textId="77777777" w:rsidR="007C402F" w:rsidRPr="00EF2238" w:rsidRDefault="007C402F" w:rsidP="007C402F">
            <w:pPr>
              <w:rPr>
                <w:ins w:id="1159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594" w:author="Suhwan Lim" w:date="2020-02-28T17:28:00Z">
              <w:r w:rsidRPr="00507CB5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FEF" w14:textId="77777777" w:rsidR="007C402F" w:rsidRPr="00EF2238" w:rsidRDefault="007C402F" w:rsidP="007C402F">
            <w:pPr>
              <w:pStyle w:val="TAL"/>
              <w:rPr>
                <w:ins w:id="115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F0B" w14:textId="77777777" w:rsidR="007C402F" w:rsidRPr="00EF2238" w:rsidRDefault="007C402F" w:rsidP="007C402F">
            <w:pPr>
              <w:pStyle w:val="TAL"/>
              <w:rPr>
                <w:ins w:id="115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5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FC73F5B" w14:textId="77777777" w:rsidR="007C402F" w:rsidRPr="00EF2238" w:rsidRDefault="007C402F" w:rsidP="007C402F">
            <w:pPr>
              <w:pStyle w:val="TAL"/>
              <w:rPr>
                <w:ins w:id="1159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D64F0A" w14:textId="77777777" w:rsidR="007C402F" w:rsidRPr="00EF2238" w:rsidRDefault="007C402F" w:rsidP="007C402F">
            <w:pPr>
              <w:pStyle w:val="TAL"/>
              <w:rPr>
                <w:ins w:id="1160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A30953" w14:textId="77777777" w:rsidR="007C402F" w:rsidRPr="00EF2238" w:rsidRDefault="007C402F" w:rsidP="007C402F">
            <w:pPr>
              <w:pStyle w:val="TAL"/>
              <w:rPr>
                <w:ins w:id="1160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A99510" w14:textId="77777777" w:rsidR="007C402F" w:rsidRPr="00EF2238" w:rsidRDefault="007C402F" w:rsidP="007C402F">
            <w:pPr>
              <w:pStyle w:val="TAL"/>
              <w:rPr>
                <w:ins w:id="116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C84D78" w14:textId="77777777" w:rsidR="007C402F" w:rsidRPr="00EF2238" w:rsidRDefault="007C402F" w:rsidP="007C402F">
            <w:pPr>
              <w:pStyle w:val="TAL"/>
              <w:rPr>
                <w:ins w:id="116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50D972" w14:textId="77777777" w:rsidR="007C402F" w:rsidRPr="00EF2238" w:rsidRDefault="007C402F" w:rsidP="007C402F">
            <w:pPr>
              <w:pStyle w:val="TAL"/>
              <w:rPr>
                <w:ins w:id="1160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B2D6FC" w14:textId="77777777" w:rsidR="007C402F" w:rsidRPr="00EF2238" w:rsidRDefault="007C402F" w:rsidP="007C402F">
            <w:pPr>
              <w:pStyle w:val="TAL"/>
              <w:rPr>
                <w:ins w:id="1161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EE62F4" w14:textId="77777777" w:rsidR="007C402F" w:rsidRPr="00EF2238" w:rsidRDefault="007C402F" w:rsidP="007C402F">
            <w:pPr>
              <w:pStyle w:val="TAL"/>
              <w:rPr>
                <w:ins w:id="116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570994" w14:textId="77777777" w:rsidR="007C402F" w:rsidRPr="00EF2238" w:rsidRDefault="007C402F" w:rsidP="007C402F">
            <w:pPr>
              <w:pStyle w:val="TAL"/>
              <w:rPr>
                <w:ins w:id="116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172BA2" w14:textId="77777777" w:rsidR="007C402F" w:rsidRPr="00EF2238" w:rsidRDefault="007C402F" w:rsidP="007C402F">
            <w:pPr>
              <w:pStyle w:val="TAL"/>
              <w:rPr>
                <w:ins w:id="116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F1E0E2" w14:textId="77777777" w:rsidR="007C402F" w:rsidRPr="00EF2238" w:rsidRDefault="007C402F" w:rsidP="007C402F">
            <w:pPr>
              <w:pStyle w:val="TAL"/>
              <w:rPr>
                <w:ins w:id="116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4D21D4" w14:textId="77777777" w:rsidR="007C402F" w:rsidRPr="00EF2238" w:rsidRDefault="007C402F" w:rsidP="007C402F">
            <w:pPr>
              <w:pStyle w:val="TAL"/>
              <w:rPr>
                <w:ins w:id="116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17B93B" w14:textId="77777777" w:rsidR="007C402F" w:rsidRPr="00EF2238" w:rsidRDefault="007C402F" w:rsidP="007C402F">
            <w:pPr>
              <w:pStyle w:val="TAL"/>
              <w:rPr>
                <w:ins w:id="116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29BF89" w14:textId="77777777" w:rsidR="007C402F" w:rsidRPr="00EF2238" w:rsidRDefault="007C402F" w:rsidP="007C402F">
            <w:pPr>
              <w:pStyle w:val="TAL"/>
              <w:rPr>
                <w:ins w:id="116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A5BFF7" w14:textId="77777777" w:rsidR="007C402F" w:rsidRPr="00EF2238" w:rsidRDefault="007C402F" w:rsidP="007C402F">
            <w:pPr>
              <w:pStyle w:val="TAL"/>
              <w:rPr>
                <w:ins w:id="116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C22E5C" w14:textId="77777777" w:rsidR="007C402F" w:rsidRPr="00EF2238" w:rsidRDefault="007C402F" w:rsidP="007C402F">
            <w:pPr>
              <w:pStyle w:val="TAL"/>
              <w:rPr>
                <w:ins w:id="116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797222" w14:textId="77777777" w:rsidR="007C402F" w:rsidRPr="00EF2238" w:rsidRDefault="007C402F" w:rsidP="007C402F">
            <w:pPr>
              <w:pStyle w:val="TAL"/>
              <w:rPr>
                <w:ins w:id="116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1C8627" w14:textId="77777777" w:rsidR="007C402F" w:rsidRPr="00EF2238" w:rsidRDefault="007C402F" w:rsidP="007C402F">
            <w:pPr>
              <w:pStyle w:val="TAL"/>
              <w:rPr>
                <w:ins w:id="1163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534D20" w14:textId="77777777" w:rsidR="007C402F" w:rsidRPr="00EF2238" w:rsidRDefault="007C402F" w:rsidP="007C402F">
            <w:pPr>
              <w:pStyle w:val="TAL"/>
              <w:rPr>
                <w:ins w:id="116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C29EFD" w14:textId="77777777" w:rsidR="007C402F" w:rsidRPr="00EF2238" w:rsidRDefault="007C402F" w:rsidP="007C402F">
            <w:pPr>
              <w:pStyle w:val="TAL"/>
              <w:rPr>
                <w:ins w:id="116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n28A-New</w:t>
              </w:r>
            </w:ins>
          </w:p>
          <w:p w14:paraId="115A2C00" w14:textId="77777777" w:rsidR="007C402F" w:rsidRPr="00EF2238" w:rsidRDefault="007C402F" w:rsidP="007C402F">
            <w:pPr>
              <w:pStyle w:val="TAL"/>
              <w:rPr>
                <w:ins w:id="116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56B88B" w14:textId="77777777" w:rsidR="007C402F" w:rsidRPr="00EF2238" w:rsidRDefault="007C402F" w:rsidP="007C402F">
            <w:pPr>
              <w:pStyle w:val="TAL"/>
              <w:rPr>
                <w:ins w:id="116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8F27D58" w14:textId="77777777" w:rsidR="007C402F" w:rsidRPr="00EF2238" w:rsidRDefault="007C402F" w:rsidP="007C402F">
            <w:pPr>
              <w:pStyle w:val="TAL"/>
              <w:rPr>
                <w:ins w:id="116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9BF726E" w14:textId="77777777" w:rsidR="007C402F" w:rsidRPr="00EF2238" w:rsidRDefault="007C402F" w:rsidP="007C402F">
            <w:pPr>
              <w:pStyle w:val="TAL"/>
              <w:rPr>
                <w:ins w:id="116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n257A-Completed</w:t>
              </w:r>
            </w:ins>
          </w:p>
          <w:p w14:paraId="7095E184" w14:textId="77777777" w:rsidR="007C402F" w:rsidRPr="00EF2238" w:rsidRDefault="007C402F" w:rsidP="007C402F">
            <w:pPr>
              <w:pStyle w:val="a7"/>
              <w:rPr>
                <w:ins w:id="11647" w:author="Suhwan Lim" w:date="2020-02-28T17:28:00Z"/>
                <w:rFonts w:cs="Arial"/>
                <w:lang w:val="en-US" w:eastAsia="ja-JP"/>
              </w:rPr>
            </w:pPr>
            <w:ins w:id="1164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45419556" w14:textId="77777777" w:rsidTr="007C402F">
        <w:trPr>
          <w:cantSplit/>
          <w:trHeight w:val="13"/>
          <w:ins w:id="1164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0A1" w14:textId="77777777" w:rsidR="007C402F" w:rsidRPr="00EF2238" w:rsidRDefault="007C402F" w:rsidP="007C402F">
            <w:pPr>
              <w:pStyle w:val="TAL"/>
              <w:rPr>
                <w:ins w:id="116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DDA" w14:textId="77777777" w:rsidR="007C402F" w:rsidRPr="00EF2238" w:rsidRDefault="007C402F" w:rsidP="007C402F">
            <w:pPr>
              <w:pStyle w:val="TAL"/>
              <w:rPr>
                <w:ins w:id="1165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099BF41D" w14:textId="77777777" w:rsidR="007C402F" w:rsidRPr="00EF2238" w:rsidRDefault="007C402F" w:rsidP="007C402F">
            <w:pPr>
              <w:pStyle w:val="TAL"/>
              <w:rPr>
                <w:ins w:id="116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EF0ADB0" w14:textId="77777777" w:rsidR="007C402F" w:rsidRPr="00EF2238" w:rsidRDefault="007C402F" w:rsidP="007C402F">
            <w:pPr>
              <w:pStyle w:val="TAL"/>
              <w:rPr>
                <w:ins w:id="1165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324418C6" w14:textId="77777777" w:rsidR="007C402F" w:rsidRPr="00EF2238" w:rsidRDefault="007C402F" w:rsidP="007C402F">
            <w:pPr>
              <w:pStyle w:val="TAL"/>
              <w:rPr>
                <w:ins w:id="116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977239E" w14:textId="77777777" w:rsidR="007C402F" w:rsidRPr="00EF2238" w:rsidRDefault="007C402F" w:rsidP="007C402F">
            <w:pPr>
              <w:pStyle w:val="TAL"/>
              <w:rPr>
                <w:ins w:id="1166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6A9E4D5F" w14:textId="77777777" w:rsidR="007C402F" w:rsidRPr="00EF2238" w:rsidRDefault="007C402F" w:rsidP="007C402F">
            <w:pPr>
              <w:pStyle w:val="TAL"/>
              <w:rPr>
                <w:ins w:id="116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60B21C8" w14:textId="77777777" w:rsidR="007C402F" w:rsidRPr="00EF2238" w:rsidRDefault="007C402F" w:rsidP="007C402F">
            <w:pPr>
              <w:pStyle w:val="a7"/>
              <w:rPr>
                <w:ins w:id="11664" w:author="Suhwan Lim" w:date="2020-02-28T17:28:00Z"/>
                <w:rFonts w:cs="Arial"/>
                <w:lang w:val="en-US" w:eastAsia="ja-JP"/>
              </w:rPr>
            </w:pPr>
            <w:ins w:id="1166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18F" w14:textId="77777777" w:rsidR="007C402F" w:rsidRPr="00EF2238" w:rsidRDefault="007C402F" w:rsidP="007C402F">
            <w:pPr>
              <w:pStyle w:val="TAL"/>
              <w:rPr>
                <w:ins w:id="116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CA8CDA4" w14:textId="77777777" w:rsidR="007C402F" w:rsidRPr="00EF2238" w:rsidRDefault="007C402F" w:rsidP="007C402F">
            <w:pPr>
              <w:pStyle w:val="a7"/>
              <w:rPr>
                <w:ins w:id="11668" w:author="Suhwan Lim" w:date="2020-02-28T17:28:00Z"/>
                <w:rFonts w:cs="Arial"/>
                <w:lang w:val="en-US" w:eastAsia="zh-CN"/>
              </w:rPr>
            </w:pPr>
            <w:ins w:id="11669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A3D" w14:textId="77777777" w:rsidR="007C402F" w:rsidRPr="00EF2238" w:rsidRDefault="007C402F" w:rsidP="007C402F">
            <w:pPr>
              <w:pStyle w:val="TAL"/>
              <w:rPr>
                <w:ins w:id="116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F3" w14:textId="77777777" w:rsidR="007C402F" w:rsidRPr="00507CB5" w:rsidRDefault="007C402F" w:rsidP="007C402F">
            <w:pPr>
              <w:rPr>
                <w:ins w:id="11672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1673" w:author="Suhwan Lim" w:date="2020-02-28T17:28:00Z">
              <w:r w:rsidRPr="00507CB5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50" w14:textId="77777777" w:rsidR="007C402F" w:rsidRPr="00EF2238" w:rsidRDefault="007C402F" w:rsidP="007C402F">
            <w:pPr>
              <w:pStyle w:val="TAL"/>
              <w:rPr>
                <w:ins w:id="116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E09" w14:textId="77777777" w:rsidR="007C402F" w:rsidRPr="00EF2238" w:rsidRDefault="007C402F" w:rsidP="007C402F">
            <w:pPr>
              <w:pStyle w:val="TAL"/>
              <w:rPr>
                <w:ins w:id="116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A560E1" w14:textId="77777777" w:rsidR="007C402F" w:rsidRPr="00EF2238" w:rsidRDefault="007C402F" w:rsidP="007C402F">
            <w:pPr>
              <w:pStyle w:val="TAL"/>
              <w:rPr>
                <w:ins w:id="116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823CAC" w14:textId="77777777" w:rsidR="007C402F" w:rsidRPr="00EF2238" w:rsidRDefault="007C402F" w:rsidP="007C402F">
            <w:pPr>
              <w:pStyle w:val="TAL"/>
              <w:rPr>
                <w:ins w:id="116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5E4BC1" w14:textId="77777777" w:rsidR="007C402F" w:rsidRPr="00EF2238" w:rsidRDefault="007C402F" w:rsidP="007C402F">
            <w:pPr>
              <w:pStyle w:val="TAL"/>
              <w:rPr>
                <w:ins w:id="1168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8D2A08" w14:textId="77777777" w:rsidR="007C402F" w:rsidRPr="00EF2238" w:rsidRDefault="007C402F" w:rsidP="007C402F">
            <w:pPr>
              <w:pStyle w:val="TAL"/>
              <w:rPr>
                <w:ins w:id="116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925A6E" w14:textId="77777777" w:rsidR="007C402F" w:rsidRPr="00EF2238" w:rsidRDefault="007C402F" w:rsidP="007C402F">
            <w:pPr>
              <w:pStyle w:val="TAL"/>
              <w:rPr>
                <w:ins w:id="1168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FA432F5" w14:textId="77777777" w:rsidR="007C402F" w:rsidRPr="00EF2238" w:rsidRDefault="007C402F" w:rsidP="007C402F">
            <w:pPr>
              <w:pStyle w:val="TAL"/>
              <w:rPr>
                <w:ins w:id="116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43CABA" w14:textId="77777777" w:rsidR="007C402F" w:rsidRPr="00EF2238" w:rsidRDefault="007C402F" w:rsidP="007C402F">
            <w:pPr>
              <w:pStyle w:val="TAL"/>
              <w:rPr>
                <w:ins w:id="1169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C526B9" w14:textId="77777777" w:rsidR="007C402F" w:rsidRPr="00EF2238" w:rsidRDefault="007C402F" w:rsidP="007C402F">
            <w:pPr>
              <w:pStyle w:val="TAL"/>
              <w:rPr>
                <w:ins w:id="116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6B6949" w14:textId="77777777" w:rsidR="007C402F" w:rsidRPr="00EF2238" w:rsidRDefault="007C402F" w:rsidP="007C402F">
            <w:pPr>
              <w:pStyle w:val="TAL"/>
              <w:rPr>
                <w:ins w:id="116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B30CCF" w14:textId="77777777" w:rsidR="007C402F" w:rsidRPr="00EF2238" w:rsidRDefault="007C402F" w:rsidP="007C402F">
            <w:pPr>
              <w:pStyle w:val="TAL"/>
              <w:rPr>
                <w:ins w:id="116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6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FF1B45" w14:textId="77777777" w:rsidR="007C402F" w:rsidRPr="00EF2238" w:rsidRDefault="007C402F" w:rsidP="007C402F">
            <w:pPr>
              <w:pStyle w:val="TAL"/>
              <w:rPr>
                <w:ins w:id="1169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6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C5F723" w14:textId="77777777" w:rsidR="007C402F" w:rsidRPr="00EF2238" w:rsidRDefault="007C402F" w:rsidP="007C402F">
            <w:pPr>
              <w:pStyle w:val="TAL"/>
              <w:rPr>
                <w:ins w:id="117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A6E816" w14:textId="77777777" w:rsidR="007C402F" w:rsidRPr="00EF2238" w:rsidRDefault="007C402F" w:rsidP="007C402F">
            <w:pPr>
              <w:pStyle w:val="TAL"/>
              <w:rPr>
                <w:ins w:id="117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225CD3" w14:textId="77777777" w:rsidR="007C402F" w:rsidRPr="00EF2238" w:rsidRDefault="007C402F" w:rsidP="007C402F">
            <w:pPr>
              <w:pStyle w:val="TAL"/>
              <w:rPr>
                <w:ins w:id="117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4FD369" w14:textId="77777777" w:rsidR="007C402F" w:rsidRPr="00EF2238" w:rsidRDefault="007C402F" w:rsidP="007C402F">
            <w:pPr>
              <w:pStyle w:val="TAL"/>
              <w:rPr>
                <w:ins w:id="1170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6E24EF" w14:textId="77777777" w:rsidR="007C402F" w:rsidRPr="00EF2238" w:rsidRDefault="007C402F" w:rsidP="007C402F">
            <w:pPr>
              <w:pStyle w:val="TAL"/>
              <w:rPr>
                <w:ins w:id="117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8BAABC" w14:textId="77777777" w:rsidR="007C402F" w:rsidRPr="00EF2238" w:rsidRDefault="007C402F" w:rsidP="007C402F">
            <w:pPr>
              <w:pStyle w:val="TAL"/>
              <w:rPr>
                <w:ins w:id="117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21B3D4" w14:textId="77777777" w:rsidR="007C402F" w:rsidRPr="00EF2238" w:rsidRDefault="007C402F" w:rsidP="007C402F">
            <w:pPr>
              <w:pStyle w:val="TAL"/>
              <w:rPr>
                <w:ins w:id="1171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FCBB70" w14:textId="77777777" w:rsidR="007C402F" w:rsidRPr="00EF2238" w:rsidRDefault="007C402F" w:rsidP="007C402F">
            <w:pPr>
              <w:pStyle w:val="TAL"/>
              <w:rPr>
                <w:ins w:id="1171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AF6EFC" w14:textId="77777777" w:rsidR="007C402F" w:rsidRPr="00EF2238" w:rsidRDefault="007C402F" w:rsidP="007C402F">
            <w:pPr>
              <w:pStyle w:val="a7"/>
              <w:rPr>
                <w:ins w:id="11716" w:author="Suhwan Lim" w:date="2020-02-28T17:28:00Z"/>
                <w:rFonts w:cs="Arial"/>
                <w:lang w:val="en-US" w:eastAsia="ja-JP"/>
              </w:rPr>
            </w:pPr>
            <w:ins w:id="1171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21F1568" w14:textId="77777777" w:rsidTr="007C402F">
        <w:trPr>
          <w:cantSplit/>
          <w:trHeight w:val="13"/>
          <w:ins w:id="1171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B47" w14:textId="77777777" w:rsidR="007C402F" w:rsidRPr="00EF2238" w:rsidRDefault="007C402F" w:rsidP="007C402F">
            <w:pPr>
              <w:pStyle w:val="TAL"/>
              <w:rPr>
                <w:ins w:id="117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DC_1A-3A-41C_n28A-n257I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1DC3" w14:textId="77777777" w:rsidR="007C402F" w:rsidRPr="00EF2238" w:rsidRDefault="007C402F" w:rsidP="007C402F">
            <w:pPr>
              <w:pStyle w:val="TAL"/>
              <w:rPr>
                <w:ins w:id="117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5FF399CE" w14:textId="77777777" w:rsidR="007C402F" w:rsidRPr="00EF2238" w:rsidRDefault="007C402F" w:rsidP="007C402F">
            <w:pPr>
              <w:pStyle w:val="TAL"/>
              <w:rPr>
                <w:ins w:id="117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F6064C1" w14:textId="77777777" w:rsidR="007C402F" w:rsidRPr="00EF2238" w:rsidRDefault="007C402F" w:rsidP="007C402F">
            <w:pPr>
              <w:pStyle w:val="TAL"/>
              <w:rPr>
                <w:ins w:id="1172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50060FB0" w14:textId="77777777" w:rsidR="007C402F" w:rsidRPr="00EF2238" w:rsidRDefault="007C402F" w:rsidP="007C402F">
            <w:pPr>
              <w:pStyle w:val="TAL"/>
              <w:rPr>
                <w:ins w:id="117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394A908" w14:textId="77777777" w:rsidR="007C402F" w:rsidRPr="00EF2238" w:rsidRDefault="007C402F" w:rsidP="007C402F">
            <w:pPr>
              <w:pStyle w:val="TAL"/>
              <w:rPr>
                <w:ins w:id="1172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4925666E" w14:textId="77777777" w:rsidR="007C402F" w:rsidRPr="00EF2238" w:rsidRDefault="007C402F" w:rsidP="007C402F">
            <w:pPr>
              <w:pStyle w:val="TAL"/>
              <w:rPr>
                <w:ins w:id="117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3AD77196" w14:textId="77777777" w:rsidR="007C402F" w:rsidRPr="00EF2238" w:rsidRDefault="007C402F" w:rsidP="007C402F">
            <w:pPr>
              <w:pStyle w:val="TAL"/>
              <w:rPr>
                <w:ins w:id="1173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62D6958" w14:textId="77777777" w:rsidR="007C402F" w:rsidRPr="00EF2238" w:rsidRDefault="007C402F" w:rsidP="007C402F">
            <w:pPr>
              <w:pStyle w:val="a7"/>
              <w:rPr>
                <w:ins w:id="11735" w:author="Suhwan Lim" w:date="2020-02-28T17:28:00Z"/>
                <w:rFonts w:cs="Arial"/>
                <w:lang w:val="en-US" w:eastAsia="ja-JP"/>
              </w:rPr>
            </w:pPr>
            <w:ins w:id="1173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DB6" w14:textId="77777777" w:rsidR="007C402F" w:rsidRPr="00EF2238" w:rsidRDefault="007C402F" w:rsidP="007C402F">
            <w:pPr>
              <w:pStyle w:val="TAL"/>
              <w:rPr>
                <w:ins w:id="117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F2AFBFC" w14:textId="77777777" w:rsidR="007C402F" w:rsidRPr="00EF2238" w:rsidRDefault="007C402F" w:rsidP="007C402F">
            <w:pPr>
              <w:pStyle w:val="a7"/>
              <w:rPr>
                <w:ins w:id="11739" w:author="Suhwan Lim" w:date="2020-02-28T17:28:00Z"/>
                <w:rFonts w:cs="Arial"/>
                <w:lang w:val="en-US" w:eastAsia="zh-CN"/>
              </w:rPr>
            </w:pPr>
            <w:ins w:id="11740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FD4" w14:textId="77777777" w:rsidR="007C402F" w:rsidRPr="00EF2238" w:rsidRDefault="007C402F" w:rsidP="007C402F">
            <w:pPr>
              <w:pStyle w:val="TAL"/>
              <w:rPr>
                <w:ins w:id="117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6677" w14:textId="77777777" w:rsidR="007C402F" w:rsidRPr="00507CB5" w:rsidRDefault="007C402F" w:rsidP="007C402F">
            <w:pPr>
              <w:rPr>
                <w:ins w:id="11743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1744" w:author="Suhwan Lim" w:date="2020-02-28T17:28:00Z">
              <w:r w:rsidRPr="00507CB5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3E4" w14:textId="77777777" w:rsidR="007C402F" w:rsidRPr="00EF2238" w:rsidRDefault="007C402F" w:rsidP="007C402F">
            <w:pPr>
              <w:pStyle w:val="TAL"/>
              <w:rPr>
                <w:ins w:id="117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171" w14:textId="77777777" w:rsidR="007C402F" w:rsidRPr="00EF2238" w:rsidRDefault="007C402F" w:rsidP="007C402F">
            <w:pPr>
              <w:pStyle w:val="TAL"/>
              <w:rPr>
                <w:ins w:id="117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25EE0E" w14:textId="77777777" w:rsidR="007C402F" w:rsidRPr="00EF2238" w:rsidRDefault="007C402F" w:rsidP="007C402F">
            <w:pPr>
              <w:pStyle w:val="TAL"/>
              <w:rPr>
                <w:ins w:id="1174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2A7F67" w14:textId="77777777" w:rsidR="007C402F" w:rsidRPr="00EF2238" w:rsidRDefault="007C402F" w:rsidP="007C402F">
            <w:pPr>
              <w:pStyle w:val="TAL"/>
              <w:rPr>
                <w:ins w:id="117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66770C" w14:textId="77777777" w:rsidR="007C402F" w:rsidRPr="00EF2238" w:rsidRDefault="007C402F" w:rsidP="007C402F">
            <w:pPr>
              <w:pStyle w:val="TAL"/>
              <w:rPr>
                <w:ins w:id="1175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F1DF06" w14:textId="77777777" w:rsidR="007C402F" w:rsidRPr="00EF2238" w:rsidRDefault="007C402F" w:rsidP="007C402F">
            <w:pPr>
              <w:pStyle w:val="TAL"/>
              <w:rPr>
                <w:ins w:id="117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05D6F4" w14:textId="77777777" w:rsidR="007C402F" w:rsidRPr="00EF2238" w:rsidRDefault="007C402F" w:rsidP="007C402F">
            <w:pPr>
              <w:pStyle w:val="TAL"/>
              <w:rPr>
                <w:ins w:id="1175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14062A" w14:textId="77777777" w:rsidR="007C402F" w:rsidRPr="00EF2238" w:rsidRDefault="007C402F" w:rsidP="007C402F">
            <w:pPr>
              <w:pStyle w:val="TAL"/>
              <w:rPr>
                <w:ins w:id="117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3D4397" w14:textId="77777777" w:rsidR="007C402F" w:rsidRPr="00EF2238" w:rsidRDefault="007C402F" w:rsidP="007C402F">
            <w:pPr>
              <w:pStyle w:val="TAL"/>
              <w:rPr>
                <w:ins w:id="1176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D56B286" w14:textId="77777777" w:rsidR="007C402F" w:rsidRPr="00EF2238" w:rsidRDefault="007C402F" w:rsidP="007C402F">
            <w:pPr>
              <w:pStyle w:val="TAL"/>
              <w:rPr>
                <w:ins w:id="117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0BA122" w14:textId="77777777" w:rsidR="007C402F" w:rsidRPr="00EF2238" w:rsidRDefault="007C402F" w:rsidP="007C402F">
            <w:pPr>
              <w:pStyle w:val="TAL"/>
              <w:rPr>
                <w:ins w:id="1176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31891D" w14:textId="77777777" w:rsidR="007C402F" w:rsidRPr="00EF2238" w:rsidRDefault="007C402F" w:rsidP="007C402F">
            <w:pPr>
              <w:pStyle w:val="TAL"/>
              <w:rPr>
                <w:ins w:id="117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660FBA" w14:textId="77777777" w:rsidR="007C402F" w:rsidRPr="00EF2238" w:rsidRDefault="007C402F" w:rsidP="007C402F">
            <w:pPr>
              <w:pStyle w:val="TAL"/>
              <w:rPr>
                <w:ins w:id="117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762584" w14:textId="77777777" w:rsidR="007C402F" w:rsidRPr="00EF2238" w:rsidRDefault="007C402F" w:rsidP="007C402F">
            <w:pPr>
              <w:pStyle w:val="TAL"/>
              <w:rPr>
                <w:ins w:id="117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8A15B8" w14:textId="77777777" w:rsidR="007C402F" w:rsidRPr="00EF2238" w:rsidRDefault="007C402F" w:rsidP="007C402F">
            <w:pPr>
              <w:pStyle w:val="TAL"/>
              <w:rPr>
                <w:ins w:id="1177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6FE260" w14:textId="77777777" w:rsidR="007C402F" w:rsidRPr="00EF2238" w:rsidRDefault="007C402F" w:rsidP="007C402F">
            <w:pPr>
              <w:pStyle w:val="TAL"/>
              <w:rPr>
                <w:ins w:id="117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4C4EFF" w14:textId="77777777" w:rsidR="007C402F" w:rsidRPr="00EF2238" w:rsidRDefault="007C402F" w:rsidP="007C402F">
            <w:pPr>
              <w:pStyle w:val="TAL"/>
              <w:rPr>
                <w:ins w:id="117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7F6979" w14:textId="77777777" w:rsidR="007C402F" w:rsidRPr="00EF2238" w:rsidRDefault="007C402F" w:rsidP="007C402F">
            <w:pPr>
              <w:pStyle w:val="TAL"/>
              <w:rPr>
                <w:ins w:id="117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FE22D1" w14:textId="77777777" w:rsidR="007C402F" w:rsidRPr="00EF2238" w:rsidRDefault="007C402F" w:rsidP="007C402F">
            <w:pPr>
              <w:pStyle w:val="TAL"/>
              <w:rPr>
                <w:ins w:id="117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8AA04B" w14:textId="77777777" w:rsidR="007C402F" w:rsidRPr="00EF2238" w:rsidRDefault="007C402F" w:rsidP="007C402F">
            <w:pPr>
              <w:pStyle w:val="TAL"/>
              <w:rPr>
                <w:ins w:id="117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34142B" w14:textId="77777777" w:rsidR="007C402F" w:rsidRPr="00EF2238" w:rsidRDefault="007C402F" w:rsidP="007C402F">
            <w:pPr>
              <w:pStyle w:val="TAL"/>
              <w:rPr>
                <w:ins w:id="117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FF694EF" w14:textId="77777777" w:rsidR="007C402F" w:rsidRPr="00EF2238" w:rsidRDefault="007C402F" w:rsidP="007C402F">
            <w:pPr>
              <w:pStyle w:val="TAL"/>
              <w:rPr>
                <w:ins w:id="117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BC4A1A" w14:textId="77777777" w:rsidR="007C402F" w:rsidRPr="00EF2238" w:rsidRDefault="007C402F" w:rsidP="007C402F">
            <w:pPr>
              <w:pStyle w:val="TAL"/>
              <w:rPr>
                <w:ins w:id="117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73808B" w14:textId="77777777" w:rsidR="007C402F" w:rsidRPr="00EF2238" w:rsidRDefault="007C402F" w:rsidP="007C402F">
            <w:pPr>
              <w:pStyle w:val="TAL"/>
              <w:rPr>
                <w:ins w:id="117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1717B5" w14:textId="77777777" w:rsidR="007C402F" w:rsidRPr="00EF2238" w:rsidRDefault="007C402F" w:rsidP="007C402F">
            <w:pPr>
              <w:pStyle w:val="TAL"/>
              <w:rPr>
                <w:ins w:id="117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F568F8" w14:textId="77777777" w:rsidR="007C402F" w:rsidRPr="00EF2238" w:rsidRDefault="007C402F" w:rsidP="007C402F">
            <w:pPr>
              <w:pStyle w:val="TAL"/>
              <w:rPr>
                <w:ins w:id="1179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7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6C8F9CA" w14:textId="77777777" w:rsidR="007C402F" w:rsidRPr="00EF2238" w:rsidRDefault="007C402F" w:rsidP="007C402F">
            <w:pPr>
              <w:pStyle w:val="TAL"/>
              <w:rPr>
                <w:ins w:id="117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7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23926C" w14:textId="77777777" w:rsidR="007C402F" w:rsidRPr="00EF2238" w:rsidRDefault="007C402F" w:rsidP="007C402F">
            <w:pPr>
              <w:pStyle w:val="TAL"/>
              <w:rPr>
                <w:ins w:id="1179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n257I-Completed</w:t>
              </w:r>
            </w:ins>
          </w:p>
          <w:p w14:paraId="2AB5237C" w14:textId="77777777" w:rsidR="007C402F" w:rsidRPr="00EF2238" w:rsidRDefault="007C402F" w:rsidP="007C402F">
            <w:pPr>
              <w:pStyle w:val="a7"/>
              <w:rPr>
                <w:ins w:id="11801" w:author="Suhwan Lim" w:date="2020-02-28T17:28:00Z"/>
                <w:rFonts w:cs="Arial"/>
                <w:lang w:val="en-US" w:eastAsia="ja-JP"/>
              </w:rPr>
            </w:pPr>
            <w:ins w:id="1180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5D6001AD" w14:textId="77777777" w:rsidTr="007C402F">
        <w:trPr>
          <w:cantSplit/>
          <w:trHeight w:val="13"/>
          <w:ins w:id="11803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396" w14:textId="77777777" w:rsidR="007C402F" w:rsidRPr="00EF2238" w:rsidRDefault="007C402F" w:rsidP="007C402F">
            <w:pPr>
              <w:pStyle w:val="TAL"/>
              <w:rPr>
                <w:ins w:id="118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329" w14:textId="77777777" w:rsidR="007C402F" w:rsidRPr="00EF2238" w:rsidRDefault="007C402F" w:rsidP="007C402F">
            <w:pPr>
              <w:pStyle w:val="TAL"/>
              <w:rPr>
                <w:ins w:id="1180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EE67B6E" w14:textId="77777777" w:rsidR="007C402F" w:rsidRPr="00EF2238" w:rsidRDefault="007C402F" w:rsidP="007C402F">
            <w:pPr>
              <w:pStyle w:val="TAL"/>
              <w:rPr>
                <w:ins w:id="1180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2B19F537" w14:textId="77777777" w:rsidR="007C402F" w:rsidRPr="00EF2238" w:rsidRDefault="007C402F" w:rsidP="007C402F">
            <w:pPr>
              <w:pStyle w:val="TAL"/>
              <w:rPr>
                <w:ins w:id="118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DE1190C" w14:textId="77777777" w:rsidR="007C402F" w:rsidRPr="00EF2238" w:rsidRDefault="007C402F" w:rsidP="007C402F">
            <w:pPr>
              <w:pStyle w:val="TAL"/>
              <w:rPr>
                <w:ins w:id="1181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5F8AA192" w14:textId="77777777" w:rsidR="007C402F" w:rsidRPr="00EF2238" w:rsidRDefault="007C402F" w:rsidP="007C402F">
            <w:pPr>
              <w:pStyle w:val="TAL"/>
              <w:rPr>
                <w:ins w:id="1181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6465516D" w14:textId="77777777" w:rsidR="007C402F" w:rsidRPr="00EF2238" w:rsidRDefault="007C402F" w:rsidP="007C402F">
            <w:pPr>
              <w:pStyle w:val="a7"/>
              <w:rPr>
                <w:ins w:id="11816" w:author="Suhwan Lim" w:date="2020-02-28T17:28:00Z"/>
                <w:rFonts w:cs="Arial"/>
                <w:lang w:val="en-US" w:eastAsia="ja-JP"/>
              </w:rPr>
            </w:pPr>
            <w:ins w:id="1181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850" w14:textId="77777777" w:rsidR="007C402F" w:rsidRPr="00EF2238" w:rsidRDefault="007C402F" w:rsidP="007C402F">
            <w:pPr>
              <w:pStyle w:val="TAL"/>
              <w:rPr>
                <w:ins w:id="118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D389640" w14:textId="77777777" w:rsidR="007C402F" w:rsidRPr="00EF2238" w:rsidRDefault="007C402F" w:rsidP="007C402F">
            <w:pPr>
              <w:pStyle w:val="a7"/>
              <w:rPr>
                <w:ins w:id="11820" w:author="Suhwan Lim" w:date="2020-02-28T17:28:00Z"/>
                <w:rFonts w:cs="Arial"/>
                <w:lang w:val="en-US" w:eastAsia="zh-CN"/>
              </w:rPr>
            </w:pPr>
            <w:ins w:id="1182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023" w14:textId="77777777" w:rsidR="007C402F" w:rsidRPr="00EF2238" w:rsidRDefault="007C402F" w:rsidP="007C402F">
            <w:pPr>
              <w:pStyle w:val="TAL"/>
              <w:rPr>
                <w:ins w:id="118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5538" w14:textId="77777777" w:rsidR="007C402F" w:rsidRPr="00507CB5" w:rsidRDefault="007C402F" w:rsidP="007C402F">
            <w:pPr>
              <w:rPr>
                <w:ins w:id="1182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18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B67" w14:textId="77777777" w:rsidR="007C402F" w:rsidRPr="00EF2238" w:rsidRDefault="007C402F" w:rsidP="007C402F">
            <w:pPr>
              <w:pStyle w:val="TAL"/>
              <w:rPr>
                <w:ins w:id="118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1E2" w14:textId="77777777" w:rsidR="007C402F" w:rsidRPr="00EF2238" w:rsidRDefault="007C402F" w:rsidP="007C402F">
            <w:pPr>
              <w:pStyle w:val="TAL"/>
              <w:rPr>
                <w:ins w:id="118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7DD88A4" w14:textId="77777777" w:rsidR="007C402F" w:rsidRPr="00EF2238" w:rsidRDefault="007C402F" w:rsidP="007C402F">
            <w:pPr>
              <w:pStyle w:val="TAL"/>
              <w:rPr>
                <w:ins w:id="118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8CFDA11" w14:textId="77777777" w:rsidR="007C402F" w:rsidRPr="00EF2238" w:rsidRDefault="007C402F" w:rsidP="007C402F">
            <w:pPr>
              <w:pStyle w:val="TAL"/>
              <w:rPr>
                <w:ins w:id="118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8ED7386" w14:textId="77777777" w:rsidR="007C402F" w:rsidRPr="00EF2238" w:rsidRDefault="007C402F" w:rsidP="007C402F">
            <w:pPr>
              <w:pStyle w:val="TAL"/>
              <w:rPr>
                <w:ins w:id="118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875C21B" w14:textId="77777777" w:rsidR="007C402F" w:rsidRPr="00EF2238" w:rsidRDefault="007C402F" w:rsidP="007C402F">
            <w:pPr>
              <w:pStyle w:val="TAL"/>
              <w:rPr>
                <w:ins w:id="1183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A46B56" w14:textId="77777777" w:rsidR="007C402F" w:rsidRPr="00EF2238" w:rsidRDefault="007C402F" w:rsidP="007C402F">
            <w:pPr>
              <w:pStyle w:val="TAL"/>
              <w:rPr>
                <w:ins w:id="1183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B6A0CE" w14:textId="77777777" w:rsidR="007C402F" w:rsidRPr="00EF2238" w:rsidRDefault="007C402F" w:rsidP="007C402F">
            <w:pPr>
              <w:pStyle w:val="TAL"/>
              <w:rPr>
                <w:ins w:id="118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743BB28" w14:textId="77777777" w:rsidR="007C402F" w:rsidRPr="00EF2238" w:rsidRDefault="007C402F" w:rsidP="007C402F">
            <w:pPr>
              <w:pStyle w:val="TAL"/>
              <w:rPr>
                <w:ins w:id="1184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6FA979" w14:textId="77777777" w:rsidR="007C402F" w:rsidRPr="00EF2238" w:rsidRDefault="007C402F" w:rsidP="007C402F">
            <w:pPr>
              <w:pStyle w:val="TAL"/>
              <w:rPr>
                <w:ins w:id="118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C56CCA" w14:textId="77777777" w:rsidR="007C402F" w:rsidRPr="00EF2238" w:rsidRDefault="007C402F" w:rsidP="007C402F">
            <w:pPr>
              <w:pStyle w:val="TAL"/>
              <w:rPr>
                <w:ins w:id="1184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EB2F2A" w14:textId="77777777" w:rsidR="007C402F" w:rsidRPr="00EF2238" w:rsidRDefault="007C402F" w:rsidP="007C402F">
            <w:pPr>
              <w:pStyle w:val="TAL"/>
              <w:rPr>
                <w:ins w:id="118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7D376C" w14:textId="77777777" w:rsidR="007C402F" w:rsidRPr="00EF2238" w:rsidRDefault="007C402F" w:rsidP="007C402F">
            <w:pPr>
              <w:pStyle w:val="TAL"/>
              <w:rPr>
                <w:ins w:id="118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C409EB" w14:textId="77777777" w:rsidR="007C402F" w:rsidRPr="00EF2238" w:rsidRDefault="007C402F" w:rsidP="007C402F">
            <w:pPr>
              <w:pStyle w:val="TAL"/>
              <w:rPr>
                <w:ins w:id="1185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BD5490" w14:textId="77777777" w:rsidR="007C402F" w:rsidRPr="00EF2238" w:rsidRDefault="007C402F" w:rsidP="007C402F">
            <w:pPr>
              <w:pStyle w:val="TAL"/>
              <w:rPr>
                <w:ins w:id="118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61EA23" w14:textId="77777777" w:rsidR="007C402F" w:rsidRPr="00EF2238" w:rsidRDefault="007C402F" w:rsidP="007C402F">
            <w:pPr>
              <w:pStyle w:val="a7"/>
              <w:rPr>
                <w:ins w:id="11856" w:author="Suhwan Lim" w:date="2020-02-28T17:28:00Z"/>
                <w:rFonts w:cs="Arial"/>
                <w:lang w:val="en-US" w:eastAsia="ja-JP"/>
              </w:rPr>
            </w:pPr>
            <w:ins w:id="1185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115B409F" w14:textId="77777777" w:rsidTr="007C402F">
        <w:trPr>
          <w:cantSplit/>
          <w:trHeight w:val="13"/>
          <w:ins w:id="1185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632" w14:textId="77777777" w:rsidR="007C402F" w:rsidRPr="00EF2238" w:rsidRDefault="007C402F" w:rsidP="007C402F">
            <w:pPr>
              <w:pStyle w:val="TAL"/>
              <w:rPr>
                <w:ins w:id="118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8AB" w14:textId="77777777" w:rsidR="007C402F" w:rsidRPr="00EF2238" w:rsidRDefault="007C402F" w:rsidP="007C402F">
            <w:pPr>
              <w:pStyle w:val="TAL"/>
              <w:rPr>
                <w:ins w:id="1186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1DEAD0F" w14:textId="77777777" w:rsidR="007C402F" w:rsidRPr="00EF2238" w:rsidRDefault="007C402F" w:rsidP="007C402F">
            <w:pPr>
              <w:pStyle w:val="TAL"/>
              <w:rPr>
                <w:ins w:id="1186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6A1D01F" w14:textId="77777777" w:rsidR="007C402F" w:rsidRPr="00EF2238" w:rsidRDefault="007C402F" w:rsidP="007C402F">
            <w:pPr>
              <w:pStyle w:val="TAL"/>
              <w:rPr>
                <w:ins w:id="1186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8BA0D88" w14:textId="77777777" w:rsidR="007C402F" w:rsidRPr="00EF2238" w:rsidRDefault="007C402F" w:rsidP="007C402F">
            <w:pPr>
              <w:pStyle w:val="TAL"/>
              <w:rPr>
                <w:ins w:id="118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4A5E3D6" w14:textId="77777777" w:rsidR="007C402F" w:rsidRPr="00EF2238" w:rsidRDefault="007C402F" w:rsidP="007C402F">
            <w:pPr>
              <w:pStyle w:val="TAL"/>
              <w:rPr>
                <w:ins w:id="1186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5B2262E1" w14:textId="77777777" w:rsidR="007C402F" w:rsidRPr="00EF2238" w:rsidRDefault="007C402F" w:rsidP="007C402F">
            <w:pPr>
              <w:pStyle w:val="TAL"/>
              <w:rPr>
                <w:ins w:id="1187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51383F48" w14:textId="77777777" w:rsidR="007C402F" w:rsidRPr="00EF2238" w:rsidRDefault="007C402F" w:rsidP="007C402F">
            <w:pPr>
              <w:pStyle w:val="TAL"/>
              <w:rPr>
                <w:ins w:id="118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75E09C6C" w14:textId="77777777" w:rsidR="007C402F" w:rsidRPr="00EF2238" w:rsidRDefault="007C402F" w:rsidP="007C402F">
            <w:pPr>
              <w:pStyle w:val="TAL"/>
              <w:rPr>
                <w:ins w:id="118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44DDD152" w14:textId="77777777" w:rsidR="007C402F" w:rsidRPr="00EF2238" w:rsidRDefault="007C402F" w:rsidP="007C402F">
            <w:pPr>
              <w:pStyle w:val="a7"/>
              <w:rPr>
                <w:ins w:id="11877" w:author="Suhwan Lim" w:date="2020-02-28T17:28:00Z"/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AD2" w14:textId="77777777" w:rsidR="007C402F" w:rsidRPr="00EF2238" w:rsidRDefault="007C402F" w:rsidP="007C402F">
            <w:pPr>
              <w:pStyle w:val="TAL"/>
              <w:rPr>
                <w:ins w:id="118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475B092" w14:textId="77777777" w:rsidR="007C402F" w:rsidRPr="00EF2238" w:rsidRDefault="007C402F" w:rsidP="007C402F">
            <w:pPr>
              <w:pStyle w:val="a7"/>
              <w:rPr>
                <w:ins w:id="11880" w:author="Suhwan Lim" w:date="2020-02-28T17:28:00Z"/>
                <w:rFonts w:cs="Arial"/>
                <w:lang w:val="en-US" w:eastAsia="zh-CN"/>
              </w:rPr>
            </w:pPr>
            <w:ins w:id="1188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96A" w14:textId="77777777" w:rsidR="007C402F" w:rsidRPr="00EF2238" w:rsidRDefault="007C402F" w:rsidP="007C402F">
            <w:pPr>
              <w:pStyle w:val="TAL"/>
              <w:rPr>
                <w:ins w:id="118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65" w14:textId="77777777" w:rsidR="007C402F" w:rsidRPr="00EF2238" w:rsidRDefault="007C402F" w:rsidP="007C402F">
            <w:pPr>
              <w:rPr>
                <w:ins w:id="118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85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331" w14:textId="77777777" w:rsidR="007C402F" w:rsidRPr="00EF2238" w:rsidRDefault="007C402F" w:rsidP="007C402F">
            <w:pPr>
              <w:pStyle w:val="TAL"/>
              <w:rPr>
                <w:ins w:id="118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B38" w14:textId="77777777" w:rsidR="007C402F" w:rsidRPr="00EF2238" w:rsidRDefault="007C402F" w:rsidP="007C402F">
            <w:pPr>
              <w:pStyle w:val="TAL"/>
              <w:rPr>
                <w:ins w:id="118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CE2DD41" w14:textId="77777777" w:rsidR="007C402F" w:rsidRPr="00EF2238" w:rsidRDefault="007C402F" w:rsidP="007C402F">
            <w:pPr>
              <w:pStyle w:val="TAL"/>
              <w:rPr>
                <w:ins w:id="118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64ECE77" w14:textId="77777777" w:rsidR="007C402F" w:rsidRPr="00EF2238" w:rsidRDefault="007C402F" w:rsidP="007C402F">
            <w:pPr>
              <w:pStyle w:val="TAL"/>
              <w:rPr>
                <w:ins w:id="118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853B2DA" w14:textId="77777777" w:rsidR="007C402F" w:rsidRPr="00EF2238" w:rsidRDefault="007C402F" w:rsidP="007C402F">
            <w:pPr>
              <w:pStyle w:val="TAL"/>
              <w:rPr>
                <w:ins w:id="118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012658" w14:textId="77777777" w:rsidR="007C402F" w:rsidRPr="00EF2238" w:rsidRDefault="007C402F" w:rsidP="007C402F">
            <w:pPr>
              <w:pStyle w:val="TAL"/>
              <w:rPr>
                <w:ins w:id="118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28CCF2" w14:textId="77777777" w:rsidR="007C402F" w:rsidRPr="00EF2238" w:rsidRDefault="007C402F" w:rsidP="007C402F">
            <w:pPr>
              <w:pStyle w:val="TAL"/>
              <w:rPr>
                <w:ins w:id="118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4B24A0" w14:textId="77777777" w:rsidR="007C402F" w:rsidRPr="00EF2238" w:rsidRDefault="007C402F" w:rsidP="007C402F">
            <w:pPr>
              <w:pStyle w:val="TAL"/>
              <w:rPr>
                <w:ins w:id="119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C8D740" w14:textId="77777777" w:rsidR="007C402F" w:rsidRPr="00EF2238" w:rsidRDefault="007C402F" w:rsidP="007C402F">
            <w:pPr>
              <w:pStyle w:val="TAL"/>
              <w:rPr>
                <w:ins w:id="119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F6BD3F" w14:textId="77777777" w:rsidR="007C402F" w:rsidRPr="00EF2238" w:rsidRDefault="007C402F" w:rsidP="007C402F">
            <w:pPr>
              <w:pStyle w:val="TAL"/>
              <w:rPr>
                <w:ins w:id="119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C6CB43" w14:textId="77777777" w:rsidR="007C402F" w:rsidRPr="00EF2238" w:rsidRDefault="007C402F" w:rsidP="007C402F">
            <w:pPr>
              <w:pStyle w:val="TAL"/>
              <w:rPr>
                <w:ins w:id="119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70BE15" w14:textId="77777777" w:rsidR="007C402F" w:rsidRPr="00EF2238" w:rsidRDefault="007C402F" w:rsidP="007C402F">
            <w:pPr>
              <w:pStyle w:val="TAL"/>
              <w:rPr>
                <w:ins w:id="119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38DEF4" w14:textId="77777777" w:rsidR="007C402F" w:rsidRPr="00EF2238" w:rsidRDefault="007C402F" w:rsidP="007C402F">
            <w:pPr>
              <w:pStyle w:val="TAL"/>
              <w:rPr>
                <w:ins w:id="119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CE20BD" w14:textId="77777777" w:rsidR="007C402F" w:rsidRPr="00EF2238" w:rsidRDefault="007C402F" w:rsidP="007C402F">
            <w:pPr>
              <w:pStyle w:val="TAL"/>
              <w:rPr>
                <w:ins w:id="119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CAD44C" w14:textId="77777777" w:rsidR="007C402F" w:rsidRPr="00EF2238" w:rsidRDefault="007C402F" w:rsidP="007C402F">
            <w:pPr>
              <w:pStyle w:val="TAL"/>
              <w:rPr>
                <w:ins w:id="119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3F0EB8" w14:textId="77777777" w:rsidR="007C402F" w:rsidRPr="00EF2238" w:rsidRDefault="007C402F" w:rsidP="007C402F">
            <w:pPr>
              <w:pStyle w:val="TAL"/>
              <w:rPr>
                <w:ins w:id="119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24A200" w14:textId="77777777" w:rsidR="007C402F" w:rsidRPr="00EF2238" w:rsidRDefault="007C402F" w:rsidP="007C402F">
            <w:pPr>
              <w:pStyle w:val="TAL"/>
              <w:rPr>
                <w:ins w:id="119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67CF30" w14:textId="77777777" w:rsidR="007C402F" w:rsidRPr="00EF2238" w:rsidRDefault="007C402F" w:rsidP="007C402F">
            <w:pPr>
              <w:pStyle w:val="TAL"/>
              <w:rPr>
                <w:ins w:id="119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844193" w14:textId="77777777" w:rsidR="007C402F" w:rsidRPr="00EF2238" w:rsidRDefault="007C402F" w:rsidP="007C402F">
            <w:pPr>
              <w:pStyle w:val="TAL"/>
              <w:rPr>
                <w:ins w:id="119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D475C7" w14:textId="77777777" w:rsidR="007C402F" w:rsidRPr="00EF2238" w:rsidRDefault="007C402F" w:rsidP="007C402F">
            <w:pPr>
              <w:pStyle w:val="TAL"/>
              <w:rPr>
                <w:ins w:id="119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B710CE" w14:textId="77777777" w:rsidR="007C402F" w:rsidRPr="00EF2238" w:rsidRDefault="007C402F" w:rsidP="007C402F">
            <w:pPr>
              <w:pStyle w:val="TAL"/>
              <w:rPr>
                <w:ins w:id="119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0CB3E9" w14:textId="77777777" w:rsidR="007C402F" w:rsidRPr="00EF2238" w:rsidRDefault="007C402F" w:rsidP="007C402F">
            <w:pPr>
              <w:pStyle w:val="TAL"/>
              <w:rPr>
                <w:ins w:id="119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5EBBE7" w14:textId="77777777" w:rsidR="007C402F" w:rsidRPr="00EF2238" w:rsidRDefault="007C402F" w:rsidP="007C402F">
            <w:pPr>
              <w:pStyle w:val="a7"/>
              <w:rPr>
                <w:ins w:id="11930" w:author="Suhwan Lim" w:date="2020-02-28T17:28:00Z"/>
                <w:rFonts w:cs="Arial"/>
                <w:lang w:val="en-US" w:eastAsia="ja-JP"/>
              </w:rPr>
            </w:pPr>
            <w:ins w:id="1193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F11D691" w14:textId="77777777" w:rsidTr="007C402F">
        <w:trPr>
          <w:cantSplit/>
          <w:trHeight w:val="13"/>
          <w:ins w:id="1193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3F9" w14:textId="77777777" w:rsidR="007C402F" w:rsidRPr="00EF2238" w:rsidRDefault="007C402F" w:rsidP="007C402F">
            <w:pPr>
              <w:pStyle w:val="TAL"/>
              <w:rPr>
                <w:ins w:id="119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EAD9" w14:textId="77777777" w:rsidR="007C402F" w:rsidRPr="00EF2238" w:rsidRDefault="007C402F" w:rsidP="007C402F">
            <w:pPr>
              <w:pStyle w:val="TAL"/>
              <w:rPr>
                <w:ins w:id="1193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068562E" w14:textId="77777777" w:rsidR="007C402F" w:rsidRPr="00EF2238" w:rsidRDefault="007C402F" w:rsidP="007C402F">
            <w:pPr>
              <w:pStyle w:val="TAL"/>
              <w:rPr>
                <w:ins w:id="1193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4DBF0A43" w14:textId="77777777" w:rsidR="007C402F" w:rsidRPr="00EF2238" w:rsidRDefault="007C402F" w:rsidP="007C402F">
            <w:pPr>
              <w:pStyle w:val="TAL"/>
              <w:rPr>
                <w:ins w:id="1193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4F9873B" w14:textId="77777777" w:rsidR="007C402F" w:rsidRPr="00EF2238" w:rsidRDefault="007C402F" w:rsidP="007C402F">
            <w:pPr>
              <w:pStyle w:val="TAL"/>
              <w:rPr>
                <w:ins w:id="119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3C5A292" w14:textId="77777777" w:rsidR="007C402F" w:rsidRPr="00EF2238" w:rsidRDefault="007C402F" w:rsidP="007C402F">
            <w:pPr>
              <w:pStyle w:val="TAL"/>
              <w:rPr>
                <w:ins w:id="119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2FFAA776" w14:textId="77777777" w:rsidR="007C402F" w:rsidRPr="00EF2238" w:rsidRDefault="007C402F" w:rsidP="007C402F">
            <w:pPr>
              <w:pStyle w:val="a7"/>
              <w:rPr>
                <w:ins w:id="11945" w:author="Suhwan Lim" w:date="2020-02-28T17:28:00Z"/>
                <w:rFonts w:cs="Arial"/>
                <w:lang w:val="en-US" w:eastAsia="ja-JP"/>
              </w:rPr>
            </w:pPr>
            <w:ins w:id="1194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D56" w14:textId="77777777" w:rsidR="007C402F" w:rsidRPr="00EF2238" w:rsidRDefault="007C402F" w:rsidP="007C402F">
            <w:pPr>
              <w:pStyle w:val="TAL"/>
              <w:rPr>
                <w:ins w:id="119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E93236B" w14:textId="77777777" w:rsidR="007C402F" w:rsidRPr="00EF2238" w:rsidRDefault="007C402F" w:rsidP="007C402F">
            <w:pPr>
              <w:pStyle w:val="a7"/>
              <w:rPr>
                <w:ins w:id="11949" w:author="Suhwan Lim" w:date="2020-02-28T17:28:00Z"/>
                <w:rFonts w:cs="Arial"/>
                <w:lang w:val="en-US" w:eastAsia="zh-CN"/>
              </w:rPr>
            </w:pPr>
            <w:ins w:id="11950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E47" w14:textId="77777777" w:rsidR="007C402F" w:rsidRPr="00EF2238" w:rsidRDefault="007C402F" w:rsidP="007C402F">
            <w:pPr>
              <w:pStyle w:val="TAL"/>
              <w:rPr>
                <w:ins w:id="119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4E7" w14:textId="77777777" w:rsidR="007C402F" w:rsidRPr="00DC0F93" w:rsidRDefault="007C402F" w:rsidP="007C402F">
            <w:pPr>
              <w:rPr>
                <w:ins w:id="11953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1954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62E" w14:textId="77777777" w:rsidR="007C402F" w:rsidRPr="00EF2238" w:rsidRDefault="007C402F" w:rsidP="007C402F">
            <w:pPr>
              <w:pStyle w:val="TAL"/>
              <w:rPr>
                <w:ins w:id="119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865" w14:textId="77777777" w:rsidR="007C402F" w:rsidRPr="00EF2238" w:rsidRDefault="007C402F" w:rsidP="007C402F">
            <w:pPr>
              <w:pStyle w:val="TAL"/>
              <w:rPr>
                <w:ins w:id="119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65C1AF" w14:textId="77777777" w:rsidR="007C402F" w:rsidRPr="00EF2238" w:rsidRDefault="007C402F" w:rsidP="007C402F">
            <w:pPr>
              <w:pStyle w:val="TAL"/>
              <w:rPr>
                <w:ins w:id="119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C42BFF" w14:textId="77777777" w:rsidR="007C402F" w:rsidRPr="00EF2238" w:rsidRDefault="007C402F" w:rsidP="007C402F">
            <w:pPr>
              <w:pStyle w:val="TAL"/>
              <w:rPr>
                <w:ins w:id="119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88BCF" w14:textId="77777777" w:rsidR="007C402F" w:rsidRPr="00EF2238" w:rsidRDefault="007C402F" w:rsidP="007C402F">
            <w:pPr>
              <w:pStyle w:val="TAL"/>
              <w:rPr>
                <w:ins w:id="119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4786A8D" w14:textId="77777777" w:rsidR="007C402F" w:rsidRPr="00EF2238" w:rsidRDefault="007C402F" w:rsidP="007C402F">
            <w:pPr>
              <w:pStyle w:val="TAL"/>
              <w:rPr>
                <w:ins w:id="119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A9C81B4" w14:textId="77777777" w:rsidR="007C402F" w:rsidRPr="00EF2238" w:rsidRDefault="007C402F" w:rsidP="007C402F">
            <w:pPr>
              <w:pStyle w:val="TAL"/>
              <w:rPr>
                <w:ins w:id="119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128D877" w14:textId="77777777" w:rsidR="007C402F" w:rsidRPr="00EF2238" w:rsidRDefault="007C402F" w:rsidP="007C402F">
            <w:pPr>
              <w:pStyle w:val="TAL"/>
              <w:rPr>
                <w:ins w:id="119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0533A8" w14:textId="77777777" w:rsidR="007C402F" w:rsidRPr="00EF2238" w:rsidRDefault="007C402F" w:rsidP="007C402F">
            <w:pPr>
              <w:pStyle w:val="TAL"/>
              <w:rPr>
                <w:ins w:id="119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D9B997D" w14:textId="77777777" w:rsidR="007C402F" w:rsidRPr="00EF2238" w:rsidRDefault="007C402F" w:rsidP="007C402F">
            <w:pPr>
              <w:pStyle w:val="TAL"/>
              <w:rPr>
                <w:ins w:id="119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55C01C9" w14:textId="77777777" w:rsidR="007C402F" w:rsidRPr="00EF2238" w:rsidRDefault="007C402F" w:rsidP="007C402F">
            <w:pPr>
              <w:pStyle w:val="TAL"/>
              <w:rPr>
                <w:ins w:id="119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5BD70C1" w14:textId="77777777" w:rsidR="007C402F" w:rsidRPr="00EF2238" w:rsidRDefault="007C402F" w:rsidP="007C402F">
            <w:pPr>
              <w:pStyle w:val="TAL"/>
              <w:rPr>
                <w:ins w:id="119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9B9C51" w14:textId="77777777" w:rsidR="007C402F" w:rsidRPr="00EF2238" w:rsidRDefault="007C402F" w:rsidP="007C402F">
            <w:pPr>
              <w:pStyle w:val="TAL"/>
              <w:rPr>
                <w:ins w:id="119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C8A118" w14:textId="77777777" w:rsidR="007C402F" w:rsidRPr="00EF2238" w:rsidRDefault="007C402F" w:rsidP="007C402F">
            <w:pPr>
              <w:pStyle w:val="TAL"/>
              <w:rPr>
                <w:ins w:id="119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91579" w14:textId="77777777" w:rsidR="007C402F" w:rsidRPr="00EF2238" w:rsidRDefault="007C402F" w:rsidP="007C402F">
            <w:pPr>
              <w:pStyle w:val="TAL"/>
              <w:rPr>
                <w:ins w:id="119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199141" w14:textId="77777777" w:rsidR="007C402F" w:rsidRPr="00EF2238" w:rsidRDefault="007C402F" w:rsidP="007C402F">
            <w:pPr>
              <w:pStyle w:val="TAL"/>
              <w:rPr>
                <w:ins w:id="119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E663B2" w14:textId="77777777" w:rsidR="007C402F" w:rsidRPr="00EF2238" w:rsidRDefault="007C402F" w:rsidP="007C402F">
            <w:pPr>
              <w:pStyle w:val="TAL"/>
              <w:rPr>
                <w:ins w:id="119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8B91E1" w14:textId="77777777" w:rsidR="007C402F" w:rsidRPr="00EF2238" w:rsidRDefault="007C402F" w:rsidP="007C402F">
            <w:pPr>
              <w:pStyle w:val="TAL"/>
              <w:rPr>
                <w:ins w:id="119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686C5D" w14:textId="77777777" w:rsidR="007C402F" w:rsidRPr="00EF2238" w:rsidRDefault="007C402F" w:rsidP="007C402F">
            <w:pPr>
              <w:pStyle w:val="a7"/>
              <w:rPr>
                <w:ins w:id="11991" w:author="Suhwan Lim" w:date="2020-02-28T17:28:00Z"/>
                <w:rFonts w:cs="Arial"/>
                <w:lang w:val="en-US" w:eastAsia="ja-JP"/>
              </w:rPr>
            </w:pPr>
            <w:ins w:id="1199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269C47A" w14:textId="77777777" w:rsidTr="007C402F">
        <w:trPr>
          <w:cantSplit/>
          <w:trHeight w:val="13"/>
          <w:ins w:id="11993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E04" w14:textId="77777777" w:rsidR="007C402F" w:rsidRPr="00EF2238" w:rsidRDefault="007C402F" w:rsidP="007C402F">
            <w:pPr>
              <w:pStyle w:val="TAL"/>
              <w:rPr>
                <w:ins w:id="119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450" w14:textId="77777777" w:rsidR="007C402F" w:rsidRPr="00EF2238" w:rsidRDefault="007C402F" w:rsidP="007C402F">
            <w:pPr>
              <w:pStyle w:val="TAL"/>
              <w:rPr>
                <w:ins w:id="1199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219D5822" w14:textId="77777777" w:rsidR="007C402F" w:rsidRPr="00EF2238" w:rsidRDefault="007C402F" w:rsidP="007C402F">
            <w:pPr>
              <w:pStyle w:val="TAL"/>
              <w:rPr>
                <w:ins w:id="1199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2C4AC660" w14:textId="77777777" w:rsidR="007C402F" w:rsidRPr="00EF2238" w:rsidRDefault="007C402F" w:rsidP="007C402F">
            <w:pPr>
              <w:pStyle w:val="TAL"/>
              <w:rPr>
                <w:ins w:id="1200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BA9294A" w14:textId="77777777" w:rsidR="007C402F" w:rsidRPr="00EF2238" w:rsidRDefault="007C402F" w:rsidP="007C402F">
            <w:pPr>
              <w:pStyle w:val="TAL"/>
              <w:rPr>
                <w:ins w:id="1200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3A1E29C" w14:textId="77777777" w:rsidR="007C402F" w:rsidRPr="00EF2238" w:rsidRDefault="007C402F" w:rsidP="007C402F">
            <w:pPr>
              <w:pStyle w:val="TAL"/>
              <w:rPr>
                <w:ins w:id="1200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47F55A2" w14:textId="77777777" w:rsidR="007C402F" w:rsidRPr="00EF2238" w:rsidRDefault="007C402F" w:rsidP="007C402F">
            <w:pPr>
              <w:pStyle w:val="TAL"/>
              <w:rPr>
                <w:ins w:id="1200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04051553" w14:textId="77777777" w:rsidR="007C402F" w:rsidRPr="00EF2238" w:rsidRDefault="007C402F" w:rsidP="007C402F">
            <w:pPr>
              <w:pStyle w:val="TAL"/>
              <w:rPr>
                <w:ins w:id="1200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520FD317" w14:textId="77777777" w:rsidR="007C402F" w:rsidRPr="00EF2238" w:rsidRDefault="007C402F" w:rsidP="007C402F">
            <w:pPr>
              <w:pStyle w:val="a7"/>
              <w:rPr>
                <w:ins w:id="12010" w:author="Suhwan Lim" w:date="2020-02-28T17:28:00Z"/>
                <w:rFonts w:cs="Arial"/>
                <w:lang w:val="en-US" w:eastAsia="ja-JP"/>
              </w:rPr>
            </w:pPr>
            <w:ins w:id="1201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D33" w14:textId="77777777" w:rsidR="007C402F" w:rsidRPr="00EF2238" w:rsidRDefault="007C402F" w:rsidP="007C402F">
            <w:pPr>
              <w:pStyle w:val="TAL"/>
              <w:rPr>
                <w:ins w:id="120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495A12E" w14:textId="77777777" w:rsidR="007C402F" w:rsidRPr="00EF2238" w:rsidRDefault="007C402F" w:rsidP="007C402F">
            <w:pPr>
              <w:pStyle w:val="a7"/>
              <w:rPr>
                <w:ins w:id="12014" w:author="Suhwan Lim" w:date="2020-02-28T17:28:00Z"/>
                <w:rFonts w:cs="Arial"/>
                <w:lang w:val="en-US" w:eastAsia="zh-CN"/>
              </w:rPr>
            </w:pPr>
            <w:ins w:id="12015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1E1" w14:textId="77777777" w:rsidR="007C402F" w:rsidRPr="00EF2238" w:rsidRDefault="007C402F" w:rsidP="007C402F">
            <w:pPr>
              <w:pStyle w:val="TAL"/>
              <w:rPr>
                <w:ins w:id="120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B5A" w14:textId="77777777" w:rsidR="007C402F" w:rsidRPr="00DC0F93" w:rsidRDefault="007C402F" w:rsidP="007C402F">
            <w:pPr>
              <w:rPr>
                <w:ins w:id="12018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019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B01" w14:textId="77777777" w:rsidR="007C402F" w:rsidRPr="00EF2238" w:rsidRDefault="007C402F" w:rsidP="007C402F">
            <w:pPr>
              <w:pStyle w:val="TAL"/>
              <w:rPr>
                <w:ins w:id="120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9DB" w14:textId="77777777" w:rsidR="007C402F" w:rsidRPr="00EF2238" w:rsidRDefault="007C402F" w:rsidP="007C402F">
            <w:pPr>
              <w:pStyle w:val="TAL"/>
              <w:rPr>
                <w:ins w:id="120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3D3BA5" w14:textId="77777777" w:rsidR="007C402F" w:rsidRPr="00EF2238" w:rsidRDefault="007C402F" w:rsidP="007C402F">
            <w:pPr>
              <w:pStyle w:val="TAL"/>
              <w:rPr>
                <w:ins w:id="120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25EE8C" w14:textId="77777777" w:rsidR="007C402F" w:rsidRPr="00EF2238" w:rsidRDefault="007C402F" w:rsidP="007C402F">
            <w:pPr>
              <w:pStyle w:val="TAL"/>
              <w:rPr>
                <w:ins w:id="120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3D673E" w14:textId="77777777" w:rsidR="007C402F" w:rsidRPr="00EF2238" w:rsidRDefault="007C402F" w:rsidP="007C402F">
            <w:pPr>
              <w:pStyle w:val="TAL"/>
              <w:rPr>
                <w:ins w:id="120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AEB56D" w14:textId="77777777" w:rsidR="007C402F" w:rsidRPr="00EF2238" w:rsidRDefault="007C402F" w:rsidP="007C402F">
            <w:pPr>
              <w:pStyle w:val="TAL"/>
              <w:rPr>
                <w:ins w:id="120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72F2D6" w14:textId="77777777" w:rsidR="007C402F" w:rsidRPr="00EF2238" w:rsidRDefault="007C402F" w:rsidP="007C402F">
            <w:pPr>
              <w:pStyle w:val="TAL"/>
              <w:rPr>
                <w:ins w:id="120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DAC639" w14:textId="77777777" w:rsidR="007C402F" w:rsidRPr="00EF2238" w:rsidRDefault="007C402F" w:rsidP="007C402F">
            <w:pPr>
              <w:pStyle w:val="TAL"/>
              <w:rPr>
                <w:ins w:id="120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F34150" w14:textId="77777777" w:rsidR="007C402F" w:rsidRPr="00EF2238" w:rsidRDefault="007C402F" w:rsidP="007C402F">
            <w:pPr>
              <w:pStyle w:val="TAL"/>
              <w:rPr>
                <w:ins w:id="1203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1D7446" w14:textId="77777777" w:rsidR="007C402F" w:rsidRPr="00EF2238" w:rsidRDefault="007C402F" w:rsidP="007C402F">
            <w:pPr>
              <w:pStyle w:val="TAL"/>
              <w:rPr>
                <w:ins w:id="1203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0295F1" w14:textId="77777777" w:rsidR="007C402F" w:rsidRPr="00EF2238" w:rsidRDefault="007C402F" w:rsidP="007C402F">
            <w:pPr>
              <w:pStyle w:val="TAL"/>
              <w:rPr>
                <w:ins w:id="120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3F29C6" w14:textId="77777777" w:rsidR="007C402F" w:rsidRPr="00EF2238" w:rsidRDefault="007C402F" w:rsidP="007C402F">
            <w:pPr>
              <w:pStyle w:val="TAL"/>
              <w:rPr>
                <w:ins w:id="1204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3267FF" w14:textId="77777777" w:rsidR="007C402F" w:rsidRPr="00EF2238" w:rsidRDefault="007C402F" w:rsidP="007C402F">
            <w:pPr>
              <w:pStyle w:val="TAL"/>
              <w:rPr>
                <w:ins w:id="120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CC7E07" w14:textId="77777777" w:rsidR="007C402F" w:rsidRPr="00EF2238" w:rsidRDefault="007C402F" w:rsidP="007C402F">
            <w:pPr>
              <w:pStyle w:val="TAL"/>
              <w:rPr>
                <w:ins w:id="1204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0B8499" w14:textId="77777777" w:rsidR="007C402F" w:rsidRPr="00EF2238" w:rsidRDefault="007C402F" w:rsidP="007C402F">
            <w:pPr>
              <w:pStyle w:val="TAL"/>
              <w:rPr>
                <w:ins w:id="120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EAA1F3" w14:textId="77777777" w:rsidR="007C402F" w:rsidRPr="00EF2238" w:rsidRDefault="007C402F" w:rsidP="007C402F">
            <w:pPr>
              <w:pStyle w:val="TAL"/>
              <w:rPr>
                <w:ins w:id="120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539BE0" w14:textId="77777777" w:rsidR="007C402F" w:rsidRPr="00EF2238" w:rsidRDefault="007C402F" w:rsidP="007C402F">
            <w:pPr>
              <w:pStyle w:val="TAL"/>
              <w:rPr>
                <w:ins w:id="1205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8FCDD8" w14:textId="77777777" w:rsidR="007C402F" w:rsidRPr="00EF2238" w:rsidRDefault="007C402F" w:rsidP="007C402F">
            <w:pPr>
              <w:pStyle w:val="TAL"/>
              <w:rPr>
                <w:ins w:id="120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D8BFD9" w14:textId="77777777" w:rsidR="007C402F" w:rsidRPr="00EF2238" w:rsidRDefault="007C402F" w:rsidP="007C402F">
            <w:pPr>
              <w:pStyle w:val="TAL"/>
              <w:rPr>
                <w:ins w:id="120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449C48" w14:textId="77777777" w:rsidR="007C402F" w:rsidRPr="00EF2238" w:rsidRDefault="007C402F" w:rsidP="007C402F">
            <w:pPr>
              <w:pStyle w:val="TAL"/>
              <w:rPr>
                <w:ins w:id="120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2C55B1" w14:textId="77777777" w:rsidR="007C402F" w:rsidRPr="00EF2238" w:rsidRDefault="007C402F" w:rsidP="007C402F">
            <w:pPr>
              <w:pStyle w:val="TAL"/>
              <w:rPr>
                <w:ins w:id="120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E0317A" w14:textId="77777777" w:rsidR="007C402F" w:rsidRPr="00EF2238" w:rsidRDefault="007C402F" w:rsidP="007C402F">
            <w:pPr>
              <w:pStyle w:val="TAL"/>
              <w:rPr>
                <w:ins w:id="120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D70EC8" w14:textId="77777777" w:rsidR="007C402F" w:rsidRPr="00EF2238" w:rsidRDefault="007C402F" w:rsidP="007C402F">
            <w:pPr>
              <w:pStyle w:val="TAL"/>
              <w:rPr>
                <w:ins w:id="120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5ED2FE" w14:textId="77777777" w:rsidR="007C402F" w:rsidRPr="00EF2238" w:rsidRDefault="007C402F" w:rsidP="007C402F">
            <w:pPr>
              <w:pStyle w:val="TAL"/>
              <w:rPr>
                <w:ins w:id="120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D126ED" w14:textId="77777777" w:rsidR="007C402F" w:rsidRPr="00EF2238" w:rsidRDefault="007C402F" w:rsidP="007C402F">
            <w:pPr>
              <w:pStyle w:val="TAL"/>
              <w:rPr>
                <w:ins w:id="120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CF24F8" w14:textId="77777777" w:rsidR="007C402F" w:rsidRPr="00EF2238" w:rsidRDefault="007C402F" w:rsidP="007C402F">
            <w:pPr>
              <w:pStyle w:val="TAL"/>
              <w:rPr>
                <w:ins w:id="120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CA13E4" w14:textId="77777777" w:rsidR="007C402F" w:rsidRPr="00EF2238" w:rsidRDefault="007C402F" w:rsidP="007C402F">
            <w:pPr>
              <w:pStyle w:val="a7"/>
              <w:rPr>
                <w:ins w:id="12072" w:author="Suhwan Lim" w:date="2020-02-28T17:28:00Z"/>
                <w:rFonts w:cs="Arial"/>
                <w:lang w:val="en-US" w:eastAsia="ja-JP"/>
              </w:rPr>
            </w:pPr>
            <w:ins w:id="1207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105ACCF" w14:textId="77777777" w:rsidTr="007C402F">
        <w:trPr>
          <w:cantSplit/>
          <w:trHeight w:val="13"/>
          <w:ins w:id="1207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46F" w14:textId="77777777" w:rsidR="007C402F" w:rsidRPr="00EF2238" w:rsidRDefault="007C402F" w:rsidP="007C402F">
            <w:pPr>
              <w:pStyle w:val="TAL"/>
              <w:rPr>
                <w:ins w:id="120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8052" w14:textId="77777777" w:rsidR="007C402F" w:rsidRPr="00EF2238" w:rsidRDefault="007C402F" w:rsidP="007C402F">
            <w:pPr>
              <w:pStyle w:val="TAL"/>
              <w:rPr>
                <w:ins w:id="1207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76593E6" w14:textId="77777777" w:rsidR="007C402F" w:rsidRPr="00EF2238" w:rsidRDefault="007C402F" w:rsidP="007C402F">
            <w:pPr>
              <w:pStyle w:val="TAL"/>
              <w:rPr>
                <w:ins w:id="120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EE78451" w14:textId="77777777" w:rsidR="007C402F" w:rsidRPr="00EF2238" w:rsidRDefault="007C402F" w:rsidP="007C402F">
            <w:pPr>
              <w:pStyle w:val="TAL"/>
              <w:rPr>
                <w:ins w:id="1208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2CC063E" w14:textId="77777777" w:rsidR="007C402F" w:rsidRPr="00EF2238" w:rsidRDefault="007C402F" w:rsidP="007C402F">
            <w:pPr>
              <w:pStyle w:val="TAL"/>
              <w:rPr>
                <w:ins w:id="120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18186B2B" w14:textId="77777777" w:rsidR="007C402F" w:rsidRPr="00EF2238" w:rsidRDefault="007C402F" w:rsidP="007C402F">
            <w:pPr>
              <w:pStyle w:val="a7"/>
              <w:rPr>
                <w:ins w:id="12085" w:author="Suhwan Lim" w:date="2020-02-28T17:28:00Z"/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00CC" w14:textId="77777777" w:rsidR="007C402F" w:rsidRPr="00EF2238" w:rsidRDefault="007C402F" w:rsidP="007C402F">
            <w:pPr>
              <w:pStyle w:val="TAL"/>
              <w:rPr>
                <w:ins w:id="120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F2F8A73" w14:textId="77777777" w:rsidR="007C402F" w:rsidRPr="00EF2238" w:rsidRDefault="007C402F" w:rsidP="007C402F">
            <w:pPr>
              <w:pStyle w:val="a7"/>
              <w:rPr>
                <w:ins w:id="12088" w:author="Suhwan Lim" w:date="2020-02-28T17:28:00Z"/>
                <w:rFonts w:cs="Arial"/>
                <w:lang w:val="en-US" w:eastAsia="zh-CN"/>
              </w:rPr>
            </w:pPr>
            <w:ins w:id="12089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677" w14:textId="77777777" w:rsidR="007C402F" w:rsidRPr="00EF2238" w:rsidRDefault="007C402F" w:rsidP="007C402F">
            <w:pPr>
              <w:pStyle w:val="TAL"/>
              <w:rPr>
                <w:ins w:id="120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CEE8" w14:textId="77777777" w:rsidR="007C402F" w:rsidRPr="00DC0F93" w:rsidRDefault="007C402F" w:rsidP="007C402F">
            <w:pPr>
              <w:rPr>
                <w:ins w:id="12092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093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5A8" w14:textId="77777777" w:rsidR="007C402F" w:rsidRPr="00EF2238" w:rsidRDefault="007C402F" w:rsidP="007C402F">
            <w:pPr>
              <w:pStyle w:val="TAL"/>
              <w:rPr>
                <w:ins w:id="120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CAB" w14:textId="77777777" w:rsidR="007C402F" w:rsidRPr="00EF2238" w:rsidRDefault="007C402F" w:rsidP="007C402F">
            <w:pPr>
              <w:pStyle w:val="TAL"/>
              <w:rPr>
                <w:ins w:id="120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98966A0" w14:textId="77777777" w:rsidR="007C402F" w:rsidRPr="00EF2238" w:rsidRDefault="007C402F" w:rsidP="007C402F">
            <w:pPr>
              <w:pStyle w:val="TAL"/>
              <w:rPr>
                <w:ins w:id="120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73307A8" w14:textId="77777777" w:rsidR="007C402F" w:rsidRPr="00EF2238" w:rsidRDefault="007C402F" w:rsidP="007C402F">
            <w:pPr>
              <w:pStyle w:val="TAL"/>
              <w:rPr>
                <w:ins w:id="121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BB97180" w14:textId="77777777" w:rsidR="007C402F" w:rsidRPr="00EF2238" w:rsidRDefault="007C402F" w:rsidP="007C402F">
            <w:pPr>
              <w:pStyle w:val="TAL"/>
              <w:rPr>
                <w:ins w:id="121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444218D" w14:textId="77777777" w:rsidR="007C402F" w:rsidRPr="00EF2238" w:rsidRDefault="007C402F" w:rsidP="007C402F">
            <w:pPr>
              <w:pStyle w:val="TAL"/>
              <w:rPr>
                <w:ins w:id="121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4C8075A" w14:textId="77777777" w:rsidR="007C402F" w:rsidRPr="00EF2238" w:rsidRDefault="007C402F" w:rsidP="007C402F">
            <w:pPr>
              <w:pStyle w:val="TAL"/>
              <w:rPr>
                <w:ins w:id="121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8CEB51B" w14:textId="77777777" w:rsidR="007C402F" w:rsidRPr="00EF2238" w:rsidRDefault="007C402F" w:rsidP="007C402F">
            <w:pPr>
              <w:pStyle w:val="TAL"/>
              <w:rPr>
                <w:ins w:id="121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D068321" w14:textId="77777777" w:rsidR="007C402F" w:rsidRPr="00EF2238" w:rsidRDefault="007C402F" w:rsidP="007C402F">
            <w:pPr>
              <w:pStyle w:val="TAL"/>
              <w:rPr>
                <w:ins w:id="121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DE17D46" w14:textId="77777777" w:rsidR="007C402F" w:rsidRPr="00EF2238" w:rsidRDefault="007C402F" w:rsidP="007C402F">
            <w:pPr>
              <w:pStyle w:val="TAL"/>
              <w:rPr>
                <w:ins w:id="121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4E8FE309" w14:textId="77777777" w:rsidR="007C402F" w:rsidRPr="00EF2238" w:rsidRDefault="007C402F" w:rsidP="007C402F">
            <w:pPr>
              <w:pStyle w:val="a7"/>
              <w:rPr>
                <w:ins w:id="12114" w:author="Suhwan Lim" w:date="2020-02-28T17:28:00Z"/>
                <w:rFonts w:cs="Arial"/>
                <w:lang w:val="en-US" w:eastAsia="ja-JP"/>
              </w:rPr>
            </w:pPr>
            <w:ins w:id="1211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Ongoing</w:t>
              </w:r>
            </w:ins>
          </w:p>
        </w:tc>
      </w:tr>
      <w:tr w:rsidR="007C402F" w:rsidRPr="007D23E8" w14:paraId="3945F9A9" w14:textId="77777777" w:rsidTr="007C402F">
        <w:trPr>
          <w:cantSplit/>
          <w:trHeight w:val="13"/>
          <w:ins w:id="12116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130" w14:textId="77777777" w:rsidR="007C402F" w:rsidRPr="00EF2238" w:rsidRDefault="007C402F" w:rsidP="007C402F">
            <w:pPr>
              <w:pStyle w:val="TAL"/>
              <w:rPr>
                <w:ins w:id="121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CEC" w14:textId="77777777" w:rsidR="007C402F" w:rsidRPr="00EF2238" w:rsidRDefault="007C402F" w:rsidP="007C402F">
            <w:pPr>
              <w:pStyle w:val="TAL"/>
              <w:rPr>
                <w:ins w:id="1211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43FEC0E9" w14:textId="77777777" w:rsidR="007C402F" w:rsidRPr="00EF2238" w:rsidRDefault="007C402F" w:rsidP="007C402F">
            <w:pPr>
              <w:pStyle w:val="TAL"/>
              <w:rPr>
                <w:ins w:id="121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1F3B890E" w14:textId="77777777" w:rsidR="007C402F" w:rsidRPr="00EF2238" w:rsidRDefault="007C402F" w:rsidP="007C402F">
            <w:pPr>
              <w:pStyle w:val="TAL"/>
              <w:rPr>
                <w:ins w:id="1212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A05B2D4" w14:textId="77777777" w:rsidR="007C402F" w:rsidRPr="00EF2238" w:rsidRDefault="007C402F" w:rsidP="007C402F">
            <w:pPr>
              <w:pStyle w:val="a7"/>
              <w:rPr>
                <w:ins w:id="12125" w:author="Suhwan Lim" w:date="2020-02-28T17:28:00Z"/>
                <w:rFonts w:cs="Arial"/>
                <w:lang w:val="en-US" w:eastAsia="ja-JP"/>
              </w:rPr>
            </w:pPr>
            <w:ins w:id="1212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990" w14:textId="77777777" w:rsidR="007C402F" w:rsidRPr="00EF2238" w:rsidRDefault="007C402F" w:rsidP="007C402F">
            <w:pPr>
              <w:pStyle w:val="TAL"/>
              <w:rPr>
                <w:ins w:id="121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D3ACE64" w14:textId="77777777" w:rsidR="007C402F" w:rsidRPr="00EF2238" w:rsidRDefault="007C402F" w:rsidP="007C402F">
            <w:pPr>
              <w:pStyle w:val="a7"/>
              <w:rPr>
                <w:ins w:id="12129" w:author="Suhwan Lim" w:date="2020-02-28T17:28:00Z"/>
                <w:rFonts w:cs="Arial"/>
                <w:lang w:val="en-US" w:eastAsia="zh-CN"/>
              </w:rPr>
            </w:pPr>
            <w:ins w:id="12130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D72" w14:textId="77777777" w:rsidR="007C402F" w:rsidRPr="00EF2238" w:rsidRDefault="007C402F" w:rsidP="007C402F">
            <w:pPr>
              <w:pStyle w:val="TAL"/>
              <w:rPr>
                <w:ins w:id="121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D18" w14:textId="77777777" w:rsidR="007C402F" w:rsidRPr="00DC0F93" w:rsidRDefault="007C402F" w:rsidP="007C402F">
            <w:pPr>
              <w:rPr>
                <w:ins w:id="12133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134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1C8" w14:textId="77777777" w:rsidR="007C402F" w:rsidRPr="00EF2238" w:rsidRDefault="007C402F" w:rsidP="007C402F">
            <w:pPr>
              <w:pStyle w:val="TAL"/>
              <w:rPr>
                <w:ins w:id="121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83E3" w14:textId="77777777" w:rsidR="007C402F" w:rsidRPr="00EF2238" w:rsidRDefault="007C402F" w:rsidP="007C402F">
            <w:pPr>
              <w:pStyle w:val="TAL"/>
              <w:rPr>
                <w:ins w:id="121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B807814" w14:textId="77777777" w:rsidR="007C402F" w:rsidRPr="00EF2238" w:rsidRDefault="007C402F" w:rsidP="007C402F">
            <w:pPr>
              <w:pStyle w:val="TAL"/>
              <w:rPr>
                <w:ins w:id="121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A8B5E38" w14:textId="77777777" w:rsidR="007C402F" w:rsidRPr="00EF2238" w:rsidRDefault="007C402F" w:rsidP="007C402F">
            <w:pPr>
              <w:pStyle w:val="TAL"/>
              <w:rPr>
                <w:ins w:id="121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FAA8B12" w14:textId="77777777" w:rsidR="007C402F" w:rsidRPr="00EF2238" w:rsidRDefault="007C402F" w:rsidP="007C402F">
            <w:pPr>
              <w:pStyle w:val="TAL"/>
              <w:rPr>
                <w:ins w:id="121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A60DC6" w14:textId="77777777" w:rsidR="007C402F" w:rsidRPr="00EF2238" w:rsidRDefault="007C402F" w:rsidP="007C402F">
            <w:pPr>
              <w:pStyle w:val="TAL"/>
              <w:rPr>
                <w:ins w:id="121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6B55C5" w14:textId="77777777" w:rsidR="007C402F" w:rsidRPr="00EF2238" w:rsidRDefault="007C402F" w:rsidP="007C402F">
            <w:pPr>
              <w:pStyle w:val="TAL"/>
              <w:rPr>
                <w:ins w:id="121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C65589" w14:textId="77777777" w:rsidR="007C402F" w:rsidRPr="00EF2238" w:rsidRDefault="007C402F" w:rsidP="007C402F">
            <w:pPr>
              <w:pStyle w:val="TAL"/>
              <w:rPr>
                <w:ins w:id="121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34CC42FC" w14:textId="77777777" w:rsidR="007C402F" w:rsidRPr="00EF2238" w:rsidRDefault="007C402F" w:rsidP="007C402F">
            <w:pPr>
              <w:pStyle w:val="TAL"/>
              <w:rPr>
                <w:ins w:id="121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B328BB3" w14:textId="77777777" w:rsidR="007C402F" w:rsidRPr="00EF2238" w:rsidRDefault="007C402F" w:rsidP="007C402F">
            <w:pPr>
              <w:pStyle w:val="TAL"/>
              <w:rPr>
                <w:ins w:id="121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D2616CF" w14:textId="77777777" w:rsidR="007C402F" w:rsidRPr="00EF2238" w:rsidRDefault="007C402F" w:rsidP="007C402F">
            <w:pPr>
              <w:pStyle w:val="a7"/>
              <w:rPr>
                <w:ins w:id="12155" w:author="Suhwan Lim" w:date="2020-02-28T17:28:00Z"/>
                <w:rFonts w:cs="Arial"/>
                <w:lang w:val="en-US" w:eastAsia="ja-JP"/>
              </w:rPr>
            </w:pPr>
            <w:ins w:id="1215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Ongoing</w:t>
              </w:r>
            </w:ins>
          </w:p>
        </w:tc>
      </w:tr>
      <w:tr w:rsidR="007C402F" w:rsidRPr="007D23E8" w14:paraId="1EBCCC0C" w14:textId="77777777" w:rsidTr="007C402F">
        <w:trPr>
          <w:cantSplit/>
          <w:trHeight w:val="13"/>
          <w:ins w:id="1215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A8FA" w14:textId="77777777" w:rsidR="007C402F" w:rsidRPr="00EF2238" w:rsidRDefault="007C402F" w:rsidP="007C402F">
            <w:pPr>
              <w:pStyle w:val="TAL"/>
              <w:rPr>
                <w:ins w:id="121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DD5" w14:textId="77777777" w:rsidR="007C402F" w:rsidRPr="00EF2238" w:rsidRDefault="007C402F" w:rsidP="007C402F">
            <w:pPr>
              <w:pStyle w:val="TAL"/>
              <w:rPr>
                <w:ins w:id="1216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A9E7425" w14:textId="77777777" w:rsidR="007C402F" w:rsidRPr="00EF2238" w:rsidRDefault="007C402F" w:rsidP="007C402F">
            <w:pPr>
              <w:pStyle w:val="TAL"/>
              <w:rPr>
                <w:ins w:id="121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BDA7905" w14:textId="77777777" w:rsidR="007C402F" w:rsidRPr="00EF2238" w:rsidRDefault="007C402F" w:rsidP="007C402F">
            <w:pPr>
              <w:pStyle w:val="TAL"/>
              <w:rPr>
                <w:ins w:id="1216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07619CE5" w14:textId="77777777" w:rsidR="007C402F" w:rsidRPr="00EF2238" w:rsidRDefault="007C402F" w:rsidP="007C402F">
            <w:pPr>
              <w:pStyle w:val="a7"/>
              <w:rPr>
                <w:ins w:id="12166" w:author="Suhwan Lim" w:date="2020-02-28T17:28:00Z"/>
                <w:rFonts w:cs="Arial"/>
                <w:lang w:val="en-US" w:eastAsia="ja-JP"/>
              </w:rPr>
            </w:pPr>
            <w:ins w:id="1216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DC_3A_n257I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C35" w14:textId="77777777" w:rsidR="007C402F" w:rsidRPr="00EF2238" w:rsidRDefault="007C402F" w:rsidP="007C402F">
            <w:pPr>
              <w:pStyle w:val="TAL"/>
              <w:rPr>
                <w:ins w:id="121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75D0DE1" w14:textId="77777777" w:rsidR="007C402F" w:rsidRPr="00EF2238" w:rsidRDefault="007C402F" w:rsidP="007C402F">
            <w:pPr>
              <w:pStyle w:val="a7"/>
              <w:rPr>
                <w:ins w:id="12170" w:author="Suhwan Lim" w:date="2020-02-28T17:28:00Z"/>
                <w:rFonts w:cs="Arial"/>
                <w:lang w:val="en-US" w:eastAsia="zh-CN"/>
              </w:rPr>
            </w:pPr>
            <w:ins w:id="1217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4D" w14:textId="77777777" w:rsidR="007C402F" w:rsidRPr="00EF2238" w:rsidRDefault="007C402F" w:rsidP="007C402F">
            <w:pPr>
              <w:pStyle w:val="TAL"/>
              <w:rPr>
                <w:ins w:id="1217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62B" w14:textId="77777777" w:rsidR="007C402F" w:rsidRPr="00DC0F93" w:rsidRDefault="007C402F" w:rsidP="007C402F">
            <w:pPr>
              <w:rPr>
                <w:ins w:id="1217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175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E621" w14:textId="77777777" w:rsidR="007C402F" w:rsidRPr="00EF2238" w:rsidRDefault="007C402F" w:rsidP="007C402F">
            <w:pPr>
              <w:pStyle w:val="TAL"/>
              <w:rPr>
                <w:ins w:id="121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6E8" w14:textId="77777777" w:rsidR="007C402F" w:rsidRPr="00EF2238" w:rsidRDefault="007C402F" w:rsidP="007C402F">
            <w:pPr>
              <w:pStyle w:val="TAL"/>
              <w:rPr>
                <w:ins w:id="121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ADD0BA" w14:textId="77777777" w:rsidR="007C402F" w:rsidRPr="00EF2238" w:rsidRDefault="007C402F" w:rsidP="007C402F">
            <w:pPr>
              <w:pStyle w:val="TAL"/>
              <w:rPr>
                <w:ins w:id="121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2D7698" w14:textId="77777777" w:rsidR="007C402F" w:rsidRPr="00EF2238" w:rsidRDefault="007C402F" w:rsidP="007C402F">
            <w:pPr>
              <w:pStyle w:val="TAL"/>
              <w:rPr>
                <w:ins w:id="121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22B64FB" w14:textId="77777777" w:rsidR="007C402F" w:rsidRPr="00EF2238" w:rsidRDefault="007C402F" w:rsidP="007C402F">
            <w:pPr>
              <w:pStyle w:val="TAL"/>
              <w:rPr>
                <w:ins w:id="121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5CDE121" w14:textId="77777777" w:rsidR="007C402F" w:rsidRPr="00EF2238" w:rsidRDefault="007C402F" w:rsidP="007C402F">
            <w:pPr>
              <w:pStyle w:val="TAL"/>
              <w:rPr>
                <w:ins w:id="121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64270DA" w14:textId="77777777" w:rsidR="007C402F" w:rsidRPr="00EF2238" w:rsidRDefault="007C402F" w:rsidP="007C402F">
            <w:pPr>
              <w:pStyle w:val="TAL"/>
              <w:rPr>
                <w:ins w:id="121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DF02811" w14:textId="77777777" w:rsidR="007C402F" w:rsidRPr="00EF2238" w:rsidRDefault="007C402F" w:rsidP="007C402F">
            <w:pPr>
              <w:pStyle w:val="TAL"/>
              <w:rPr>
                <w:ins w:id="121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13E2252" w14:textId="77777777" w:rsidR="007C402F" w:rsidRPr="00EF2238" w:rsidRDefault="007C402F" w:rsidP="007C402F">
            <w:pPr>
              <w:pStyle w:val="TAL"/>
              <w:rPr>
                <w:ins w:id="121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7B746EE" w14:textId="77777777" w:rsidR="007C402F" w:rsidRPr="00EF2238" w:rsidRDefault="007C402F" w:rsidP="007C402F">
            <w:pPr>
              <w:pStyle w:val="TAL"/>
              <w:rPr>
                <w:ins w:id="121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D28F991" w14:textId="77777777" w:rsidR="007C402F" w:rsidRPr="00EF2238" w:rsidRDefault="007C402F" w:rsidP="007C402F">
            <w:pPr>
              <w:pStyle w:val="TAL"/>
              <w:rPr>
                <w:ins w:id="121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7FB2491" w14:textId="77777777" w:rsidR="007C402F" w:rsidRPr="00EF2238" w:rsidRDefault="007C402F" w:rsidP="007C402F">
            <w:pPr>
              <w:pStyle w:val="TAL"/>
              <w:rPr>
                <w:ins w:id="121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8B68FF0" w14:textId="77777777" w:rsidR="007C402F" w:rsidRPr="00EF2238" w:rsidRDefault="007C402F" w:rsidP="007C402F">
            <w:pPr>
              <w:pStyle w:val="a7"/>
              <w:rPr>
                <w:ins w:id="12200" w:author="Suhwan Lim" w:date="2020-02-28T17:28:00Z"/>
                <w:rFonts w:cs="Arial"/>
                <w:lang w:val="en-US" w:eastAsia="ja-JP"/>
              </w:rPr>
            </w:pPr>
            <w:ins w:id="1220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44EA96E7" w14:textId="77777777" w:rsidTr="007C402F">
        <w:trPr>
          <w:cantSplit/>
          <w:trHeight w:val="13"/>
          <w:ins w:id="1220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460" w14:textId="77777777" w:rsidR="007C402F" w:rsidRPr="00EF2238" w:rsidRDefault="007C402F" w:rsidP="007C402F">
            <w:pPr>
              <w:pStyle w:val="TAL"/>
              <w:rPr>
                <w:ins w:id="122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E3AC" w14:textId="77777777" w:rsidR="007C402F" w:rsidRPr="00EF2238" w:rsidRDefault="007C402F" w:rsidP="007C402F">
            <w:pPr>
              <w:pStyle w:val="TAL"/>
              <w:rPr>
                <w:ins w:id="1220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2FAD0D6F" w14:textId="77777777" w:rsidR="007C402F" w:rsidRPr="00EF2238" w:rsidRDefault="007C402F" w:rsidP="007C402F">
            <w:pPr>
              <w:pStyle w:val="TAL"/>
              <w:rPr>
                <w:ins w:id="1220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1CE92DE6" w14:textId="77777777" w:rsidR="007C402F" w:rsidRPr="00EF2238" w:rsidRDefault="007C402F" w:rsidP="007C402F">
            <w:pPr>
              <w:pStyle w:val="TAL"/>
              <w:rPr>
                <w:ins w:id="1220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38928A7A" w14:textId="77777777" w:rsidR="007C402F" w:rsidRPr="00EF2238" w:rsidRDefault="007C402F" w:rsidP="007C402F">
            <w:pPr>
              <w:pStyle w:val="a7"/>
              <w:rPr>
                <w:ins w:id="12211" w:author="Suhwan Lim" w:date="2020-02-28T17:28:00Z"/>
                <w:rFonts w:cs="Arial"/>
                <w:lang w:val="en-US" w:eastAsia="ja-JP"/>
              </w:rPr>
            </w:pPr>
            <w:ins w:id="1221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DC_3A_n257I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D74" w14:textId="77777777" w:rsidR="007C402F" w:rsidRPr="00EF2238" w:rsidRDefault="007C402F" w:rsidP="007C402F">
            <w:pPr>
              <w:pStyle w:val="TAL"/>
              <w:rPr>
                <w:ins w:id="122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1F7B1C1" w14:textId="77777777" w:rsidR="007C402F" w:rsidRPr="00EF2238" w:rsidRDefault="007C402F" w:rsidP="007C402F">
            <w:pPr>
              <w:pStyle w:val="a7"/>
              <w:rPr>
                <w:ins w:id="12215" w:author="Suhwan Lim" w:date="2020-02-28T17:28:00Z"/>
                <w:rFonts w:cs="Arial"/>
                <w:lang w:val="en-US" w:eastAsia="zh-CN"/>
              </w:rPr>
            </w:pPr>
            <w:ins w:id="1221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132" w14:textId="77777777" w:rsidR="007C402F" w:rsidRPr="00EF2238" w:rsidRDefault="007C402F" w:rsidP="007C402F">
            <w:pPr>
              <w:pStyle w:val="TAL"/>
              <w:rPr>
                <w:ins w:id="122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AF7" w14:textId="77777777" w:rsidR="007C402F" w:rsidRPr="00DC0F93" w:rsidRDefault="007C402F" w:rsidP="007C402F">
            <w:pPr>
              <w:rPr>
                <w:ins w:id="1221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220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A5D" w14:textId="77777777" w:rsidR="007C402F" w:rsidRPr="00EF2238" w:rsidRDefault="007C402F" w:rsidP="007C402F">
            <w:pPr>
              <w:pStyle w:val="TAL"/>
              <w:rPr>
                <w:ins w:id="122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A50" w14:textId="77777777" w:rsidR="007C402F" w:rsidRPr="00EF2238" w:rsidRDefault="007C402F" w:rsidP="007C402F">
            <w:pPr>
              <w:pStyle w:val="TAL"/>
              <w:rPr>
                <w:ins w:id="122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F79186" w14:textId="77777777" w:rsidR="007C402F" w:rsidRPr="00EF2238" w:rsidRDefault="007C402F" w:rsidP="007C402F">
            <w:pPr>
              <w:pStyle w:val="TAL"/>
              <w:rPr>
                <w:ins w:id="122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969FF1" w14:textId="77777777" w:rsidR="007C402F" w:rsidRPr="00EF2238" w:rsidRDefault="007C402F" w:rsidP="007C402F">
            <w:pPr>
              <w:pStyle w:val="TAL"/>
              <w:rPr>
                <w:ins w:id="122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082A75C" w14:textId="77777777" w:rsidR="007C402F" w:rsidRPr="00EF2238" w:rsidRDefault="007C402F" w:rsidP="007C402F">
            <w:pPr>
              <w:pStyle w:val="TAL"/>
              <w:rPr>
                <w:ins w:id="122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F5B40D9" w14:textId="77777777" w:rsidR="007C402F" w:rsidRPr="00EF2238" w:rsidRDefault="007C402F" w:rsidP="007C402F">
            <w:pPr>
              <w:pStyle w:val="TAL"/>
              <w:rPr>
                <w:ins w:id="122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D3A92A" w14:textId="77777777" w:rsidR="007C402F" w:rsidRPr="00EF2238" w:rsidRDefault="007C402F" w:rsidP="007C402F">
            <w:pPr>
              <w:pStyle w:val="TAL"/>
              <w:rPr>
                <w:ins w:id="122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50D6C20" w14:textId="77777777" w:rsidR="007C402F" w:rsidRPr="00EF2238" w:rsidRDefault="007C402F" w:rsidP="007C402F">
            <w:pPr>
              <w:pStyle w:val="TAL"/>
              <w:rPr>
                <w:ins w:id="122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F9E67C" w14:textId="77777777" w:rsidR="007C402F" w:rsidRPr="00EF2238" w:rsidRDefault="007C402F" w:rsidP="007C402F">
            <w:pPr>
              <w:pStyle w:val="TAL"/>
              <w:rPr>
                <w:ins w:id="122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40BFB3D" w14:textId="77777777" w:rsidR="007C402F" w:rsidRPr="00EF2238" w:rsidRDefault="007C402F" w:rsidP="007C402F">
            <w:pPr>
              <w:pStyle w:val="TAL"/>
              <w:rPr>
                <w:ins w:id="122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B224FC" w14:textId="77777777" w:rsidR="007C402F" w:rsidRPr="00EF2238" w:rsidRDefault="007C402F" w:rsidP="007C402F">
            <w:pPr>
              <w:pStyle w:val="TAL"/>
              <w:rPr>
                <w:ins w:id="122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F419883" w14:textId="77777777" w:rsidR="007C402F" w:rsidRPr="00EF2238" w:rsidRDefault="007C402F" w:rsidP="007C402F">
            <w:pPr>
              <w:pStyle w:val="TAL"/>
              <w:rPr>
                <w:ins w:id="122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849F92" w14:textId="77777777" w:rsidR="007C402F" w:rsidRPr="00EF2238" w:rsidRDefault="007C402F" w:rsidP="007C402F">
            <w:pPr>
              <w:pStyle w:val="a7"/>
              <w:rPr>
                <w:ins w:id="12245" w:author="Suhwan Lim" w:date="2020-02-28T17:28:00Z"/>
                <w:rFonts w:cs="Arial"/>
                <w:lang w:val="en-US" w:eastAsia="ja-JP"/>
              </w:rPr>
            </w:pPr>
            <w:ins w:id="1224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1E05747A" w14:textId="77777777" w:rsidTr="007C402F">
        <w:trPr>
          <w:cantSplit/>
          <w:trHeight w:val="13"/>
          <w:ins w:id="1224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0736" w14:textId="77777777" w:rsidR="007C402F" w:rsidRPr="00EF2238" w:rsidRDefault="007C402F" w:rsidP="007C402F">
            <w:pPr>
              <w:pStyle w:val="TAL"/>
              <w:rPr>
                <w:ins w:id="122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A704" w14:textId="77777777" w:rsidR="007C402F" w:rsidRPr="00EF2238" w:rsidRDefault="007C402F" w:rsidP="007C402F">
            <w:pPr>
              <w:pStyle w:val="TAL"/>
              <w:rPr>
                <w:ins w:id="1225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7B1D1CCA" w14:textId="77777777" w:rsidR="007C402F" w:rsidRPr="00EF2238" w:rsidRDefault="007C402F" w:rsidP="007C402F">
            <w:pPr>
              <w:pStyle w:val="TAL"/>
              <w:rPr>
                <w:ins w:id="1225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6E67782" w14:textId="77777777" w:rsidR="007C402F" w:rsidRPr="00EF2238" w:rsidRDefault="007C402F" w:rsidP="007C402F">
            <w:pPr>
              <w:pStyle w:val="TAL"/>
              <w:rPr>
                <w:ins w:id="1225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2836F18" w14:textId="77777777" w:rsidR="007C402F" w:rsidRPr="00EF2238" w:rsidRDefault="007C402F" w:rsidP="007C402F">
            <w:pPr>
              <w:pStyle w:val="a7"/>
              <w:rPr>
                <w:ins w:id="12256" w:author="Suhwan Lim" w:date="2020-02-28T17:28:00Z"/>
                <w:rFonts w:cs="Arial"/>
                <w:lang w:val="en-US" w:eastAsia="ja-JP"/>
              </w:rPr>
            </w:pPr>
            <w:ins w:id="1225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E6C0" w14:textId="77777777" w:rsidR="007C402F" w:rsidRPr="00EF2238" w:rsidRDefault="007C402F" w:rsidP="007C402F">
            <w:pPr>
              <w:pStyle w:val="TAL"/>
              <w:rPr>
                <w:ins w:id="122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926377B" w14:textId="77777777" w:rsidR="007C402F" w:rsidRPr="00EF2238" w:rsidRDefault="007C402F" w:rsidP="007C402F">
            <w:pPr>
              <w:pStyle w:val="a7"/>
              <w:rPr>
                <w:ins w:id="12260" w:author="Suhwan Lim" w:date="2020-02-28T17:28:00Z"/>
                <w:rFonts w:cs="Arial"/>
                <w:lang w:val="en-US" w:eastAsia="zh-CN"/>
              </w:rPr>
            </w:pPr>
            <w:ins w:id="1226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A75" w14:textId="77777777" w:rsidR="007C402F" w:rsidRPr="00EF2238" w:rsidRDefault="007C402F" w:rsidP="007C402F">
            <w:pPr>
              <w:pStyle w:val="TAL"/>
              <w:rPr>
                <w:ins w:id="122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D00" w14:textId="77777777" w:rsidR="007C402F" w:rsidRPr="002109E8" w:rsidRDefault="007C402F" w:rsidP="007C402F">
            <w:pPr>
              <w:rPr>
                <w:ins w:id="1226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265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250" w14:textId="77777777" w:rsidR="007C402F" w:rsidRPr="00EF2238" w:rsidRDefault="007C402F" w:rsidP="007C402F">
            <w:pPr>
              <w:pStyle w:val="TAL"/>
              <w:rPr>
                <w:ins w:id="122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4AF" w14:textId="77777777" w:rsidR="007C402F" w:rsidRPr="00EF2238" w:rsidRDefault="007C402F" w:rsidP="007C402F">
            <w:pPr>
              <w:pStyle w:val="TAL"/>
              <w:rPr>
                <w:ins w:id="122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8B8D73" w14:textId="77777777" w:rsidR="007C402F" w:rsidRPr="00EF2238" w:rsidRDefault="007C402F" w:rsidP="007C402F">
            <w:pPr>
              <w:pStyle w:val="TAL"/>
              <w:rPr>
                <w:ins w:id="122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BE4062" w14:textId="77777777" w:rsidR="007C402F" w:rsidRPr="00EF2238" w:rsidRDefault="007C402F" w:rsidP="007C402F">
            <w:pPr>
              <w:pStyle w:val="TAL"/>
              <w:rPr>
                <w:ins w:id="1227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B8ADA5" w14:textId="77777777" w:rsidR="007C402F" w:rsidRPr="00EF2238" w:rsidRDefault="007C402F" w:rsidP="007C402F">
            <w:pPr>
              <w:pStyle w:val="TAL"/>
              <w:rPr>
                <w:ins w:id="122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EA55B4" w14:textId="77777777" w:rsidR="007C402F" w:rsidRPr="00EF2238" w:rsidRDefault="007C402F" w:rsidP="007C402F">
            <w:pPr>
              <w:pStyle w:val="TAL"/>
              <w:rPr>
                <w:ins w:id="122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3E6AE29" w14:textId="77777777" w:rsidR="007C402F" w:rsidRPr="00EF2238" w:rsidRDefault="007C402F" w:rsidP="007C402F">
            <w:pPr>
              <w:pStyle w:val="TAL"/>
              <w:rPr>
                <w:ins w:id="122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Completed</w:t>
              </w:r>
            </w:ins>
          </w:p>
          <w:p w14:paraId="33B43795" w14:textId="77777777" w:rsidR="007C402F" w:rsidRPr="00EF2238" w:rsidRDefault="007C402F" w:rsidP="007C402F">
            <w:pPr>
              <w:pStyle w:val="TAL"/>
              <w:rPr>
                <w:ins w:id="122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C51D0E" w14:textId="77777777" w:rsidR="007C402F" w:rsidRPr="00EF2238" w:rsidRDefault="007C402F" w:rsidP="007C402F">
            <w:pPr>
              <w:pStyle w:val="TAL"/>
              <w:rPr>
                <w:ins w:id="122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F87854" w14:textId="77777777" w:rsidR="007C402F" w:rsidRPr="00EF2238" w:rsidRDefault="007C402F" w:rsidP="007C402F">
            <w:pPr>
              <w:pStyle w:val="TAL"/>
              <w:rPr>
                <w:ins w:id="122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2D0AFA" w14:textId="77777777" w:rsidR="007C402F" w:rsidRPr="00EF2238" w:rsidRDefault="007C402F" w:rsidP="007C402F">
            <w:pPr>
              <w:pStyle w:val="TAL"/>
              <w:rPr>
                <w:ins w:id="1228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0AF834" w14:textId="77777777" w:rsidR="007C402F" w:rsidRPr="00EF2238" w:rsidRDefault="007C402F" w:rsidP="007C402F">
            <w:pPr>
              <w:pStyle w:val="TAL"/>
              <w:rPr>
                <w:ins w:id="122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E0C57F" w14:textId="77777777" w:rsidR="007C402F" w:rsidRPr="00EF2238" w:rsidRDefault="007C402F" w:rsidP="007C402F">
            <w:pPr>
              <w:pStyle w:val="a7"/>
              <w:rPr>
                <w:ins w:id="12290" w:author="Suhwan Lim" w:date="2020-02-28T17:28:00Z"/>
                <w:rFonts w:cs="Arial"/>
                <w:lang w:val="en-US" w:eastAsia="ja-JP"/>
              </w:rPr>
            </w:pPr>
            <w:ins w:id="1229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300218EA" w14:textId="77777777" w:rsidTr="007C402F">
        <w:trPr>
          <w:cantSplit/>
          <w:trHeight w:val="13"/>
          <w:ins w:id="1229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FE8" w14:textId="77777777" w:rsidR="007C402F" w:rsidRPr="00EF2238" w:rsidRDefault="007C402F" w:rsidP="007C402F">
            <w:pPr>
              <w:pStyle w:val="TAL"/>
              <w:rPr>
                <w:ins w:id="122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DC_1A-18A-41A_n3A-n257I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AFA" w14:textId="77777777" w:rsidR="007C402F" w:rsidRPr="00EF2238" w:rsidRDefault="007C402F" w:rsidP="007C402F">
            <w:pPr>
              <w:pStyle w:val="TAL"/>
              <w:rPr>
                <w:ins w:id="1229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6C200E89" w14:textId="77777777" w:rsidR="007C402F" w:rsidRPr="00EF2238" w:rsidRDefault="007C402F" w:rsidP="007C402F">
            <w:pPr>
              <w:pStyle w:val="TAL"/>
              <w:rPr>
                <w:ins w:id="1229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4DA962E" w14:textId="77777777" w:rsidR="007C402F" w:rsidRPr="00EF2238" w:rsidRDefault="007C402F" w:rsidP="007C402F">
            <w:pPr>
              <w:pStyle w:val="TAL"/>
              <w:rPr>
                <w:ins w:id="1229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70C038A7" w14:textId="77777777" w:rsidR="007C402F" w:rsidRPr="00EF2238" w:rsidRDefault="007C402F" w:rsidP="007C402F">
            <w:pPr>
              <w:pStyle w:val="a7"/>
              <w:rPr>
                <w:ins w:id="12301" w:author="Suhwan Lim" w:date="2020-02-28T17:28:00Z"/>
                <w:rFonts w:cs="Arial"/>
                <w:lang w:val="en-US" w:eastAsia="ja-JP"/>
              </w:rPr>
            </w:pPr>
            <w:ins w:id="1230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59F" w14:textId="77777777" w:rsidR="007C402F" w:rsidRPr="00EF2238" w:rsidRDefault="007C402F" w:rsidP="007C402F">
            <w:pPr>
              <w:pStyle w:val="TAL"/>
              <w:rPr>
                <w:ins w:id="123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5DAE6A" w14:textId="77777777" w:rsidR="007C402F" w:rsidRPr="00EF2238" w:rsidRDefault="007C402F" w:rsidP="007C402F">
            <w:pPr>
              <w:pStyle w:val="a7"/>
              <w:rPr>
                <w:ins w:id="12305" w:author="Suhwan Lim" w:date="2020-02-28T17:28:00Z"/>
                <w:rFonts w:cs="Arial"/>
                <w:lang w:val="en-US" w:eastAsia="zh-CN"/>
              </w:rPr>
            </w:pPr>
            <w:ins w:id="1230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78E" w14:textId="77777777" w:rsidR="007C402F" w:rsidRPr="00EF2238" w:rsidRDefault="007C402F" w:rsidP="007C402F">
            <w:pPr>
              <w:pStyle w:val="TAL"/>
              <w:rPr>
                <w:ins w:id="123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D68" w14:textId="77777777" w:rsidR="007C402F" w:rsidRPr="002109E8" w:rsidRDefault="007C402F" w:rsidP="007C402F">
            <w:pPr>
              <w:rPr>
                <w:ins w:id="1230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310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8D0" w14:textId="77777777" w:rsidR="007C402F" w:rsidRPr="00EF2238" w:rsidRDefault="007C402F" w:rsidP="007C402F">
            <w:pPr>
              <w:pStyle w:val="TAL"/>
              <w:rPr>
                <w:ins w:id="1231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B9" w14:textId="77777777" w:rsidR="007C402F" w:rsidRPr="00EF2238" w:rsidRDefault="007C402F" w:rsidP="007C402F">
            <w:pPr>
              <w:pStyle w:val="TAL"/>
              <w:rPr>
                <w:ins w:id="123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820DC9" w14:textId="77777777" w:rsidR="007C402F" w:rsidRPr="00EF2238" w:rsidRDefault="007C402F" w:rsidP="007C402F">
            <w:pPr>
              <w:pStyle w:val="TAL"/>
              <w:rPr>
                <w:ins w:id="1231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57A3EC" w14:textId="77777777" w:rsidR="007C402F" w:rsidRPr="00EF2238" w:rsidRDefault="007C402F" w:rsidP="007C402F">
            <w:pPr>
              <w:pStyle w:val="TAL"/>
              <w:rPr>
                <w:ins w:id="123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386EA7" w14:textId="77777777" w:rsidR="007C402F" w:rsidRPr="00EF2238" w:rsidRDefault="007C402F" w:rsidP="007C402F">
            <w:pPr>
              <w:pStyle w:val="TAL"/>
              <w:rPr>
                <w:ins w:id="123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F9AEF3" w14:textId="77777777" w:rsidR="007C402F" w:rsidRPr="00EF2238" w:rsidRDefault="007C402F" w:rsidP="007C402F">
            <w:pPr>
              <w:pStyle w:val="TAL"/>
              <w:rPr>
                <w:ins w:id="123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B94F2F" w14:textId="77777777" w:rsidR="007C402F" w:rsidRPr="00EF2238" w:rsidRDefault="007C402F" w:rsidP="007C402F">
            <w:pPr>
              <w:pStyle w:val="TAL"/>
              <w:rPr>
                <w:ins w:id="123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1F8CAC" w14:textId="77777777" w:rsidR="007C402F" w:rsidRPr="00EF2238" w:rsidRDefault="007C402F" w:rsidP="007C402F">
            <w:pPr>
              <w:pStyle w:val="TAL"/>
              <w:rPr>
                <w:ins w:id="123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649114" w14:textId="77777777" w:rsidR="007C402F" w:rsidRPr="00EF2238" w:rsidRDefault="007C402F" w:rsidP="007C402F">
            <w:pPr>
              <w:pStyle w:val="TAL"/>
              <w:rPr>
                <w:ins w:id="1232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1E8A01" w14:textId="77777777" w:rsidR="007C402F" w:rsidRPr="00EF2238" w:rsidRDefault="007C402F" w:rsidP="007C402F">
            <w:pPr>
              <w:pStyle w:val="TAL"/>
              <w:rPr>
                <w:ins w:id="123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A104C1" w14:textId="77777777" w:rsidR="007C402F" w:rsidRPr="00EF2238" w:rsidRDefault="007C402F" w:rsidP="007C402F">
            <w:pPr>
              <w:pStyle w:val="TAL"/>
              <w:rPr>
                <w:ins w:id="123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404963" w14:textId="77777777" w:rsidR="007C402F" w:rsidRPr="00EF2238" w:rsidRDefault="007C402F" w:rsidP="007C402F">
            <w:pPr>
              <w:pStyle w:val="TAL"/>
              <w:rPr>
                <w:ins w:id="123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4C3CAC" w14:textId="77777777" w:rsidR="007C402F" w:rsidRPr="00EF2238" w:rsidRDefault="007C402F" w:rsidP="007C402F">
            <w:pPr>
              <w:pStyle w:val="TAL"/>
              <w:rPr>
                <w:ins w:id="1233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C066EE" w14:textId="77777777" w:rsidR="007C402F" w:rsidRPr="00EF2238" w:rsidRDefault="007C402F" w:rsidP="007C402F">
            <w:pPr>
              <w:pStyle w:val="TAL"/>
              <w:rPr>
                <w:ins w:id="123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398722" w14:textId="77777777" w:rsidR="007C402F" w:rsidRPr="00EF2238" w:rsidRDefault="007C402F" w:rsidP="007C402F">
            <w:pPr>
              <w:pStyle w:val="a7"/>
              <w:rPr>
                <w:ins w:id="12339" w:author="Suhwan Lim" w:date="2020-02-28T17:28:00Z"/>
                <w:rFonts w:cs="Arial"/>
                <w:lang w:val="en-US" w:eastAsia="ja-JP"/>
              </w:rPr>
            </w:pPr>
            <w:ins w:id="12340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8B92BED" w14:textId="77777777" w:rsidTr="007C402F">
        <w:trPr>
          <w:cantSplit/>
          <w:trHeight w:val="13"/>
          <w:ins w:id="12341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2B2" w14:textId="77777777" w:rsidR="007C402F" w:rsidRPr="00EF2238" w:rsidRDefault="007C402F" w:rsidP="007C402F">
            <w:pPr>
              <w:pStyle w:val="TAL"/>
              <w:rPr>
                <w:ins w:id="1234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DC_1A-18A-41C_n3A-n257A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0C3" w14:textId="77777777" w:rsidR="007C402F" w:rsidRPr="00EF2238" w:rsidRDefault="007C402F" w:rsidP="007C402F">
            <w:pPr>
              <w:pStyle w:val="TAL"/>
              <w:rPr>
                <w:ins w:id="1234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01FACA7A" w14:textId="77777777" w:rsidR="007C402F" w:rsidRPr="00EF2238" w:rsidRDefault="007C402F" w:rsidP="007C402F">
            <w:pPr>
              <w:pStyle w:val="TAL"/>
              <w:rPr>
                <w:ins w:id="1234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0D365170" w14:textId="77777777" w:rsidR="007C402F" w:rsidRPr="00EF2238" w:rsidRDefault="007C402F" w:rsidP="007C402F">
            <w:pPr>
              <w:pStyle w:val="TAL"/>
              <w:rPr>
                <w:ins w:id="1234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77DEE21F" w14:textId="77777777" w:rsidR="007C402F" w:rsidRPr="00EF2238" w:rsidRDefault="007C402F" w:rsidP="007C402F">
            <w:pPr>
              <w:pStyle w:val="TAL"/>
              <w:rPr>
                <w:ins w:id="1235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C95A515" w14:textId="77777777" w:rsidR="007C402F" w:rsidRPr="00EF2238" w:rsidRDefault="007C402F" w:rsidP="007C402F">
            <w:pPr>
              <w:pStyle w:val="TAL"/>
              <w:rPr>
                <w:ins w:id="1235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3EADB7D" w14:textId="77777777" w:rsidR="007C402F" w:rsidRPr="00EF2238" w:rsidRDefault="007C402F" w:rsidP="007C402F">
            <w:pPr>
              <w:pStyle w:val="a7"/>
              <w:rPr>
                <w:ins w:id="12354" w:author="Suhwan Lim" w:date="2020-02-28T17:28:00Z"/>
                <w:rFonts w:cs="Arial"/>
                <w:lang w:val="en-US" w:eastAsia="ja-JP"/>
              </w:rPr>
            </w:pPr>
            <w:ins w:id="1235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179" w14:textId="77777777" w:rsidR="007C402F" w:rsidRPr="00EF2238" w:rsidRDefault="007C402F" w:rsidP="007C402F">
            <w:pPr>
              <w:pStyle w:val="TAL"/>
              <w:rPr>
                <w:ins w:id="123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5821B5" w14:textId="77777777" w:rsidR="007C402F" w:rsidRPr="00EF2238" w:rsidRDefault="007C402F" w:rsidP="007C402F">
            <w:pPr>
              <w:pStyle w:val="a7"/>
              <w:rPr>
                <w:ins w:id="12358" w:author="Suhwan Lim" w:date="2020-02-28T17:28:00Z"/>
                <w:rFonts w:cs="Arial"/>
                <w:lang w:val="en-US" w:eastAsia="zh-CN"/>
              </w:rPr>
            </w:pPr>
            <w:ins w:id="12359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3F" w14:textId="77777777" w:rsidR="007C402F" w:rsidRPr="00EF2238" w:rsidRDefault="007C402F" w:rsidP="007C402F">
            <w:pPr>
              <w:pStyle w:val="TAL"/>
              <w:rPr>
                <w:ins w:id="123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937" w14:textId="77777777" w:rsidR="007C402F" w:rsidRPr="002109E8" w:rsidRDefault="007C402F" w:rsidP="007C402F">
            <w:pPr>
              <w:rPr>
                <w:ins w:id="12362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363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0" w14:textId="77777777" w:rsidR="007C402F" w:rsidRPr="00EF2238" w:rsidRDefault="007C402F" w:rsidP="007C402F">
            <w:pPr>
              <w:pStyle w:val="TAL"/>
              <w:rPr>
                <w:ins w:id="123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8FF" w14:textId="77777777" w:rsidR="007C402F" w:rsidRPr="00EF2238" w:rsidRDefault="007C402F" w:rsidP="007C402F">
            <w:pPr>
              <w:pStyle w:val="TAL"/>
              <w:rPr>
                <w:ins w:id="123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E98406" w14:textId="77777777" w:rsidR="007C402F" w:rsidRPr="00EF2238" w:rsidRDefault="007C402F" w:rsidP="007C402F">
            <w:pPr>
              <w:pStyle w:val="TAL"/>
              <w:rPr>
                <w:ins w:id="123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7A954D" w14:textId="77777777" w:rsidR="007C402F" w:rsidRPr="00EF2238" w:rsidRDefault="007C402F" w:rsidP="007C402F">
            <w:pPr>
              <w:pStyle w:val="TAL"/>
              <w:rPr>
                <w:ins w:id="123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BE6A83" w14:textId="77777777" w:rsidR="007C402F" w:rsidRPr="00EF2238" w:rsidRDefault="007C402F" w:rsidP="007C402F">
            <w:pPr>
              <w:pStyle w:val="TAL"/>
              <w:rPr>
                <w:ins w:id="1237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08FEA1" w14:textId="77777777" w:rsidR="007C402F" w:rsidRPr="00EF2238" w:rsidRDefault="007C402F" w:rsidP="007C402F">
            <w:pPr>
              <w:pStyle w:val="TAL"/>
              <w:rPr>
                <w:ins w:id="123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1D3491" w14:textId="77777777" w:rsidR="007C402F" w:rsidRPr="00EF2238" w:rsidRDefault="007C402F" w:rsidP="007C402F">
            <w:pPr>
              <w:pStyle w:val="TAL"/>
              <w:rPr>
                <w:ins w:id="123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765C7F" w14:textId="77777777" w:rsidR="007C402F" w:rsidRPr="00EF2238" w:rsidRDefault="007C402F" w:rsidP="007C402F">
            <w:pPr>
              <w:pStyle w:val="TAL"/>
              <w:rPr>
                <w:ins w:id="123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C721FF" w14:textId="77777777" w:rsidR="007C402F" w:rsidRPr="00EF2238" w:rsidRDefault="007C402F" w:rsidP="007C402F">
            <w:pPr>
              <w:pStyle w:val="TAL"/>
              <w:rPr>
                <w:ins w:id="123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F6FED69" w14:textId="77777777" w:rsidR="007C402F" w:rsidRPr="00EF2238" w:rsidRDefault="007C402F" w:rsidP="007C402F">
            <w:pPr>
              <w:pStyle w:val="TAL"/>
              <w:rPr>
                <w:ins w:id="123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F3A159" w14:textId="77777777" w:rsidR="007C402F" w:rsidRPr="00EF2238" w:rsidRDefault="007C402F" w:rsidP="007C402F">
            <w:pPr>
              <w:pStyle w:val="TAL"/>
              <w:rPr>
                <w:ins w:id="123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81A2C1" w14:textId="77777777" w:rsidR="007C402F" w:rsidRPr="00EF2238" w:rsidRDefault="007C402F" w:rsidP="007C402F">
            <w:pPr>
              <w:pStyle w:val="TAL"/>
              <w:rPr>
                <w:ins w:id="123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4DB4A3" w14:textId="77777777" w:rsidR="007C402F" w:rsidRPr="00EF2238" w:rsidRDefault="007C402F" w:rsidP="007C402F">
            <w:pPr>
              <w:pStyle w:val="TAL"/>
              <w:rPr>
                <w:ins w:id="123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17819F" w14:textId="77777777" w:rsidR="007C402F" w:rsidRPr="00EF2238" w:rsidRDefault="007C402F" w:rsidP="007C402F">
            <w:pPr>
              <w:pStyle w:val="TAL"/>
              <w:rPr>
                <w:ins w:id="123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D47146" w14:textId="77777777" w:rsidR="007C402F" w:rsidRPr="00EF2238" w:rsidRDefault="007C402F" w:rsidP="007C402F">
            <w:pPr>
              <w:pStyle w:val="TAL"/>
              <w:rPr>
                <w:ins w:id="123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0A7355" w14:textId="77777777" w:rsidR="007C402F" w:rsidRPr="00EF2238" w:rsidRDefault="007C402F" w:rsidP="007C402F">
            <w:pPr>
              <w:pStyle w:val="TAL"/>
              <w:rPr>
                <w:ins w:id="123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F742BE" w14:textId="77777777" w:rsidR="007C402F" w:rsidRPr="00EF2238" w:rsidRDefault="007C402F" w:rsidP="007C402F">
            <w:pPr>
              <w:pStyle w:val="TAL"/>
              <w:rPr>
                <w:ins w:id="1239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C85C12" w14:textId="77777777" w:rsidR="007C402F" w:rsidRPr="00EF2238" w:rsidRDefault="007C402F" w:rsidP="007C402F">
            <w:pPr>
              <w:pStyle w:val="TAL"/>
              <w:rPr>
                <w:ins w:id="123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8111B5" w14:textId="77777777" w:rsidR="007C402F" w:rsidRPr="00EF2238" w:rsidRDefault="007C402F" w:rsidP="007C402F">
            <w:pPr>
              <w:pStyle w:val="TAL"/>
              <w:rPr>
                <w:ins w:id="124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910746" w14:textId="77777777" w:rsidR="007C402F" w:rsidRPr="00EF2238" w:rsidRDefault="007C402F" w:rsidP="007C402F">
            <w:pPr>
              <w:pStyle w:val="TAL"/>
              <w:rPr>
                <w:ins w:id="124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D0DCF4" w14:textId="77777777" w:rsidR="007C402F" w:rsidRPr="00EF2238" w:rsidRDefault="007C402F" w:rsidP="007C402F">
            <w:pPr>
              <w:pStyle w:val="a7"/>
              <w:rPr>
                <w:ins w:id="12404" w:author="Suhwan Lim" w:date="2020-02-28T17:28:00Z"/>
                <w:rFonts w:cs="Arial"/>
                <w:lang w:val="en-US" w:eastAsia="ja-JP"/>
              </w:rPr>
            </w:pPr>
            <w:ins w:id="1240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809739F" w14:textId="77777777" w:rsidTr="007C402F">
        <w:trPr>
          <w:cantSplit/>
          <w:trHeight w:val="13"/>
          <w:ins w:id="12406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7D0" w14:textId="77777777" w:rsidR="007C402F" w:rsidRPr="00EF2238" w:rsidRDefault="007C402F" w:rsidP="007C402F">
            <w:pPr>
              <w:pStyle w:val="TAL"/>
              <w:rPr>
                <w:ins w:id="124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DC_1A-18A-41C_n3A-n257I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508D" w14:textId="77777777" w:rsidR="007C402F" w:rsidRPr="00EF2238" w:rsidRDefault="007C402F" w:rsidP="007C402F">
            <w:pPr>
              <w:pStyle w:val="TAL"/>
              <w:rPr>
                <w:ins w:id="1240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076B10D6" w14:textId="77777777" w:rsidR="007C402F" w:rsidRPr="00EF2238" w:rsidRDefault="007C402F" w:rsidP="007C402F">
            <w:pPr>
              <w:pStyle w:val="TAL"/>
              <w:rPr>
                <w:ins w:id="1241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31718C87" w14:textId="77777777" w:rsidR="007C402F" w:rsidRPr="00EF2238" w:rsidRDefault="007C402F" w:rsidP="007C402F">
            <w:pPr>
              <w:pStyle w:val="TAL"/>
              <w:rPr>
                <w:ins w:id="1241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6C28E604" w14:textId="77777777" w:rsidR="007C402F" w:rsidRPr="00EF2238" w:rsidRDefault="007C402F" w:rsidP="007C402F">
            <w:pPr>
              <w:pStyle w:val="TAL"/>
              <w:rPr>
                <w:ins w:id="1241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780D1286" w14:textId="77777777" w:rsidR="007C402F" w:rsidRPr="00EF2238" w:rsidRDefault="007C402F" w:rsidP="007C402F">
            <w:pPr>
              <w:pStyle w:val="TAL"/>
              <w:rPr>
                <w:ins w:id="124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288C8E40" w14:textId="77777777" w:rsidR="007C402F" w:rsidRPr="00EF2238" w:rsidRDefault="007C402F" w:rsidP="007C402F">
            <w:pPr>
              <w:pStyle w:val="a7"/>
              <w:rPr>
                <w:ins w:id="12419" w:author="Suhwan Lim" w:date="2020-02-28T17:28:00Z"/>
                <w:rFonts w:cs="Arial"/>
                <w:lang w:val="en-US" w:eastAsia="ja-JP"/>
              </w:rPr>
            </w:pPr>
            <w:ins w:id="12420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28F" w14:textId="77777777" w:rsidR="007C402F" w:rsidRPr="00EF2238" w:rsidRDefault="007C402F" w:rsidP="007C402F">
            <w:pPr>
              <w:pStyle w:val="TAL"/>
              <w:rPr>
                <w:ins w:id="124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1B3276" w14:textId="77777777" w:rsidR="007C402F" w:rsidRPr="00EF2238" w:rsidRDefault="007C402F" w:rsidP="007C402F">
            <w:pPr>
              <w:pStyle w:val="a7"/>
              <w:rPr>
                <w:ins w:id="12423" w:author="Suhwan Lim" w:date="2020-02-28T17:28:00Z"/>
                <w:rFonts w:cs="Arial"/>
                <w:lang w:val="en-US" w:eastAsia="zh-CN"/>
              </w:rPr>
            </w:pPr>
            <w:ins w:id="12424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E5" w14:textId="77777777" w:rsidR="007C402F" w:rsidRPr="00EF2238" w:rsidRDefault="007C402F" w:rsidP="007C402F">
            <w:pPr>
              <w:pStyle w:val="TAL"/>
              <w:rPr>
                <w:ins w:id="124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F7F" w14:textId="77777777" w:rsidR="007C402F" w:rsidRPr="002109E8" w:rsidRDefault="007C402F" w:rsidP="007C402F">
            <w:pPr>
              <w:rPr>
                <w:ins w:id="12427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428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65F" w14:textId="77777777" w:rsidR="007C402F" w:rsidRPr="00EF2238" w:rsidRDefault="007C402F" w:rsidP="007C402F">
            <w:pPr>
              <w:pStyle w:val="TAL"/>
              <w:rPr>
                <w:ins w:id="124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CF0" w14:textId="77777777" w:rsidR="007C402F" w:rsidRPr="00EF2238" w:rsidRDefault="007C402F" w:rsidP="007C402F">
            <w:pPr>
              <w:pStyle w:val="TAL"/>
              <w:rPr>
                <w:ins w:id="124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FDBF2C" w14:textId="77777777" w:rsidR="007C402F" w:rsidRPr="00EF2238" w:rsidRDefault="007C402F" w:rsidP="007C402F">
            <w:pPr>
              <w:pStyle w:val="TAL"/>
              <w:rPr>
                <w:ins w:id="1243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9BC65C" w14:textId="77777777" w:rsidR="007C402F" w:rsidRPr="00EF2238" w:rsidRDefault="007C402F" w:rsidP="007C402F">
            <w:pPr>
              <w:pStyle w:val="TAL"/>
              <w:rPr>
                <w:ins w:id="124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15AD49" w14:textId="77777777" w:rsidR="007C402F" w:rsidRPr="00EF2238" w:rsidRDefault="007C402F" w:rsidP="007C402F">
            <w:pPr>
              <w:pStyle w:val="TAL"/>
              <w:rPr>
                <w:ins w:id="124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A598A6" w14:textId="77777777" w:rsidR="007C402F" w:rsidRPr="00EF2238" w:rsidRDefault="007C402F" w:rsidP="007C402F">
            <w:pPr>
              <w:pStyle w:val="TAL"/>
              <w:rPr>
                <w:ins w:id="124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DDC497" w14:textId="77777777" w:rsidR="007C402F" w:rsidRPr="00EF2238" w:rsidRDefault="007C402F" w:rsidP="007C402F">
            <w:pPr>
              <w:pStyle w:val="TAL"/>
              <w:rPr>
                <w:ins w:id="124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CB95BF" w14:textId="77777777" w:rsidR="007C402F" w:rsidRPr="00EF2238" w:rsidRDefault="007C402F" w:rsidP="007C402F">
            <w:pPr>
              <w:pStyle w:val="TAL"/>
              <w:rPr>
                <w:ins w:id="124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3C9667" w14:textId="77777777" w:rsidR="007C402F" w:rsidRPr="00EF2238" w:rsidRDefault="007C402F" w:rsidP="007C402F">
            <w:pPr>
              <w:pStyle w:val="TAL"/>
              <w:rPr>
                <w:ins w:id="124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62DB56" w14:textId="77777777" w:rsidR="007C402F" w:rsidRPr="00EF2238" w:rsidRDefault="007C402F" w:rsidP="007C402F">
            <w:pPr>
              <w:pStyle w:val="TAL"/>
              <w:rPr>
                <w:ins w:id="1244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55DFE" w14:textId="77777777" w:rsidR="007C402F" w:rsidRPr="00EF2238" w:rsidRDefault="007C402F" w:rsidP="007C402F">
            <w:pPr>
              <w:pStyle w:val="TAL"/>
              <w:rPr>
                <w:ins w:id="124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73948A" w14:textId="77777777" w:rsidR="007C402F" w:rsidRPr="00EF2238" w:rsidRDefault="007C402F" w:rsidP="007C402F">
            <w:pPr>
              <w:pStyle w:val="TAL"/>
              <w:rPr>
                <w:ins w:id="1245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1665F9" w14:textId="77777777" w:rsidR="007C402F" w:rsidRPr="00EF2238" w:rsidRDefault="007C402F" w:rsidP="007C402F">
            <w:pPr>
              <w:pStyle w:val="TAL"/>
              <w:rPr>
                <w:ins w:id="124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52D440" w14:textId="77777777" w:rsidR="007C402F" w:rsidRPr="00EF2238" w:rsidRDefault="007C402F" w:rsidP="007C402F">
            <w:pPr>
              <w:pStyle w:val="TAL"/>
              <w:rPr>
                <w:ins w:id="124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A5906F" w14:textId="77777777" w:rsidR="007C402F" w:rsidRPr="00EF2238" w:rsidRDefault="007C402F" w:rsidP="007C402F">
            <w:pPr>
              <w:pStyle w:val="TAL"/>
              <w:rPr>
                <w:ins w:id="124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A2F5D3" w14:textId="77777777" w:rsidR="007C402F" w:rsidRPr="00EF2238" w:rsidRDefault="007C402F" w:rsidP="007C402F">
            <w:pPr>
              <w:pStyle w:val="TAL"/>
              <w:rPr>
                <w:ins w:id="124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BD7119" w14:textId="77777777" w:rsidR="007C402F" w:rsidRPr="00EF2238" w:rsidRDefault="007C402F" w:rsidP="007C402F">
            <w:pPr>
              <w:pStyle w:val="TAL"/>
              <w:rPr>
                <w:ins w:id="124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A8B6EF" w14:textId="77777777" w:rsidR="007C402F" w:rsidRPr="00EF2238" w:rsidRDefault="007C402F" w:rsidP="007C402F">
            <w:pPr>
              <w:pStyle w:val="TAL"/>
              <w:rPr>
                <w:ins w:id="124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7EA333" w14:textId="77777777" w:rsidR="007C402F" w:rsidRPr="00EF2238" w:rsidRDefault="007C402F" w:rsidP="007C402F">
            <w:pPr>
              <w:pStyle w:val="TAL"/>
              <w:rPr>
                <w:ins w:id="124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47B417" w14:textId="77777777" w:rsidR="007C402F" w:rsidRPr="00EF2238" w:rsidRDefault="007C402F" w:rsidP="007C402F">
            <w:pPr>
              <w:pStyle w:val="TAL"/>
              <w:rPr>
                <w:ins w:id="124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D4CB05" w14:textId="77777777" w:rsidR="007C402F" w:rsidRPr="00EF2238" w:rsidRDefault="007C402F" w:rsidP="007C402F">
            <w:pPr>
              <w:pStyle w:val="TAL"/>
              <w:rPr>
                <w:ins w:id="124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7D518A" w14:textId="77777777" w:rsidR="007C402F" w:rsidRPr="00EF2238" w:rsidRDefault="007C402F" w:rsidP="007C402F">
            <w:pPr>
              <w:pStyle w:val="TAL"/>
              <w:rPr>
                <w:ins w:id="124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ADE2FE" w14:textId="77777777" w:rsidR="007C402F" w:rsidRPr="00EF2238" w:rsidRDefault="007C402F" w:rsidP="007C402F">
            <w:pPr>
              <w:pStyle w:val="TAL"/>
              <w:rPr>
                <w:ins w:id="124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E9E52A" w14:textId="77777777" w:rsidR="007C402F" w:rsidRPr="00EF2238" w:rsidRDefault="007C402F" w:rsidP="007C402F">
            <w:pPr>
              <w:pStyle w:val="a7"/>
              <w:rPr>
                <w:ins w:id="12475" w:author="Suhwan Lim" w:date="2020-02-28T17:28:00Z"/>
                <w:rFonts w:cs="Arial"/>
                <w:lang w:val="en-US" w:eastAsia="ja-JP"/>
              </w:rPr>
            </w:pPr>
            <w:ins w:id="1247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BF120E6" w14:textId="77777777" w:rsidTr="007C402F">
        <w:trPr>
          <w:cantSplit/>
          <w:trHeight w:val="13"/>
          <w:ins w:id="1247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5BCC" w14:textId="77777777" w:rsidR="007C402F" w:rsidRPr="00EF2238" w:rsidRDefault="007C402F" w:rsidP="007C402F">
            <w:pPr>
              <w:pStyle w:val="TAL"/>
              <w:rPr>
                <w:ins w:id="124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46C" w14:textId="77777777" w:rsidR="007C402F" w:rsidRPr="00EF2238" w:rsidRDefault="007C402F" w:rsidP="007C402F">
            <w:pPr>
              <w:pStyle w:val="TAL"/>
              <w:rPr>
                <w:ins w:id="124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FADE20D" w14:textId="77777777" w:rsidR="007C402F" w:rsidRPr="00EF2238" w:rsidRDefault="007C402F" w:rsidP="007C402F">
            <w:pPr>
              <w:pStyle w:val="TAL"/>
              <w:rPr>
                <w:ins w:id="124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CC5FF70" w14:textId="77777777" w:rsidR="007C402F" w:rsidRPr="00EF2238" w:rsidRDefault="007C402F" w:rsidP="007C402F">
            <w:pPr>
              <w:pStyle w:val="TAL"/>
              <w:rPr>
                <w:ins w:id="124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2E5491F" w14:textId="77777777" w:rsidR="007C402F" w:rsidRPr="00EF2238" w:rsidRDefault="007C402F" w:rsidP="007C402F">
            <w:pPr>
              <w:pStyle w:val="a7"/>
              <w:rPr>
                <w:ins w:id="12486" w:author="Suhwan Lim" w:date="2020-02-28T17:28:00Z"/>
                <w:rFonts w:cs="Arial"/>
                <w:lang w:val="en-US" w:eastAsia="ja-JP"/>
              </w:rPr>
            </w:pPr>
            <w:ins w:id="1248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783" w14:textId="77777777" w:rsidR="007C402F" w:rsidRPr="00EF2238" w:rsidRDefault="007C402F" w:rsidP="007C402F">
            <w:pPr>
              <w:pStyle w:val="TAL"/>
              <w:rPr>
                <w:ins w:id="124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19A99F" w14:textId="77777777" w:rsidR="007C402F" w:rsidRPr="00EF2238" w:rsidRDefault="007C402F" w:rsidP="007C402F">
            <w:pPr>
              <w:pStyle w:val="a7"/>
              <w:rPr>
                <w:ins w:id="12490" w:author="Suhwan Lim" w:date="2020-02-28T17:28:00Z"/>
                <w:rFonts w:cs="Arial"/>
                <w:lang w:val="en-US" w:eastAsia="zh-CN"/>
              </w:rPr>
            </w:pPr>
            <w:ins w:id="1249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8F9" w14:textId="77777777" w:rsidR="007C402F" w:rsidRPr="00EF2238" w:rsidRDefault="007C402F" w:rsidP="007C402F">
            <w:pPr>
              <w:pStyle w:val="TAL"/>
              <w:rPr>
                <w:ins w:id="124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49F" w14:textId="77777777" w:rsidR="007C402F" w:rsidRPr="002109E8" w:rsidRDefault="007C402F" w:rsidP="007C402F">
            <w:pPr>
              <w:rPr>
                <w:ins w:id="1249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495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27E" w14:textId="77777777" w:rsidR="007C402F" w:rsidRPr="00EF2238" w:rsidRDefault="007C402F" w:rsidP="007C402F">
            <w:pPr>
              <w:pStyle w:val="TAL"/>
              <w:rPr>
                <w:ins w:id="124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FE" w14:textId="77777777" w:rsidR="007C402F" w:rsidRPr="00EF2238" w:rsidRDefault="007C402F" w:rsidP="007C402F">
            <w:pPr>
              <w:pStyle w:val="TAL"/>
              <w:rPr>
                <w:ins w:id="124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A9B688" w14:textId="77777777" w:rsidR="007C402F" w:rsidRPr="00EF2238" w:rsidRDefault="007C402F" w:rsidP="007C402F">
            <w:pPr>
              <w:pStyle w:val="TAL"/>
              <w:rPr>
                <w:ins w:id="125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5CC5068" w14:textId="77777777" w:rsidR="007C402F" w:rsidRPr="00EF2238" w:rsidRDefault="007C402F" w:rsidP="007C402F">
            <w:pPr>
              <w:pStyle w:val="TAL"/>
              <w:rPr>
                <w:ins w:id="125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3566D3" w14:textId="77777777" w:rsidR="007C402F" w:rsidRPr="00EF2238" w:rsidRDefault="007C402F" w:rsidP="007C402F">
            <w:pPr>
              <w:pStyle w:val="TAL"/>
              <w:rPr>
                <w:ins w:id="125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B6533E" w14:textId="77777777" w:rsidR="007C402F" w:rsidRPr="00EF2238" w:rsidRDefault="007C402F" w:rsidP="007C402F">
            <w:pPr>
              <w:pStyle w:val="TAL"/>
              <w:rPr>
                <w:ins w:id="125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A439E8" w14:textId="77777777" w:rsidR="007C402F" w:rsidRPr="00EF2238" w:rsidRDefault="007C402F" w:rsidP="007C402F">
            <w:pPr>
              <w:pStyle w:val="TAL"/>
              <w:rPr>
                <w:ins w:id="125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4E3E97" w14:textId="77777777" w:rsidR="007C402F" w:rsidRPr="00EF2238" w:rsidRDefault="007C402F" w:rsidP="007C402F">
            <w:pPr>
              <w:pStyle w:val="TAL"/>
              <w:rPr>
                <w:ins w:id="125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5C4015F" w14:textId="77777777" w:rsidR="007C402F" w:rsidRPr="00EF2238" w:rsidRDefault="007C402F" w:rsidP="007C402F">
            <w:pPr>
              <w:pStyle w:val="TAL"/>
              <w:rPr>
                <w:ins w:id="125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B755D2D" w14:textId="77777777" w:rsidR="007C402F" w:rsidRPr="00EF2238" w:rsidRDefault="007C402F" w:rsidP="007C402F">
            <w:pPr>
              <w:pStyle w:val="TAL"/>
              <w:rPr>
                <w:ins w:id="125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843BA7" w14:textId="77777777" w:rsidR="007C402F" w:rsidRPr="00EF2238" w:rsidRDefault="007C402F" w:rsidP="007C402F">
            <w:pPr>
              <w:pStyle w:val="a7"/>
              <w:rPr>
                <w:ins w:id="12516" w:author="Suhwan Lim" w:date="2020-02-28T17:28:00Z"/>
                <w:rFonts w:cs="Arial"/>
                <w:lang w:val="en-US" w:eastAsia="ja-JP"/>
              </w:rPr>
            </w:pPr>
            <w:ins w:id="1251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271DB79" w14:textId="77777777" w:rsidTr="007C402F">
        <w:trPr>
          <w:cantSplit/>
          <w:trHeight w:val="13"/>
          <w:ins w:id="1251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1058" w14:textId="77777777" w:rsidR="007C402F" w:rsidRPr="00EF2238" w:rsidRDefault="007C402F" w:rsidP="007C402F">
            <w:pPr>
              <w:pStyle w:val="TAL"/>
              <w:rPr>
                <w:ins w:id="125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77E" w14:textId="77777777" w:rsidR="007C402F" w:rsidRPr="00EF2238" w:rsidRDefault="007C402F" w:rsidP="007C402F">
            <w:pPr>
              <w:pStyle w:val="TAL"/>
              <w:rPr>
                <w:ins w:id="125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677271B" w14:textId="77777777" w:rsidR="007C402F" w:rsidRPr="00EF2238" w:rsidRDefault="007C402F" w:rsidP="007C402F">
            <w:pPr>
              <w:pStyle w:val="TAL"/>
              <w:rPr>
                <w:ins w:id="125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423F179" w14:textId="77777777" w:rsidR="007C402F" w:rsidRPr="00EF2238" w:rsidRDefault="007C402F" w:rsidP="007C402F">
            <w:pPr>
              <w:pStyle w:val="TAL"/>
              <w:rPr>
                <w:ins w:id="1252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1F3B7C7" w14:textId="77777777" w:rsidR="007C402F" w:rsidRPr="00EF2238" w:rsidRDefault="007C402F" w:rsidP="007C402F">
            <w:pPr>
              <w:pStyle w:val="a7"/>
              <w:rPr>
                <w:ins w:id="12527" w:author="Suhwan Lim" w:date="2020-02-28T17:28:00Z"/>
                <w:rFonts w:cs="Arial"/>
                <w:lang w:val="en-US" w:eastAsia="ja-JP"/>
              </w:rPr>
            </w:pPr>
            <w:ins w:id="1252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D9" w14:textId="77777777" w:rsidR="007C402F" w:rsidRPr="00EF2238" w:rsidRDefault="007C402F" w:rsidP="007C402F">
            <w:pPr>
              <w:pStyle w:val="TAL"/>
              <w:rPr>
                <w:ins w:id="125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CB8AA3B" w14:textId="77777777" w:rsidR="007C402F" w:rsidRPr="00EF2238" w:rsidRDefault="007C402F" w:rsidP="007C402F">
            <w:pPr>
              <w:pStyle w:val="a7"/>
              <w:rPr>
                <w:ins w:id="12531" w:author="Suhwan Lim" w:date="2020-02-28T17:28:00Z"/>
                <w:rFonts w:cs="Arial"/>
                <w:lang w:val="en-US" w:eastAsia="zh-CN"/>
              </w:rPr>
            </w:pPr>
            <w:ins w:id="12532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81" w14:textId="77777777" w:rsidR="007C402F" w:rsidRPr="00EF2238" w:rsidRDefault="007C402F" w:rsidP="007C402F">
            <w:pPr>
              <w:pStyle w:val="TAL"/>
              <w:rPr>
                <w:ins w:id="125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E16" w14:textId="77777777" w:rsidR="007C402F" w:rsidRPr="002109E8" w:rsidRDefault="007C402F" w:rsidP="007C402F">
            <w:pPr>
              <w:rPr>
                <w:ins w:id="12535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536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6D0" w14:textId="77777777" w:rsidR="007C402F" w:rsidRPr="00EF2238" w:rsidRDefault="007C402F" w:rsidP="007C402F">
            <w:pPr>
              <w:pStyle w:val="TAL"/>
              <w:rPr>
                <w:ins w:id="125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4B7" w14:textId="77777777" w:rsidR="007C402F" w:rsidRPr="00EF2238" w:rsidRDefault="007C402F" w:rsidP="007C402F">
            <w:pPr>
              <w:pStyle w:val="TAL"/>
              <w:rPr>
                <w:ins w:id="125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FBB170" w14:textId="77777777" w:rsidR="007C402F" w:rsidRPr="00EF2238" w:rsidRDefault="007C402F" w:rsidP="007C402F">
            <w:pPr>
              <w:pStyle w:val="TAL"/>
              <w:rPr>
                <w:ins w:id="125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D2F153" w14:textId="77777777" w:rsidR="007C402F" w:rsidRPr="00EF2238" w:rsidRDefault="007C402F" w:rsidP="007C402F">
            <w:pPr>
              <w:pStyle w:val="TAL"/>
              <w:rPr>
                <w:ins w:id="125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80DC9D" w14:textId="77777777" w:rsidR="007C402F" w:rsidRPr="00EF2238" w:rsidRDefault="007C402F" w:rsidP="007C402F">
            <w:pPr>
              <w:pStyle w:val="TAL"/>
              <w:rPr>
                <w:ins w:id="125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9C363F" w14:textId="77777777" w:rsidR="007C402F" w:rsidRPr="00EF2238" w:rsidRDefault="007C402F" w:rsidP="007C402F">
            <w:pPr>
              <w:pStyle w:val="TAL"/>
              <w:rPr>
                <w:ins w:id="125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D9E61B" w14:textId="77777777" w:rsidR="007C402F" w:rsidRPr="00EF2238" w:rsidRDefault="007C402F" w:rsidP="007C402F">
            <w:pPr>
              <w:pStyle w:val="TAL"/>
              <w:rPr>
                <w:ins w:id="125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5D5DC5" w14:textId="77777777" w:rsidR="007C402F" w:rsidRPr="00EF2238" w:rsidRDefault="007C402F" w:rsidP="007C402F">
            <w:pPr>
              <w:pStyle w:val="TAL"/>
              <w:rPr>
                <w:ins w:id="125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CE31EBE" w14:textId="77777777" w:rsidR="007C402F" w:rsidRPr="00EF2238" w:rsidRDefault="007C402F" w:rsidP="007C402F">
            <w:pPr>
              <w:pStyle w:val="TAL"/>
              <w:rPr>
                <w:ins w:id="125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1F2023" w14:textId="77777777" w:rsidR="007C402F" w:rsidRPr="00EF2238" w:rsidRDefault="007C402F" w:rsidP="007C402F">
            <w:pPr>
              <w:pStyle w:val="TAL"/>
              <w:rPr>
                <w:ins w:id="125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5520B2A2" w14:textId="77777777" w:rsidR="007C402F" w:rsidRPr="00EF2238" w:rsidRDefault="007C402F" w:rsidP="007C402F">
            <w:pPr>
              <w:pStyle w:val="a7"/>
              <w:rPr>
                <w:ins w:id="12557" w:author="Suhwan Lim" w:date="2020-02-28T17:28:00Z"/>
                <w:rFonts w:cs="Arial"/>
                <w:lang w:val="en-US" w:eastAsia="ja-JP"/>
              </w:rPr>
            </w:pPr>
            <w:ins w:id="1255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4DAA5C0E" w14:textId="77777777" w:rsidTr="007C402F">
        <w:trPr>
          <w:cantSplit/>
          <w:trHeight w:val="13"/>
          <w:ins w:id="1255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D01" w14:textId="77777777" w:rsidR="007C402F" w:rsidRPr="00EF2238" w:rsidRDefault="007C402F" w:rsidP="007C402F">
            <w:pPr>
              <w:pStyle w:val="TAL"/>
              <w:rPr>
                <w:ins w:id="125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DC_1A-41C-42A_n77A-n257A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065B" w14:textId="77777777" w:rsidR="007C402F" w:rsidRPr="00EF2238" w:rsidRDefault="007C402F" w:rsidP="007C402F">
            <w:pPr>
              <w:pStyle w:val="TAL"/>
              <w:rPr>
                <w:ins w:id="125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769A67A" w14:textId="77777777" w:rsidR="007C402F" w:rsidRPr="00EF2238" w:rsidRDefault="007C402F" w:rsidP="007C402F">
            <w:pPr>
              <w:pStyle w:val="TAL"/>
              <w:rPr>
                <w:ins w:id="1256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B2472DB" w14:textId="77777777" w:rsidR="007C402F" w:rsidRPr="00EF2238" w:rsidRDefault="007C402F" w:rsidP="007C402F">
            <w:pPr>
              <w:pStyle w:val="TAL"/>
              <w:rPr>
                <w:ins w:id="125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205721EA" w14:textId="77777777" w:rsidR="007C402F" w:rsidRPr="00EF2238" w:rsidRDefault="007C402F" w:rsidP="007C402F">
            <w:pPr>
              <w:pStyle w:val="TAL"/>
              <w:rPr>
                <w:ins w:id="1256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9BCC621" w14:textId="77777777" w:rsidR="007C402F" w:rsidRPr="00EF2238" w:rsidRDefault="007C402F" w:rsidP="007C402F">
            <w:pPr>
              <w:pStyle w:val="TAL"/>
              <w:rPr>
                <w:ins w:id="125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A09BBB3" w14:textId="77777777" w:rsidR="007C402F" w:rsidRPr="00EF2238" w:rsidRDefault="007C402F" w:rsidP="007C402F">
            <w:pPr>
              <w:pStyle w:val="a7"/>
              <w:rPr>
                <w:ins w:id="12572" w:author="Suhwan Lim" w:date="2020-02-28T17:28:00Z"/>
                <w:rFonts w:cs="Arial"/>
                <w:lang w:val="en-US" w:eastAsia="ja-JP"/>
              </w:rPr>
            </w:pPr>
            <w:ins w:id="1257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875" w14:textId="77777777" w:rsidR="007C402F" w:rsidRPr="00EF2238" w:rsidRDefault="007C402F" w:rsidP="007C402F">
            <w:pPr>
              <w:pStyle w:val="TAL"/>
              <w:rPr>
                <w:ins w:id="125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3B54F98" w14:textId="77777777" w:rsidR="007C402F" w:rsidRPr="00EF2238" w:rsidRDefault="007C402F" w:rsidP="007C402F">
            <w:pPr>
              <w:pStyle w:val="a7"/>
              <w:rPr>
                <w:ins w:id="12576" w:author="Suhwan Lim" w:date="2020-02-28T17:28:00Z"/>
                <w:rFonts w:cs="Arial"/>
                <w:lang w:val="en-US" w:eastAsia="zh-CN"/>
              </w:rPr>
            </w:pPr>
            <w:ins w:id="1257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1CF" w14:textId="77777777" w:rsidR="007C402F" w:rsidRPr="00EF2238" w:rsidRDefault="007C402F" w:rsidP="007C402F">
            <w:pPr>
              <w:pStyle w:val="TAL"/>
              <w:rPr>
                <w:ins w:id="125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900" w14:textId="77777777" w:rsidR="007C402F" w:rsidRPr="002109E8" w:rsidRDefault="007C402F" w:rsidP="007C402F">
            <w:pPr>
              <w:rPr>
                <w:ins w:id="1258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581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E" w14:textId="77777777" w:rsidR="007C402F" w:rsidRPr="00EF2238" w:rsidRDefault="007C402F" w:rsidP="007C402F">
            <w:pPr>
              <w:pStyle w:val="TAL"/>
              <w:rPr>
                <w:ins w:id="125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1CF" w14:textId="77777777" w:rsidR="007C402F" w:rsidRPr="00EF2238" w:rsidRDefault="007C402F" w:rsidP="007C402F">
            <w:pPr>
              <w:pStyle w:val="TAL"/>
              <w:rPr>
                <w:ins w:id="125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F9CBAE0" w14:textId="77777777" w:rsidR="007C402F" w:rsidRPr="00EF2238" w:rsidRDefault="007C402F" w:rsidP="007C402F">
            <w:pPr>
              <w:pStyle w:val="TAL"/>
              <w:rPr>
                <w:ins w:id="125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AB9F3C5" w14:textId="77777777" w:rsidR="007C402F" w:rsidRPr="00EF2238" w:rsidRDefault="007C402F" w:rsidP="007C402F">
            <w:pPr>
              <w:pStyle w:val="TAL"/>
              <w:rPr>
                <w:ins w:id="125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AC9C8F2" w14:textId="77777777" w:rsidR="007C402F" w:rsidRPr="00EF2238" w:rsidRDefault="007C402F" w:rsidP="007C402F">
            <w:pPr>
              <w:pStyle w:val="TAL"/>
              <w:rPr>
                <w:ins w:id="125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2ED9D6" w14:textId="77777777" w:rsidR="007C402F" w:rsidRPr="00EF2238" w:rsidRDefault="007C402F" w:rsidP="007C402F">
            <w:pPr>
              <w:pStyle w:val="TAL"/>
              <w:rPr>
                <w:ins w:id="125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67AC20" w14:textId="77777777" w:rsidR="007C402F" w:rsidRPr="00EF2238" w:rsidRDefault="007C402F" w:rsidP="007C402F">
            <w:pPr>
              <w:pStyle w:val="TAL"/>
              <w:rPr>
                <w:ins w:id="125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43291B" w14:textId="77777777" w:rsidR="007C402F" w:rsidRPr="00EF2238" w:rsidRDefault="007C402F" w:rsidP="007C402F">
            <w:pPr>
              <w:pStyle w:val="TAL"/>
              <w:rPr>
                <w:ins w:id="125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8CD6B7" w14:textId="77777777" w:rsidR="007C402F" w:rsidRPr="00EF2238" w:rsidRDefault="007C402F" w:rsidP="007C402F">
            <w:pPr>
              <w:pStyle w:val="TAL"/>
              <w:rPr>
                <w:ins w:id="125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15DF28" w14:textId="77777777" w:rsidR="007C402F" w:rsidRPr="00EF2238" w:rsidRDefault="007C402F" w:rsidP="007C402F">
            <w:pPr>
              <w:pStyle w:val="TAL"/>
              <w:rPr>
                <w:ins w:id="126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1ECF9C" w14:textId="77777777" w:rsidR="007C402F" w:rsidRPr="00EF2238" w:rsidRDefault="007C402F" w:rsidP="007C402F">
            <w:pPr>
              <w:pStyle w:val="TAL"/>
              <w:rPr>
                <w:ins w:id="126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0F5CFD" w14:textId="77777777" w:rsidR="007C402F" w:rsidRPr="00EF2238" w:rsidRDefault="007C402F" w:rsidP="007C402F">
            <w:pPr>
              <w:pStyle w:val="TAL"/>
              <w:rPr>
                <w:ins w:id="126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6F38D0" w14:textId="77777777" w:rsidR="007C402F" w:rsidRPr="00EF2238" w:rsidRDefault="007C402F" w:rsidP="007C402F">
            <w:pPr>
              <w:pStyle w:val="TAL"/>
              <w:rPr>
                <w:ins w:id="126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E37AC6" w14:textId="77777777" w:rsidR="007C402F" w:rsidRPr="00EF2238" w:rsidRDefault="007C402F" w:rsidP="007C402F">
            <w:pPr>
              <w:pStyle w:val="TAL"/>
              <w:rPr>
                <w:ins w:id="126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E9D779" w14:textId="77777777" w:rsidR="007C402F" w:rsidRPr="00EF2238" w:rsidRDefault="007C402F" w:rsidP="007C402F">
            <w:pPr>
              <w:pStyle w:val="TAL"/>
              <w:rPr>
                <w:ins w:id="126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FBF2C1" w14:textId="77777777" w:rsidR="007C402F" w:rsidRPr="00EF2238" w:rsidRDefault="007C402F" w:rsidP="007C402F">
            <w:pPr>
              <w:pStyle w:val="TAL"/>
              <w:rPr>
                <w:ins w:id="126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9CBFFC" w14:textId="77777777" w:rsidR="007C402F" w:rsidRPr="00EF2238" w:rsidRDefault="007C402F" w:rsidP="007C402F">
            <w:pPr>
              <w:pStyle w:val="TAL"/>
              <w:rPr>
                <w:ins w:id="126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7E19A3" w14:textId="77777777" w:rsidR="007C402F" w:rsidRPr="00EF2238" w:rsidRDefault="007C402F" w:rsidP="007C402F">
            <w:pPr>
              <w:pStyle w:val="a7"/>
              <w:rPr>
                <w:ins w:id="12616" w:author="Suhwan Lim" w:date="2020-02-28T17:28:00Z"/>
                <w:rFonts w:cs="Arial"/>
                <w:lang w:val="en-US" w:eastAsia="ja-JP"/>
              </w:rPr>
            </w:pPr>
            <w:ins w:id="1261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2E094486" w14:textId="77777777" w:rsidTr="007C402F">
        <w:trPr>
          <w:cantSplit/>
          <w:trHeight w:val="13"/>
          <w:ins w:id="1261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6C3" w14:textId="77777777" w:rsidR="007C402F" w:rsidRPr="00EF2238" w:rsidRDefault="007C402F" w:rsidP="007C402F">
            <w:pPr>
              <w:pStyle w:val="TAL"/>
              <w:rPr>
                <w:ins w:id="126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9DF" w14:textId="77777777" w:rsidR="007C402F" w:rsidRPr="00EF2238" w:rsidRDefault="007C402F" w:rsidP="007C402F">
            <w:pPr>
              <w:pStyle w:val="TAL"/>
              <w:rPr>
                <w:ins w:id="126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9F5F7DF" w14:textId="77777777" w:rsidR="007C402F" w:rsidRPr="00EF2238" w:rsidRDefault="007C402F" w:rsidP="007C402F">
            <w:pPr>
              <w:pStyle w:val="TAL"/>
              <w:rPr>
                <w:ins w:id="1262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6C331820" w14:textId="77777777" w:rsidR="007C402F" w:rsidRPr="00EF2238" w:rsidRDefault="007C402F" w:rsidP="007C402F">
            <w:pPr>
              <w:pStyle w:val="TAL"/>
              <w:rPr>
                <w:ins w:id="126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7F317609" w14:textId="77777777" w:rsidR="007C402F" w:rsidRPr="00EF2238" w:rsidRDefault="007C402F" w:rsidP="007C402F">
            <w:pPr>
              <w:pStyle w:val="TAL"/>
              <w:rPr>
                <w:ins w:id="1262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78A458F" w14:textId="77777777" w:rsidR="007C402F" w:rsidRPr="00EF2238" w:rsidRDefault="007C402F" w:rsidP="007C402F">
            <w:pPr>
              <w:pStyle w:val="TAL"/>
              <w:rPr>
                <w:ins w:id="126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E9B5663" w14:textId="77777777" w:rsidR="007C402F" w:rsidRPr="00EF2238" w:rsidRDefault="007C402F" w:rsidP="007C402F">
            <w:pPr>
              <w:pStyle w:val="a7"/>
              <w:rPr>
                <w:ins w:id="12631" w:author="Suhwan Lim" w:date="2020-02-28T17:28:00Z"/>
                <w:rFonts w:cs="Arial"/>
                <w:lang w:val="en-US" w:eastAsia="ja-JP"/>
              </w:rPr>
            </w:pPr>
            <w:ins w:id="1263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32" w14:textId="77777777" w:rsidR="007C402F" w:rsidRPr="00EF2238" w:rsidRDefault="007C402F" w:rsidP="007C402F">
            <w:pPr>
              <w:pStyle w:val="TAL"/>
              <w:rPr>
                <w:ins w:id="126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643291F" w14:textId="77777777" w:rsidR="007C402F" w:rsidRPr="00EF2238" w:rsidRDefault="007C402F" w:rsidP="007C402F">
            <w:pPr>
              <w:pStyle w:val="a7"/>
              <w:rPr>
                <w:ins w:id="12635" w:author="Suhwan Lim" w:date="2020-02-28T17:28:00Z"/>
                <w:rFonts w:cs="Arial"/>
                <w:lang w:val="en-US" w:eastAsia="zh-CN"/>
              </w:rPr>
            </w:pPr>
            <w:ins w:id="1263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0CC" w14:textId="77777777" w:rsidR="007C402F" w:rsidRPr="00EF2238" w:rsidRDefault="007C402F" w:rsidP="007C402F">
            <w:pPr>
              <w:pStyle w:val="TAL"/>
              <w:rPr>
                <w:ins w:id="126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995" w14:textId="77777777" w:rsidR="007C402F" w:rsidRPr="002109E8" w:rsidRDefault="007C402F" w:rsidP="007C402F">
            <w:pPr>
              <w:rPr>
                <w:ins w:id="1263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640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369" w14:textId="77777777" w:rsidR="007C402F" w:rsidRPr="00EF2238" w:rsidRDefault="007C402F" w:rsidP="007C402F">
            <w:pPr>
              <w:pStyle w:val="TAL"/>
              <w:rPr>
                <w:ins w:id="126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C5" w14:textId="77777777" w:rsidR="007C402F" w:rsidRPr="00EF2238" w:rsidRDefault="007C402F" w:rsidP="007C402F">
            <w:pPr>
              <w:pStyle w:val="TAL"/>
              <w:rPr>
                <w:ins w:id="126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EBB441" w14:textId="77777777" w:rsidR="007C402F" w:rsidRPr="00EF2238" w:rsidRDefault="007C402F" w:rsidP="007C402F">
            <w:pPr>
              <w:pStyle w:val="TAL"/>
              <w:rPr>
                <w:ins w:id="126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6ED23D" w14:textId="77777777" w:rsidR="007C402F" w:rsidRPr="00EF2238" w:rsidRDefault="007C402F" w:rsidP="007C402F">
            <w:pPr>
              <w:pStyle w:val="TAL"/>
              <w:rPr>
                <w:ins w:id="126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98469F1" w14:textId="77777777" w:rsidR="007C402F" w:rsidRPr="00EF2238" w:rsidRDefault="007C402F" w:rsidP="007C402F">
            <w:pPr>
              <w:pStyle w:val="TAL"/>
              <w:rPr>
                <w:ins w:id="126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E11F17" w14:textId="77777777" w:rsidR="007C402F" w:rsidRPr="00EF2238" w:rsidRDefault="007C402F" w:rsidP="007C402F">
            <w:pPr>
              <w:pStyle w:val="TAL"/>
              <w:rPr>
                <w:ins w:id="126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727559" w14:textId="77777777" w:rsidR="007C402F" w:rsidRPr="00EF2238" w:rsidRDefault="007C402F" w:rsidP="007C402F">
            <w:pPr>
              <w:pStyle w:val="TAL"/>
              <w:rPr>
                <w:ins w:id="126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0C8F73" w14:textId="77777777" w:rsidR="007C402F" w:rsidRPr="00EF2238" w:rsidRDefault="007C402F" w:rsidP="007C402F">
            <w:pPr>
              <w:pStyle w:val="TAL"/>
              <w:rPr>
                <w:ins w:id="126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E830DC" w14:textId="77777777" w:rsidR="007C402F" w:rsidRPr="00EF2238" w:rsidRDefault="007C402F" w:rsidP="007C402F">
            <w:pPr>
              <w:pStyle w:val="TAL"/>
              <w:rPr>
                <w:ins w:id="126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A718B3" w14:textId="77777777" w:rsidR="007C402F" w:rsidRPr="00EF2238" w:rsidRDefault="007C402F" w:rsidP="007C402F">
            <w:pPr>
              <w:pStyle w:val="TAL"/>
              <w:rPr>
                <w:ins w:id="126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6B6E61" w14:textId="77777777" w:rsidR="007C402F" w:rsidRPr="00EF2238" w:rsidRDefault="007C402F" w:rsidP="007C402F">
            <w:pPr>
              <w:pStyle w:val="TAL"/>
              <w:rPr>
                <w:ins w:id="126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7679E5" w14:textId="77777777" w:rsidR="007C402F" w:rsidRPr="00EF2238" w:rsidRDefault="007C402F" w:rsidP="007C402F">
            <w:pPr>
              <w:pStyle w:val="TAL"/>
              <w:rPr>
                <w:ins w:id="126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2F2D5E" w14:textId="77777777" w:rsidR="007C402F" w:rsidRPr="00EF2238" w:rsidRDefault="007C402F" w:rsidP="007C402F">
            <w:pPr>
              <w:pStyle w:val="TAL"/>
              <w:rPr>
                <w:ins w:id="126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EC4D8F" w14:textId="77777777" w:rsidR="007C402F" w:rsidRPr="00EF2238" w:rsidRDefault="007C402F" w:rsidP="007C402F">
            <w:pPr>
              <w:pStyle w:val="TAL"/>
              <w:rPr>
                <w:ins w:id="126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683BB2" w14:textId="77777777" w:rsidR="007C402F" w:rsidRPr="00EF2238" w:rsidRDefault="007C402F" w:rsidP="007C402F">
            <w:pPr>
              <w:pStyle w:val="TAL"/>
              <w:rPr>
                <w:ins w:id="126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C6DFD9" w14:textId="77777777" w:rsidR="007C402F" w:rsidRPr="00EF2238" w:rsidRDefault="007C402F" w:rsidP="007C402F">
            <w:pPr>
              <w:pStyle w:val="TAL"/>
              <w:rPr>
                <w:ins w:id="126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866CE9" w14:textId="77777777" w:rsidR="007C402F" w:rsidRPr="00EF2238" w:rsidRDefault="007C402F" w:rsidP="007C402F">
            <w:pPr>
              <w:pStyle w:val="TAL"/>
              <w:rPr>
                <w:ins w:id="126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0D01C2" w14:textId="77777777" w:rsidR="007C402F" w:rsidRPr="00EF2238" w:rsidRDefault="007C402F" w:rsidP="007C402F">
            <w:pPr>
              <w:pStyle w:val="a7"/>
              <w:rPr>
                <w:ins w:id="12675" w:author="Suhwan Lim" w:date="2020-02-28T17:28:00Z"/>
                <w:rFonts w:cs="Arial"/>
                <w:lang w:val="en-US" w:eastAsia="ja-JP"/>
              </w:rPr>
            </w:pPr>
            <w:ins w:id="1267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BCFF679" w14:textId="77777777" w:rsidTr="007C402F">
        <w:trPr>
          <w:cantSplit/>
          <w:trHeight w:val="13"/>
          <w:ins w:id="1267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260" w14:textId="77777777" w:rsidR="007C402F" w:rsidRPr="00EF2238" w:rsidRDefault="007C402F" w:rsidP="007C402F">
            <w:pPr>
              <w:pStyle w:val="TAL"/>
              <w:rPr>
                <w:ins w:id="126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179" w14:textId="77777777" w:rsidR="007C402F" w:rsidRPr="00EF2238" w:rsidRDefault="007C402F" w:rsidP="007C402F">
            <w:pPr>
              <w:pStyle w:val="TAL"/>
              <w:rPr>
                <w:ins w:id="126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451E534" w14:textId="77777777" w:rsidR="007C402F" w:rsidRPr="00EF2238" w:rsidRDefault="007C402F" w:rsidP="007C402F">
            <w:pPr>
              <w:pStyle w:val="TAL"/>
              <w:rPr>
                <w:ins w:id="1268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34D2E936" w14:textId="77777777" w:rsidR="007C402F" w:rsidRPr="00EF2238" w:rsidRDefault="007C402F" w:rsidP="007C402F">
            <w:pPr>
              <w:pStyle w:val="TAL"/>
              <w:rPr>
                <w:ins w:id="126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1A4996FC" w14:textId="77777777" w:rsidR="007C402F" w:rsidRPr="00EF2238" w:rsidRDefault="007C402F" w:rsidP="007C402F">
            <w:pPr>
              <w:pStyle w:val="a7"/>
              <w:rPr>
                <w:ins w:id="12686" w:author="Suhwan Lim" w:date="2020-02-28T17:28:00Z"/>
                <w:rFonts w:cs="Arial"/>
                <w:lang w:val="en-US" w:eastAsia="ja-JP"/>
              </w:rPr>
            </w:pPr>
            <w:ins w:id="1268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746" w14:textId="77777777" w:rsidR="007C402F" w:rsidRPr="00EF2238" w:rsidRDefault="007C402F" w:rsidP="007C402F">
            <w:pPr>
              <w:pStyle w:val="TAL"/>
              <w:rPr>
                <w:ins w:id="126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BE7F4F8" w14:textId="77777777" w:rsidR="007C402F" w:rsidRPr="00EF2238" w:rsidRDefault="007C402F" w:rsidP="007C402F">
            <w:pPr>
              <w:pStyle w:val="a7"/>
              <w:rPr>
                <w:ins w:id="12690" w:author="Suhwan Lim" w:date="2020-02-28T17:28:00Z"/>
                <w:rFonts w:cs="Arial"/>
                <w:lang w:val="en-US" w:eastAsia="zh-CN"/>
              </w:rPr>
            </w:pPr>
            <w:ins w:id="1269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54D" w14:textId="77777777" w:rsidR="007C402F" w:rsidRPr="00EF2238" w:rsidRDefault="007C402F" w:rsidP="007C402F">
            <w:pPr>
              <w:pStyle w:val="TAL"/>
              <w:rPr>
                <w:ins w:id="126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ACC" w14:textId="77777777" w:rsidR="007C402F" w:rsidRPr="00670000" w:rsidRDefault="007C402F" w:rsidP="007C402F">
            <w:pPr>
              <w:rPr>
                <w:ins w:id="1269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695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FD1" w14:textId="77777777" w:rsidR="007C402F" w:rsidRPr="00EF2238" w:rsidRDefault="007C402F" w:rsidP="007C402F">
            <w:pPr>
              <w:pStyle w:val="TAL"/>
              <w:rPr>
                <w:ins w:id="126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A7E" w14:textId="77777777" w:rsidR="007C402F" w:rsidRPr="00EF2238" w:rsidRDefault="007C402F" w:rsidP="007C402F">
            <w:pPr>
              <w:pStyle w:val="TAL"/>
              <w:rPr>
                <w:ins w:id="126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E22E40" w14:textId="77777777" w:rsidR="007C402F" w:rsidRPr="00EF2238" w:rsidRDefault="007C402F" w:rsidP="007C402F">
            <w:pPr>
              <w:pStyle w:val="TAL"/>
              <w:rPr>
                <w:ins w:id="127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1504FF" w14:textId="77777777" w:rsidR="007C402F" w:rsidRPr="00EF2238" w:rsidRDefault="007C402F" w:rsidP="007C402F">
            <w:pPr>
              <w:pStyle w:val="TAL"/>
              <w:rPr>
                <w:ins w:id="127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96D89E0" w14:textId="77777777" w:rsidR="007C402F" w:rsidRPr="00EF2238" w:rsidRDefault="007C402F" w:rsidP="007C402F">
            <w:pPr>
              <w:pStyle w:val="TAL"/>
              <w:rPr>
                <w:ins w:id="127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4F04AF" w14:textId="77777777" w:rsidR="007C402F" w:rsidRPr="00EF2238" w:rsidRDefault="007C402F" w:rsidP="007C402F">
            <w:pPr>
              <w:pStyle w:val="TAL"/>
              <w:rPr>
                <w:ins w:id="127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736ACA" w14:textId="77777777" w:rsidR="007C402F" w:rsidRPr="00EF2238" w:rsidRDefault="007C402F" w:rsidP="007C402F">
            <w:pPr>
              <w:pStyle w:val="TAL"/>
              <w:rPr>
                <w:ins w:id="127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D4B095" w14:textId="77777777" w:rsidR="007C402F" w:rsidRPr="00EF2238" w:rsidRDefault="007C402F" w:rsidP="007C402F">
            <w:pPr>
              <w:pStyle w:val="TAL"/>
              <w:rPr>
                <w:ins w:id="127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871EDF" w14:textId="77777777" w:rsidR="007C402F" w:rsidRPr="00EF2238" w:rsidRDefault="007C402F" w:rsidP="007C402F">
            <w:pPr>
              <w:pStyle w:val="TAL"/>
              <w:rPr>
                <w:ins w:id="127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B80337" w14:textId="77777777" w:rsidR="007C402F" w:rsidRPr="00EF2238" w:rsidRDefault="007C402F" w:rsidP="007C402F">
            <w:pPr>
              <w:pStyle w:val="TAL"/>
              <w:rPr>
                <w:ins w:id="127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C602348" w14:textId="77777777" w:rsidR="007C402F" w:rsidRPr="00EF2238" w:rsidRDefault="007C402F" w:rsidP="007C402F">
            <w:pPr>
              <w:pStyle w:val="TAL"/>
              <w:rPr>
                <w:ins w:id="127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F3653E1" w14:textId="77777777" w:rsidR="007C402F" w:rsidRPr="00EF2238" w:rsidRDefault="007C402F" w:rsidP="007C402F">
            <w:pPr>
              <w:pStyle w:val="TAL"/>
              <w:rPr>
                <w:ins w:id="127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3CA699" w14:textId="77777777" w:rsidR="007C402F" w:rsidRPr="00EF2238" w:rsidRDefault="007C402F" w:rsidP="007C402F">
            <w:pPr>
              <w:pStyle w:val="a7"/>
              <w:rPr>
                <w:ins w:id="12720" w:author="Suhwan Lim" w:date="2020-02-28T17:28:00Z"/>
                <w:rFonts w:cs="Arial"/>
                <w:lang w:val="en-US" w:eastAsia="ja-JP"/>
              </w:rPr>
            </w:pPr>
            <w:ins w:id="1272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2A0C4565" w14:textId="77777777" w:rsidTr="007C402F">
        <w:trPr>
          <w:cantSplit/>
          <w:trHeight w:val="13"/>
          <w:ins w:id="1272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752" w14:textId="77777777" w:rsidR="007C402F" w:rsidRPr="00EF2238" w:rsidRDefault="007C402F" w:rsidP="007C402F">
            <w:pPr>
              <w:pStyle w:val="TAL"/>
              <w:rPr>
                <w:ins w:id="127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CD4" w14:textId="77777777" w:rsidR="007C402F" w:rsidRPr="00EF2238" w:rsidRDefault="007C402F" w:rsidP="007C402F">
            <w:pPr>
              <w:pStyle w:val="TAL"/>
              <w:rPr>
                <w:ins w:id="1272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B531B43" w14:textId="77777777" w:rsidR="007C402F" w:rsidRPr="00EF2238" w:rsidRDefault="007C402F" w:rsidP="007C402F">
            <w:pPr>
              <w:pStyle w:val="TAL"/>
              <w:rPr>
                <w:ins w:id="1272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6E49C8E8" w14:textId="77777777" w:rsidR="007C402F" w:rsidRPr="00EF2238" w:rsidRDefault="007C402F" w:rsidP="007C402F">
            <w:pPr>
              <w:pStyle w:val="TAL"/>
              <w:rPr>
                <w:ins w:id="1272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1FAD57F5" w14:textId="77777777" w:rsidR="007C402F" w:rsidRPr="00EF2238" w:rsidRDefault="007C402F" w:rsidP="007C402F">
            <w:pPr>
              <w:pStyle w:val="a7"/>
              <w:rPr>
                <w:ins w:id="12731" w:author="Suhwan Lim" w:date="2020-02-28T17:28:00Z"/>
                <w:rFonts w:cs="Arial"/>
                <w:lang w:val="en-US" w:eastAsia="ja-JP"/>
              </w:rPr>
            </w:pPr>
            <w:ins w:id="1273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63A" w14:textId="77777777" w:rsidR="007C402F" w:rsidRPr="00EF2238" w:rsidRDefault="007C402F" w:rsidP="007C402F">
            <w:pPr>
              <w:pStyle w:val="TAL"/>
              <w:rPr>
                <w:ins w:id="127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33FD011" w14:textId="77777777" w:rsidR="007C402F" w:rsidRPr="00EF2238" w:rsidRDefault="007C402F" w:rsidP="007C402F">
            <w:pPr>
              <w:pStyle w:val="a7"/>
              <w:rPr>
                <w:ins w:id="12735" w:author="Suhwan Lim" w:date="2020-02-28T17:28:00Z"/>
                <w:rFonts w:cs="Arial"/>
                <w:lang w:val="en-US" w:eastAsia="zh-CN"/>
              </w:rPr>
            </w:pPr>
            <w:ins w:id="1273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C5C" w14:textId="77777777" w:rsidR="007C402F" w:rsidRPr="00EF2238" w:rsidRDefault="007C402F" w:rsidP="007C402F">
            <w:pPr>
              <w:pStyle w:val="TAL"/>
              <w:rPr>
                <w:ins w:id="127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9108" w14:textId="77777777" w:rsidR="007C402F" w:rsidRPr="00670000" w:rsidRDefault="007C402F" w:rsidP="007C402F">
            <w:pPr>
              <w:rPr>
                <w:ins w:id="1273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740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ECE" w14:textId="77777777" w:rsidR="007C402F" w:rsidRPr="00EF2238" w:rsidRDefault="007C402F" w:rsidP="007C402F">
            <w:pPr>
              <w:pStyle w:val="TAL"/>
              <w:rPr>
                <w:ins w:id="127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8F0" w14:textId="77777777" w:rsidR="007C402F" w:rsidRPr="00EF2238" w:rsidRDefault="007C402F" w:rsidP="007C402F">
            <w:pPr>
              <w:pStyle w:val="TAL"/>
              <w:rPr>
                <w:ins w:id="127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F202CE" w14:textId="77777777" w:rsidR="007C402F" w:rsidRPr="00EF2238" w:rsidRDefault="007C402F" w:rsidP="007C402F">
            <w:pPr>
              <w:pStyle w:val="TAL"/>
              <w:rPr>
                <w:ins w:id="127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6256BB" w14:textId="77777777" w:rsidR="007C402F" w:rsidRPr="00EF2238" w:rsidRDefault="007C402F" w:rsidP="007C402F">
            <w:pPr>
              <w:pStyle w:val="TAL"/>
              <w:rPr>
                <w:ins w:id="127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A5F8C1" w14:textId="77777777" w:rsidR="007C402F" w:rsidRPr="00EF2238" w:rsidRDefault="007C402F" w:rsidP="007C402F">
            <w:pPr>
              <w:pStyle w:val="TAL"/>
              <w:rPr>
                <w:ins w:id="127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545067D" w14:textId="77777777" w:rsidR="007C402F" w:rsidRPr="00EF2238" w:rsidRDefault="007C402F" w:rsidP="007C402F">
            <w:pPr>
              <w:pStyle w:val="TAL"/>
              <w:rPr>
                <w:ins w:id="127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16C559" w14:textId="77777777" w:rsidR="007C402F" w:rsidRPr="00EF2238" w:rsidRDefault="007C402F" w:rsidP="007C402F">
            <w:pPr>
              <w:pStyle w:val="TAL"/>
              <w:rPr>
                <w:ins w:id="127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9DBC4C" w14:textId="77777777" w:rsidR="007C402F" w:rsidRPr="00EF2238" w:rsidRDefault="007C402F" w:rsidP="007C402F">
            <w:pPr>
              <w:pStyle w:val="TAL"/>
              <w:rPr>
                <w:ins w:id="127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4DAF11" w14:textId="77777777" w:rsidR="007C402F" w:rsidRPr="00EF2238" w:rsidRDefault="007C402F" w:rsidP="007C402F">
            <w:pPr>
              <w:pStyle w:val="TAL"/>
              <w:rPr>
                <w:ins w:id="127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41D186" w14:textId="77777777" w:rsidR="007C402F" w:rsidRPr="00EF2238" w:rsidRDefault="007C402F" w:rsidP="007C402F">
            <w:pPr>
              <w:pStyle w:val="TAL"/>
              <w:rPr>
                <w:ins w:id="127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1100448" w14:textId="77777777" w:rsidR="007C402F" w:rsidRPr="00EF2238" w:rsidRDefault="007C402F" w:rsidP="007C402F">
            <w:pPr>
              <w:pStyle w:val="TAL"/>
              <w:rPr>
                <w:ins w:id="127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8108B6" w14:textId="77777777" w:rsidR="007C402F" w:rsidRPr="00EF2238" w:rsidRDefault="007C402F" w:rsidP="007C402F">
            <w:pPr>
              <w:pStyle w:val="TAL"/>
              <w:rPr>
                <w:ins w:id="127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37FDB1" w14:textId="77777777" w:rsidR="007C402F" w:rsidRPr="00EF2238" w:rsidRDefault="007C402F" w:rsidP="007C402F">
            <w:pPr>
              <w:pStyle w:val="a7"/>
              <w:rPr>
                <w:ins w:id="12765" w:author="Suhwan Lim" w:date="2020-02-28T17:28:00Z"/>
                <w:rFonts w:cs="Arial"/>
                <w:lang w:val="en-US" w:eastAsia="ja-JP"/>
              </w:rPr>
            </w:pPr>
            <w:ins w:id="1276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3CEA78CF" w14:textId="77777777" w:rsidTr="007C402F">
        <w:trPr>
          <w:cantSplit/>
          <w:trHeight w:val="13"/>
          <w:ins w:id="1276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238" w14:textId="77777777" w:rsidR="007C402F" w:rsidRPr="00EF2238" w:rsidRDefault="007C402F" w:rsidP="007C402F">
            <w:pPr>
              <w:pStyle w:val="TAL"/>
              <w:rPr>
                <w:ins w:id="127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F9C" w14:textId="77777777" w:rsidR="007C402F" w:rsidRPr="00EF2238" w:rsidRDefault="007C402F" w:rsidP="007C402F">
            <w:pPr>
              <w:pStyle w:val="TAL"/>
              <w:rPr>
                <w:ins w:id="1277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5531F2B" w14:textId="77777777" w:rsidR="007C402F" w:rsidRPr="00EF2238" w:rsidRDefault="007C402F" w:rsidP="007C402F">
            <w:pPr>
              <w:pStyle w:val="TAL"/>
              <w:rPr>
                <w:ins w:id="1277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30DF70A4" w14:textId="77777777" w:rsidR="007C402F" w:rsidRPr="00EF2238" w:rsidRDefault="007C402F" w:rsidP="007C402F">
            <w:pPr>
              <w:pStyle w:val="TAL"/>
              <w:rPr>
                <w:ins w:id="1277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06F10A04" w14:textId="77777777" w:rsidR="007C402F" w:rsidRPr="00EF2238" w:rsidRDefault="007C402F" w:rsidP="007C402F">
            <w:pPr>
              <w:pStyle w:val="TAL"/>
              <w:rPr>
                <w:ins w:id="1277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819E509" w14:textId="77777777" w:rsidR="007C402F" w:rsidRPr="00EF2238" w:rsidRDefault="007C402F" w:rsidP="007C402F">
            <w:pPr>
              <w:pStyle w:val="TAL"/>
              <w:rPr>
                <w:ins w:id="127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44748334" w14:textId="77777777" w:rsidR="007C402F" w:rsidRPr="00EF2238" w:rsidRDefault="007C402F" w:rsidP="007C402F">
            <w:pPr>
              <w:pStyle w:val="a7"/>
              <w:rPr>
                <w:ins w:id="12780" w:author="Suhwan Lim" w:date="2020-02-28T17:28:00Z"/>
                <w:rFonts w:cs="Arial"/>
                <w:lang w:val="en-US" w:eastAsia="ja-JP"/>
              </w:rPr>
            </w:pPr>
            <w:ins w:id="1278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2C" w14:textId="77777777" w:rsidR="007C402F" w:rsidRPr="00EF2238" w:rsidRDefault="007C402F" w:rsidP="007C402F">
            <w:pPr>
              <w:pStyle w:val="TAL"/>
              <w:rPr>
                <w:ins w:id="127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4297B7D" w14:textId="77777777" w:rsidR="007C402F" w:rsidRPr="00EF2238" w:rsidRDefault="007C402F" w:rsidP="007C402F">
            <w:pPr>
              <w:pStyle w:val="a7"/>
              <w:rPr>
                <w:ins w:id="12784" w:author="Suhwan Lim" w:date="2020-02-28T17:28:00Z"/>
                <w:rFonts w:cs="Arial"/>
                <w:lang w:val="en-US" w:eastAsia="zh-CN"/>
              </w:rPr>
            </w:pPr>
            <w:ins w:id="12785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44C" w14:textId="77777777" w:rsidR="007C402F" w:rsidRPr="00EF2238" w:rsidRDefault="007C402F" w:rsidP="007C402F">
            <w:pPr>
              <w:pStyle w:val="TAL"/>
              <w:rPr>
                <w:ins w:id="127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B1" w14:textId="77777777" w:rsidR="007C402F" w:rsidRPr="00670000" w:rsidRDefault="007C402F" w:rsidP="007C402F">
            <w:pPr>
              <w:rPr>
                <w:ins w:id="12788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789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91A" w14:textId="77777777" w:rsidR="007C402F" w:rsidRPr="00EF2238" w:rsidRDefault="007C402F" w:rsidP="007C402F">
            <w:pPr>
              <w:pStyle w:val="TAL"/>
              <w:rPr>
                <w:ins w:id="127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0F14" w14:textId="77777777" w:rsidR="007C402F" w:rsidRPr="00EF2238" w:rsidRDefault="007C402F" w:rsidP="007C402F">
            <w:pPr>
              <w:pStyle w:val="TAL"/>
              <w:rPr>
                <w:ins w:id="127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CA5ACB" w14:textId="77777777" w:rsidR="007C402F" w:rsidRPr="00EF2238" w:rsidRDefault="007C402F" w:rsidP="007C402F">
            <w:pPr>
              <w:pStyle w:val="TAL"/>
              <w:rPr>
                <w:ins w:id="127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09E022" w14:textId="77777777" w:rsidR="007C402F" w:rsidRPr="00EF2238" w:rsidRDefault="007C402F" w:rsidP="007C402F">
            <w:pPr>
              <w:pStyle w:val="TAL"/>
              <w:rPr>
                <w:ins w:id="127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E84FA4" w14:textId="77777777" w:rsidR="007C402F" w:rsidRPr="00EF2238" w:rsidRDefault="007C402F" w:rsidP="007C402F">
            <w:pPr>
              <w:pStyle w:val="TAL"/>
              <w:rPr>
                <w:ins w:id="127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C4437DE" w14:textId="77777777" w:rsidR="007C402F" w:rsidRPr="00EF2238" w:rsidRDefault="007C402F" w:rsidP="007C402F">
            <w:pPr>
              <w:pStyle w:val="TAL"/>
              <w:rPr>
                <w:ins w:id="128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0203211" w14:textId="77777777" w:rsidR="007C402F" w:rsidRPr="00EF2238" w:rsidRDefault="007C402F" w:rsidP="007C402F">
            <w:pPr>
              <w:pStyle w:val="TAL"/>
              <w:rPr>
                <w:ins w:id="128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E2D77BD" w14:textId="77777777" w:rsidR="007C402F" w:rsidRPr="00EF2238" w:rsidRDefault="007C402F" w:rsidP="007C402F">
            <w:pPr>
              <w:pStyle w:val="TAL"/>
              <w:rPr>
                <w:ins w:id="128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576506" w14:textId="77777777" w:rsidR="007C402F" w:rsidRPr="00EF2238" w:rsidRDefault="007C402F" w:rsidP="007C402F">
            <w:pPr>
              <w:pStyle w:val="TAL"/>
              <w:rPr>
                <w:ins w:id="128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CB8F71" w14:textId="77777777" w:rsidR="007C402F" w:rsidRPr="00EF2238" w:rsidRDefault="007C402F" w:rsidP="007C402F">
            <w:pPr>
              <w:pStyle w:val="TAL"/>
              <w:rPr>
                <w:ins w:id="128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4AAA0E" w14:textId="77777777" w:rsidR="007C402F" w:rsidRPr="00EF2238" w:rsidRDefault="007C402F" w:rsidP="007C402F">
            <w:pPr>
              <w:pStyle w:val="TAL"/>
              <w:rPr>
                <w:ins w:id="128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6ACA48" w14:textId="77777777" w:rsidR="007C402F" w:rsidRPr="00EF2238" w:rsidRDefault="007C402F" w:rsidP="007C402F">
            <w:pPr>
              <w:pStyle w:val="TAL"/>
              <w:rPr>
                <w:ins w:id="128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DEF4EA" w14:textId="77777777" w:rsidR="007C402F" w:rsidRPr="00EF2238" w:rsidRDefault="007C402F" w:rsidP="007C402F">
            <w:pPr>
              <w:pStyle w:val="TAL"/>
              <w:rPr>
                <w:ins w:id="128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6676CD" w14:textId="77777777" w:rsidR="007C402F" w:rsidRPr="00EF2238" w:rsidRDefault="007C402F" w:rsidP="007C402F">
            <w:pPr>
              <w:pStyle w:val="TAL"/>
              <w:rPr>
                <w:ins w:id="128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E83605" w14:textId="77777777" w:rsidR="007C402F" w:rsidRPr="00EF2238" w:rsidRDefault="007C402F" w:rsidP="007C402F">
            <w:pPr>
              <w:pStyle w:val="TAL"/>
              <w:rPr>
                <w:ins w:id="128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6D2359" w14:textId="77777777" w:rsidR="007C402F" w:rsidRPr="00EF2238" w:rsidRDefault="007C402F" w:rsidP="007C402F">
            <w:pPr>
              <w:pStyle w:val="TAL"/>
              <w:rPr>
                <w:ins w:id="128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F213C1" w14:textId="77777777" w:rsidR="007C402F" w:rsidRPr="00EF2238" w:rsidRDefault="007C402F" w:rsidP="007C402F">
            <w:pPr>
              <w:pStyle w:val="TAL"/>
              <w:rPr>
                <w:ins w:id="128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ECA7DC" w14:textId="77777777" w:rsidR="007C402F" w:rsidRPr="00EF2238" w:rsidRDefault="007C402F" w:rsidP="007C402F">
            <w:pPr>
              <w:pStyle w:val="TAL"/>
              <w:rPr>
                <w:ins w:id="128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F0671C" w14:textId="77777777" w:rsidR="007C402F" w:rsidRPr="00EF2238" w:rsidRDefault="007C402F" w:rsidP="007C402F">
            <w:pPr>
              <w:pStyle w:val="TAL"/>
              <w:rPr>
                <w:ins w:id="128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B05BE3" w14:textId="77777777" w:rsidR="007C402F" w:rsidRPr="00EF2238" w:rsidRDefault="007C402F" w:rsidP="007C402F">
            <w:pPr>
              <w:pStyle w:val="TAL"/>
              <w:rPr>
                <w:ins w:id="128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C1EE94" w14:textId="77777777" w:rsidR="007C402F" w:rsidRPr="00EF2238" w:rsidRDefault="007C402F" w:rsidP="007C402F">
            <w:pPr>
              <w:pStyle w:val="a7"/>
              <w:rPr>
                <w:ins w:id="12830" w:author="Suhwan Lim" w:date="2020-02-28T17:28:00Z"/>
                <w:rFonts w:cs="Arial"/>
                <w:lang w:val="en-US" w:eastAsia="ja-JP"/>
              </w:rPr>
            </w:pPr>
            <w:ins w:id="1283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597DFCC4" w14:textId="77777777" w:rsidTr="007C402F">
        <w:trPr>
          <w:cantSplit/>
          <w:trHeight w:val="13"/>
          <w:ins w:id="1283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7D43" w14:textId="77777777" w:rsidR="007C402F" w:rsidRPr="00EF2238" w:rsidRDefault="007C402F" w:rsidP="007C402F">
            <w:pPr>
              <w:pStyle w:val="TAL"/>
              <w:rPr>
                <w:ins w:id="128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DC_1A-41C-42C_n77A-n257I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2191" w14:textId="77777777" w:rsidR="007C402F" w:rsidRPr="00EF2238" w:rsidRDefault="007C402F" w:rsidP="007C402F">
            <w:pPr>
              <w:pStyle w:val="TAL"/>
              <w:rPr>
                <w:ins w:id="1283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08FBAA7" w14:textId="77777777" w:rsidR="007C402F" w:rsidRPr="00EF2238" w:rsidRDefault="007C402F" w:rsidP="007C402F">
            <w:pPr>
              <w:pStyle w:val="TAL"/>
              <w:rPr>
                <w:ins w:id="1283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4F85FA1" w14:textId="77777777" w:rsidR="007C402F" w:rsidRPr="00EF2238" w:rsidRDefault="007C402F" w:rsidP="007C402F">
            <w:pPr>
              <w:pStyle w:val="TAL"/>
              <w:rPr>
                <w:ins w:id="1283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779577E" w14:textId="77777777" w:rsidR="007C402F" w:rsidRPr="00EF2238" w:rsidRDefault="007C402F" w:rsidP="007C402F">
            <w:pPr>
              <w:pStyle w:val="TAL"/>
              <w:rPr>
                <w:ins w:id="128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251E3280" w14:textId="77777777" w:rsidR="007C402F" w:rsidRPr="00EF2238" w:rsidRDefault="007C402F" w:rsidP="007C402F">
            <w:pPr>
              <w:pStyle w:val="TAL"/>
              <w:rPr>
                <w:ins w:id="128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1284150C" w14:textId="77777777" w:rsidR="007C402F" w:rsidRPr="00EF2238" w:rsidRDefault="007C402F" w:rsidP="007C402F">
            <w:pPr>
              <w:pStyle w:val="a7"/>
              <w:rPr>
                <w:ins w:id="12845" w:author="Suhwan Lim" w:date="2020-02-28T17:28:00Z"/>
                <w:rFonts w:cs="Arial"/>
                <w:lang w:val="en-US" w:eastAsia="ja-JP"/>
              </w:rPr>
            </w:pPr>
            <w:ins w:id="1284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7D7" w14:textId="77777777" w:rsidR="007C402F" w:rsidRPr="00EF2238" w:rsidRDefault="007C402F" w:rsidP="007C402F">
            <w:pPr>
              <w:pStyle w:val="TAL"/>
              <w:rPr>
                <w:ins w:id="128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D2792EF" w14:textId="77777777" w:rsidR="007C402F" w:rsidRPr="00EF2238" w:rsidRDefault="007C402F" w:rsidP="007C402F">
            <w:pPr>
              <w:pStyle w:val="a7"/>
              <w:rPr>
                <w:ins w:id="12849" w:author="Suhwan Lim" w:date="2020-02-28T17:28:00Z"/>
                <w:rFonts w:cs="Arial"/>
                <w:lang w:val="en-US" w:eastAsia="zh-CN"/>
              </w:rPr>
            </w:pPr>
            <w:ins w:id="12850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02C" w14:textId="77777777" w:rsidR="007C402F" w:rsidRPr="00EF2238" w:rsidRDefault="007C402F" w:rsidP="007C402F">
            <w:pPr>
              <w:pStyle w:val="TAL"/>
              <w:rPr>
                <w:ins w:id="128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730" w14:textId="77777777" w:rsidR="007C402F" w:rsidRPr="00670000" w:rsidRDefault="007C402F" w:rsidP="007C402F">
            <w:pPr>
              <w:rPr>
                <w:ins w:id="12853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854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6EA" w14:textId="77777777" w:rsidR="007C402F" w:rsidRPr="00EF2238" w:rsidRDefault="007C402F" w:rsidP="007C402F">
            <w:pPr>
              <w:pStyle w:val="TAL"/>
              <w:rPr>
                <w:ins w:id="128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C1" w14:textId="77777777" w:rsidR="007C402F" w:rsidRPr="00EF2238" w:rsidRDefault="007C402F" w:rsidP="007C402F">
            <w:pPr>
              <w:pStyle w:val="TAL"/>
              <w:rPr>
                <w:ins w:id="128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9431A5" w14:textId="77777777" w:rsidR="007C402F" w:rsidRPr="00EF2238" w:rsidRDefault="007C402F" w:rsidP="007C402F">
            <w:pPr>
              <w:pStyle w:val="TAL"/>
              <w:rPr>
                <w:ins w:id="128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415C6F" w14:textId="77777777" w:rsidR="007C402F" w:rsidRPr="00EF2238" w:rsidRDefault="007C402F" w:rsidP="007C402F">
            <w:pPr>
              <w:pStyle w:val="TAL"/>
              <w:rPr>
                <w:ins w:id="128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3F1D5" w14:textId="77777777" w:rsidR="007C402F" w:rsidRPr="00EF2238" w:rsidRDefault="007C402F" w:rsidP="007C402F">
            <w:pPr>
              <w:pStyle w:val="TAL"/>
              <w:rPr>
                <w:ins w:id="128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E1343F" w14:textId="77777777" w:rsidR="007C402F" w:rsidRPr="00EF2238" w:rsidRDefault="007C402F" w:rsidP="007C402F">
            <w:pPr>
              <w:pStyle w:val="TAL"/>
              <w:rPr>
                <w:ins w:id="128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09E33C0" w14:textId="77777777" w:rsidR="007C402F" w:rsidRPr="00EF2238" w:rsidRDefault="007C402F" w:rsidP="007C402F">
            <w:pPr>
              <w:pStyle w:val="TAL"/>
              <w:rPr>
                <w:ins w:id="128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33FE94" w14:textId="77777777" w:rsidR="007C402F" w:rsidRPr="00EF2238" w:rsidRDefault="007C402F" w:rsidP="007C402F">
            <w:pPr>
              <w:pStyle w:val="TAL"/>
              <w:rPr>
                <w:ins w:id="128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BA4597" w14:textId="77777777" w:rsidR="007C402F" w:rsidRPr="00EF2238" w:rsidRDefault="007C402F" w:rsidP="007C402F">
            <w:pPr>
              <w:pStyle w:val="TAL"/>
              <w:rPr>
                <w:ins w:id="128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0C72D1" w14:textId="77777777" w:rsidR="007C402F" w:rsidRPr="00EF2238" w:rsidRDefault="007C402F" w:rsidP="007C402F">
            <w:pPr>
              <w:pStyle w:val="TAL"/>
              <w:rPr>
                <w:ins w:id="128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9DA846" w14:textId="77777777" w:rsidR="007C402F" w:rsidRPr="00EF2238" w:rsidRDefault="007C402F" w:rsidP="007C402F">
            <w:pPr>
              <w:pStyle w:val="TAL"/>
              <w:rPr>
                <w:ins w:id="128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4D51EE" w14:textId="77777777" w:rsidR="007C402F" w:rsidRPr="00EF2238" w:rsidRDefault="007C402F" w:rsidP="007C402F">
            <w:pPr>
              <w:pStyle w:val="TAL"/>
              <w:rPr>
                <w:ins w:id="128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4D02C3" w14:textId="77777777" w:rsidR="007C402F" w:rsidRPr="00EF2238" w:rsidRDefault="007C402F" w:rsidP="007C402F">
            <w:pPr>
              <w:pStyle w:val="TAL"/>
              <w:rPr>
                <w:ins w:id="128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6FAA83" w14:textId="77777777" w:rsidR="007C402F" w:rsidRPr="00EF2238" w:rsidRDefault="007C402F" w:rsidP="007C402F">
            <w:pPr>
              <w:pStyle w:val="TAL"/>
              <w:rPr>
                <w:ins w:id="128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ED3BDA" w14:textId="77777777" w:rsidR="007C402F" w:rsidRPr="00EF2238" w:rsidRDefault="007C402F" w:rsidP="007C402F">
            <w:pPr>
              <w:pStyle w:val="TAL"/>
              <w:rPr>
                <w:ins w:id="128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1E195A" w14:textId="77777777" w:rsidR="007C402F" w:rsidRPr="00EF2238" w:rsidRDefault="007C402F" w:rsidP="007C402F">
            <w:pPr>
              <w:pStyle w:val="TAL"/>
              <w:rPr>
                <w:ins w:id="128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BF4E9D" w14:textId="77777777" w:rsidR="007C402F" w:rsidRPr="00EF2238" w:rsidRDefault="007C402F" w:rsidP="007C402F">
            <w:pPr>
              <w:pStyle w:val="TAL"/>
              <w:rPr>
                <w:ins w:id="128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37AA5D" w14:textId="77777777" w:rsidR="007C402F" w:rsidRPr="00EF2238" w:rsidRDefault="007C402F" w:rsidP="007C402F">
            <w:pPr>
              <w:pStyle w:val="TAL"/>
              <w:rPr>
                <w:ins w:id="128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8F76A4" w14:textId="77777777" w:rsidR="007C402F" w:rsidRPr="00EF2238" w:rsidRDefault="007C402F" w:rsidP="007C402F">
            <w:pPr>
              <w:pStyle w:val="TAL"/>
              <w:rPr>
                <w:ins w:id="128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C76F01" w14:textId="77777777" w:rsidR="007C402F" w:rsidRPr="00EF2238" w:rsidRDefault="007C402F" w:rsidP="007C402F">
            <w:pPr>
              <w:pStyle w:val="TAL"/>
              <w:rPr>
                <w:ins w:id="128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FA7C44" w14:textId="77777777" w:rsidR="007C402F" w:rsidRPr="00EF2238" w:rsidRDefault="007C402F" w:rsidP="007C402F">
            <w:pPr>
              <w:pStyle w:val="a7"/>
              <w:rPr>
                <w:ins w:id="12895" w:author="Suhwan Lim" w:date="2020-02-28T17:28:00Z"/>
                <w:rFonts w:cs="Arial"/>
                <w:lang w:val="en-US" w:eastAsia="ja-JP"/>
              </w:rPr>
            </w:pPr>
            <w:ins w:id="1289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101D361C" w14:textId="77777777" w:rsidTr="007C402F">
        <w:trPr>
          <w:cantSplit/>
          <w:trHeight w:val="13"/>
          <w:ins w:id="1289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0A8" w14:textId="77777777" w:rsidR="007C402F" w:rsidRPr="00EF2238" w:rsidRDefault="007C402F" w:rsidP="007C402F">
            <w:pPr>
              <w:pStyle w:val="TAL"/>
              <w:rPr>
                <w:ins w:id="128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94A0" w14:textId="77777777" w:rsidR="007C402F" w:rsidRPr="00EF2238" w:rsidRDefault="007C402F" w:rsidP="007C402F">
            <w:pPr>
              <w:pStyle w:val="TAL"/>
              <w:rPr>
                <w:ins w:id="1290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1457E90" w14:textId="77777777" w:rsidR="007C402F" w:rsidRPr="00EF2238" w:rsidRDefault="007C402F" w:rsidP="007C402F">
            <w:pPr>
              <w:pStyle w:val="TAL"/>
              <w:rPr>
                <w:ins w:id="129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2153C3F" w14:textId="77777777" w:rsidR="007C402F" w:rsidRPr="00EF2238" w:rsidRDefault="007C402F" w:rsidP="007C402F">
            <w:pPr>
              <w:pStyle w:val="TAL"/>
              <w:rPr>
                <w:ins w:id="1290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3B4FFE0" w14:textId="77777777" w:rsidR="007C402F" w:rsidRPr="00EF2238" w:rsidRDefault="007C402F" w:rsidP="007C402F">
            <w:pPr>
              <w:pStyle w:val="a7"/>
              <w:rPr>
                <w:ins w:id="12906" w:author="Suhwan Lim" w:date="2020-02-28T17:28:00Z"/>
                <w:rFonts w:cs="Arial"/>
                <w:lang w:val="en-US" w:eastAsia="ja-JP"/>
              </w:rPr>
            </w:pPr>
            <w:ins w:id="1290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6AF" w14:textId="77777777" w:rsidR="007C402F" w:rsidRPr="00EF2238" w:rsidRDefault="007C402F" w:rsidP="007C402F">
            <w:pPr>
              <w:pStyle w:val="TAL"/>
              <w:rPr>
                <w:ins w:id="129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5AC8E43" w14:textId="77777777" w:rsidR="007C402F" w:rsidRPr="00EF2238" w:rsidRDefault="007C402F" w:rsidP="007C402F">
            <w:pPr>
              <w:pStyle w:val="a7"/>
              <w:rPr>
                <w:ins w:id="12910" w:author="Suhwan Lim" w:date="2020-02-28T17:28:00Z"/>
                <w:rFonts w:cs="Arial"/>
                <w:lang w:val="en-US" w:eastAsia="zh-CN"/>
              </w:rPr>
            </w:pPr>
            <w:ins w:id="1291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F65" w14:textId="77777777" w:rsidR="007C402F" w:rsidRPr="00EF2238" w:rsidRDefault="007C402F" w:rsidP="007C402F">
            <w:pPr>
              <w:pStyle w:val="TAL"/>
              <w:rPr>
                <w:ins w:id="129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B01" w14:textId="77777777" w:rsidR="007C402F" w:rsidRPr="00670000" w:rsidRDefault="007C402F" w:rsidP="007C402F">
            <w:pPr>
              <w:rPr>
                <w:ins w:id="1291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915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0BC" w14:textId="77777777" w:rsidR="007C402F" w:rsidRPr="00EF2238" w:rsidRDefault="007C402F" w:rsidP="007C402F">
            <w:pPr>
              <w:pStyle w:val="TAL"/>
              <w:rPr>
                <w:ins w:id="129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14D" w14:textId="77777777" w:rsidR="007C402F" w:rsidRPr="00EF2238" w:rsidRDefault="007C402F" w:rsidP="007C402F">
            <w:pPr>
              <w:pStyle w:val="TAL"/>
              <w:rPr>
                <w:ins w:id="129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3216B1E" w14:textId="77777777" w:rsidR="007C402F" w:rsidRPr="00EF2238" w:rsidRDefault="007C402F" w:rsidP="007C402F">
            <w:pPr>
              <w:pStyle w:val="TAL"/>
              <w:rPr>
                <w:ins w:id="129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4173711" w14:textId="77777777" w:rsidR="007C402F" w:rsidRPr="00EF2238" w:rsidRDefault="007C402F" w:rsidP="007C402F">
            <w:pPr>
              <w:pStyle w:val="TAL"/>
              <w:rPr>
                <w:ins w:id="129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A8407F" w14:textId="77777777" w:rsidR="007C402F" w:rsidRPr="00EF2238" w:rsidRDefault="007C402F" w:rsidP="007C402F">
            <w:pPr>
              <w:pStyle w:val="TAL"/>
              <w:rPr>
                <w:ins w:id="129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BF2041" w14:textId="77777777" w:rsidR="007C402F" w:rsidRPr="00EF2238" w:rsidRDefault="007C402F" w:rsidP="007C402F">
            <w:pPr>
              <w:pStyle w:val="TAL"/>
              <w:rPr>
                <w:ins w:id="129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452878" w14:textId="77777777" w:rsidR="007C402F" w:rsidRPr="00EF2238" w:rsidRDefault="007C402F" w:rsidP="007C402F">
            <w:pPr>
              <w:pStyle w:val="TAL"/>
              <w:rPr>
                <w:ins w:id="129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2E48AE" w14:textId="77777777" w:rsidR="007C402F" w:rsidRPr="00EF2238" w:rsidRDefault="007C402F" w:rsidP="007C402F">
            <w:pPr>
              <w:pStyle w:val="TAL"/>
              <w:rPr>
                <w:ins w:id="129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57A700D1" w14:textId="77777777" w:rsidR="007C402F" w:rsidRPr="00EF2238" w:rsidRDefault="007C402F" w:rsidP="007C402F">
            <w:pPr>
              <w:pStyle w:val="TAL"/>
              <w:rPr>
                <w:ins w:id="129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3CD74850" w14:textId="77777777" w:rsidR="007C402F" w:rsidRPr="00EF2238" w:rsidRDefault="007C402F" w:rsidP="007C402F">
            <w:pPr>
              <w:pStyle w:val="TAL"/>
              <w:rPr>
                <w:ins w:id="129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29FDFE9A" w14:textId="77777777" w:rsidR="007C402F" w:rsidRPr="00EF2238" w:rsidRDefault="007C402F" w:rsidP="007C402F">
            <w:pPr>
              <w:pStyle w:val="a7"/>
              <w:rPr>
                <w:ins w:id="12936" w:author="Suhwan Lim" w:date="2020-02-28T17:28:00Z"/>
                <w:rFonts w:cs="Arial"/>
                <w:lang w:val="en-US" w:eastAsia="ja-JP"/>
              </w:rPr>
            </w:pPr>
            <w:ins w:id="1293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Ongoing</w:t>
              </w:r>
            </w:ins>
          </w:p>
        </w:tc>
      </w:tr>
      <w:tr w:rsidR="007C402F" w:rsidRPr="007D23E8" w14:paraId="00FCF9EB" w14:textId="77777777" w:rsidTr="007C402F">
        <w:trPr>
          <w:cantSplit/>
          <w:trHeight w:val="13"/>
          <w:ins w:id="1293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3AF" w14:textId="77777777" w:rsidR="007C402F" w:rsidRPr="00EF2238" w:rsidRDefault="007C402F" w:rsidP="007C402F">
            <w:pPr>
              <w:pStyle w:val="TAL"/>
              <w:rPr>
                <w:ins w:id="129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D4C" w14:textId="77777777" w:rsidR="007C402F" w:rsidRPr="00EF2238" w:rsidRDefault="007C402F" w:rsidP="007C402F">
            <w:pPr>
              <w:pStyle w:val="TAL"/>
              <w:rPr>
                <w:ins w:id="129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81CFCCF" w14:textId="77777777" w:rsidR="007C402F" w:rsidRPr="00EF2238" w:rsidRDefault="007C402F" w:rsidP="007C402F">
            <w:pPr>
              <w:pStyle w:val="TAL"/>
              <w:rPr>
                <w:ins w:id="129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0B1B8950" w14:textId="77777777" w:rsidR="007C402F" w:rsidRPr="00EF2238" w:rsidRDefault="007C402F" w:rsidP="007C402F">
            <w:pPr>
              <w:pStyle w:val="TAL"/>
              <w:rPr>
                <w:ins w:id="1294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3A6F7C22" w14:textId="77777777" w:rsidR="007C402F" w:rsidRPr="00EF2238" w:rsidRDefault="007C402F" w:rsidP="007C402F">
            <w:pPr>
              <w:pStyle w:val="a7"/>
              <w:rPr>
                <w:ins w:id="12947" w:author="Suhwan Lim" w:date="2020-02-28T17:28:00Z"/>
                <w:rFonts w:cs="Arial"/>
                <w:lang w:val="en-US" w:eastAsia="ja-JP"/>
              </w:rPr>
            </w:pPr>
            <w:ins w:id="1294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56C" w14:textId="77777777" w:rsidR="007C402F" w:rsidRPr="00EF2238" w:rsidRDefault="007C402F" w:rsidP="007C402F">
            <w:pPr>
              <w:pStyle w:val="TAL"/>
              <w:rPr>
                <w:ins w:id="129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D491E9A" w14:textId="77777777" w:rsidR="007C402F" w:rsidRPr="00EF2238" w:rsidRDefault="007C402F" w:rsidP="007C402F">
            <w:pPr>
              <w:pStyle w:val="a7"/>
              <w:rPr>
                <w:ins w:id="12951" w:author="Suhwan Lim" w:date="2020-02-28T17:28:00Z"/>
                <w:rFonts w:cs="Arial"/>
                <w:lang w:val="en-US" w:eastAsia="zh-CN"/>
              </w:rPr>
            </w:pPr>
            <w:ins w:id="12952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924" w14:textId="77777777" w:rsidR="007C402F" w:rsidRPr="00EF2238" w:rsidRDefault="007C402F" w:rsidP="007C402F">
            <w:pPr>
              <w:pStyle w:val="TAL"/>
              <w:rPr>
                <w:ins w:id="129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2D5" w14:textId="77777777" w:rsidR="007C402F" w:rsidRPr="00670000" w:rsidRDefault="007C402F" w:rsidP="007C402F">
            <w:pPr>
              <w:rPr>
                <w:ins w:id="12955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956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D88" w14:textId="77777777" w:rsidR="007C402F" w:rsidRPr="00EF2238" w:rsidRDefault="007C402F" w:rsidP="007C402F">
            <w:pPr>
              <w:pStyle w:val="TAL"/>
              <w:rPr>
                <w:ins w:id="129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050" w14:textId="77777777" w:rsidR="007C402F" w:rsidRPr="00EF2238" w:rsidRDefault="007C402F" w:rsidP="007C402F">
            <w:pPr>
              <w:pStyle w:val="TAL"/>
              <w:rPr>
                <w:ins w:id="129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6BDD8F6" w14:textId="77777777" w:rsidR="007C402F" w:rsidRPr="00EF2238" w:rsidRDefault="007C402F" w:rsidP="007C402F">
            <w:pPr>
              <w:pStyle w:val="TAL"/>
              <w:rPr>
                <w:ins w:id="129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391E6C" w14:textId="77777777" w:rsidR="007C402F" w:rsidRPr="00EF2238" w:rsidRDefault="007C402F" w:rsidP="007C402F">
            <w:pPr>
              <w:pStyle w:val="TAL"/>
              <w:rPr>
                <w:ins w:id="129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50F2E6" w14:textId="77777777" w:rsidR="007C402F" w:rsidRPr="00EF2238" w:rsidRDefault="007C402F" w:rsidP="007C402F">
            <w:pPr>
              <w:pStyle w:val="TAL"/>
              <w:rPr>
                <w:ins w:id="129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8316FB" w14:textId="77777777" w:rsidR="007C402F" w:rsidRPr="00EF2238" w:rsidRDefault="007C402F" w:rsidP="007C402F">
            <w:pPr>
              <w:pStyle w:val="TAL"/>
              <w:rPr>
                <w:ins w:id="129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156237" w14:textId="77777777" w:rsidR="007C402F" w:rsidRPr="00EF2238" w:rsidRDefault="007C402F" w:rsidP="007C402F">
            <w:pPr>
              <w:pStyle w:val="TAL"/>
              <w:rPr>
                <w:ins w:id="129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65B94F" w14:textId="77777777" w:rsidR="007C402F" w:rsidRPr="00EF2238" w:rsidRDefault="007C402F" w:rsidP="007C402F">
            <w:pPr>
              <w:pStyle w:val="TAL"/>
              <w:rPr>
                <w:ins w:id="129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E830A06" w14:textId="77777777" w:rsidR="007C402F" w:rsidRPr="00EF2238" w:rsidRDefault="007C402F" w:rsidP="007C402F">
            <w:pPr>
              <w:pStyle w:val="TAL"/>
              <w:rPr>
                <w:ins w:id="129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2491D4" w14:textId="77777777" w:rsidR="007C402F" w:rsidRPr="00EF2238" w:rsidRDefault="007C402F" w:rsidP="007C402F">
            <w:pPr>
              <w:pStyle w:val="TAL"/>
              <w:rPr>
                <w:ins w:id="129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09FB190F" w14:textId="77777777" w:rsidR="007C402F" w:rsidRPr="00EF2238" w:rsidRDefault="007C402F" w:rsidP="007C402F">
            <w:pPr>
              <w:pStyle w:val="a7"/>
              <w:rPr>
                <w:ins w:id="12977" w:author="Suhwan Lim" w:date="2020-02-28T17:28:00Z"/>
                <w:rFonts w:cs="Arial"/>
                <w:lang w:val="en-US" w:eastAsia="ja-JP"/>
              </w:rPr>
            </w:pPr>
            <w:ins w:id="1297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544B216E" w14:textId="77777777" w:rsidTr="007C402F">
        <w:trPr>
          <w:cantSplit/>
          <w:trHeight w:val="13"/>
          <w:ins w:id="1297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8F5" w14:textId="77777777" w:rsidR="007C402F" w:rsidRPr="00EF2238" w:rsidRDefault="007C402F" w:rsidP="007C402F">
            <w:pPr>
              <w:pStyle w:val="TAL"/>
              <w:rPr>
                <w:ins w:id="129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DC_3A-41C-42A_n77A-n257A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567" w14:textId="77777777" w:rsidR="007C402F" w:rsidRPr="00EF2238" w:rsidRDefault="007C402F" w:rsidP="007C402F">
            <w:pPr>
              <w:pStyle w:val="TAL"/>
              <w:rPr>
                <w:ins w:id="1298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44E800CF" w14:textId="77777777" w:rsidR="007C402F" w:rsidRPr="00EF2238" w:rsidRDefault="007C402F" w:rsidP="007C402F">
            <w:pPr>
              <w:pStyle w:val="TAL"/>
              <w:rPr>
                <w:ins w:id="129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373DE5E" w14:textId="77777777" w:rsidR="007C402F" w:rsidRPr="00EF2238" w:rsidRDefault="007C402F" w:rsidP="007C402F">
            <w:pPr>
              <w:pStyle w:val="TAL"/>
              <w:rPr>
                <w:ins w:id="129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5F267578" w14:textId="77777777" w:rsidR="007C402F" w:rsidRPr="00EF2238" w:rsidRDefault="007C402F" w:rsidP="007C402F">
            <w:pPr>
              <w:pStyle w:val="TAL"/>
              <w:rPr>
                <w:ins w:id="1298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17554B5" w14:textId="77777777" w:rsidR="007C402F" w:rsidRPr="00EF2238" w:rsidRDefault="007C402F" w:rsidP="007C402F">
            <w:pPr>
              <w:pStyle w:val="TAL"/>
              <w:rPr>
                <w:ins w:id="129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D3F94F8" w14:textId="77777777" w:rsidR="007C402F" w:rsidRPr="00EF2238" w:rsidRDefault="007C402F" w:rsidP="007C402F">
            <w:pPr>
              <w:pStyle w:val="a7"/>
              <w:rPr>
                <w:ins w:id="12992" w:author="Suhwan Lim" w:date="2020-02-28T17:28:00Z"/>
                <w:rFonts w:cs="Arial"/>
                <w:lang w:val="en-US" w:eastAsia="ja-JP"/>
              </w:rPr>
            </w:pPr>
            <w:ins w:id="1299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98B" w14:textId="77777777" w:rsidR="007C402F" w:rsidRPr="00EF2238" w:rsidRDefault="007C402F" w:rsidP="007C402F">
            <w:pPr>
              <w:pStyle w:val="TAL"/>
              <w:rPr>
                <w:ins w:id="129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EA06F42" w14:textId="77777777" w:rsidR="007C402F" w:rsidRPr="00EF2238" w:rsidRDefault="007C402F" w:rsidP="007C402F">
            <w:pPr>
              <w:pStyle w:val="a7"/>
              <w:rPr>
                <w:ins w:id="12996" w:author="Suhwan Lim" w:date="2020-02-28T17:28:00Z"/>
                <w:rFonts w:cs="Arial"/>
                <w:lang w:val="en-US" w:eastAsia="zh-CN"/>
              </w:rPr>
            </w:pPr>
            <w:ins w:id="1299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E93" w14:textId="77777777" w:rsidR="007C402F" w:rsidRPr="00EF2238" w:rsidRDefault="007C402F" w:rsidP="007C402F">
            <w:pPr>
              <w:pStyle w:val="TAL"/>
              <w:rPr>
                <w:ins w:id="129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EB4" w14:textId="77777777" w:rsidR="007C402F" w:rsidRPr="00670000" w:rsidRDefault="007C402F" w:rsidP="007C402F">
            <w:pPr>
              <w:rPr>
                <w:ins w:id="1300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001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5F0" w14:textId="77777777" w:rsidR="007C402F" w:rsidRPr="00EF2238" w:rsidRDefault="007C402F" w:rsidP="007C402F">
            <w:pPr>
              <w:pStyle w:val="TAL"/>
              <w:rPr>
                <w:ins w:id="130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04" w14:textId="77777777" w:rsidR="007C402F" w:rsidRPr="00EF2238" w:rsidRDefault="007C402F" w:rsidP="007C402F">
            <w:pPr>
              <w:pStyle w:val="TAL"/>
              <w:rPr>
                <w:ins w:id="130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7CEA8B3" w14:textId="77777777" w:rsidR="007C402F" w:rsidRPr="00EF2238" w:rsidRDefault="007C402F" w:rsidP="007C402F">
            <w:pPr>
              <w:pStyle w:val="TAL"/>
              <w:rPr>
                <w:ins w:id="130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E2A923F" w14:textId="77777777" w:rsidR="007C402F" w:rsidRPr="00EF2238" w:rsidRDefault="007C402F" w:rsidP="007C402F">
            <w:pPr>
              <w:pStyle w:val="TAL"/>
              <w:rPr>
                <w:ins w:id="130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2397611" w14:textId="77777777" w:rsidR="007C402F" w:rsidRPr="00EF2238" w:rsidRDefault="007C402F" w:rsidP="007C402F">
            <w:pPr>
              <w:pStyle w:val="TAL"/>
              <w:rPr>
                <w:ins w:id="130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735BB2" w14:textId="77777777" w:rsidR="007C402F" w:rsidRPr="00EF2238" w:rsidRDefault="007C402F" w:rsidP="007C402F">
            <w:pPr>
              <w:pStyle w:val="TAL"/>
              <w:rPr>
                <w:ins w:id="130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917655" w14:textId="77777777" w:rsidR="007C402F" w:rsidRPr="00EF2238" w:rsidRDefault="007C402F" w:rsidP="007C402F">
            <w:pPr>
              <w:pStyle w:val="TAL"/>
              <w:rPr>
                <w:ins w:id="130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757D56" w14:textId="77777777" w:rsidR="007C402F" w:rsidRPr="00EF2238" w:rsidRDefault="007C402F" w:rsidP="007C402F">
            <w:pPr>
              <w:pStyle w:val="TAL"/>
              <w:rPr>
                <w:ins w:id="130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5619A5" w14:textId="77777777" w:rsidR="007C402F" w:rsidRPr="00EF2238" w:rsidRDefault="007C402F" w:rsidP="007C402F">
            <w:pPr>
              <w:pStyle w:val="TAL"/>
              <w:rPr>
                <w:ins w:id="130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229AC4" w14:textId="77777777" w:rsidR="007C402F" w:rsidRPr="00EF2238" w:rsidRDefault="007C402F" w:rsidP="007C402F">
            <w:pPr>
              <w:pStyle w:val="TAL"/>
              <w:rPr>
                <w:ins w:id="130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984A84" w14:textId="77777777" w:rsidR="007C402F" w:rsidRPr="00EF2238" w:rsidRDefault="007C402F" w:rsidP="007C402F">
            <w:pPr>
              <w:pStyle w:val="TAL"/>
              <w:rPr>
                <w:ins w:id="130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6F605A" w14:textId="77777777" w:rsidR="007C402F" w:rsidRPr="00EF2238" w:rsidRDefault="007C402F" w:rsidP="007C402F">
            <w:pPr>
              <w:pStyle w:val="TAL"/>
              <w:rPr>
                <w:ins w:id="130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D03196" w14:textId="77777777" w:rsidR="007C402F" w:rsidRPr="00EF2238" w:rsidRDefault="007C402F" w:rsidP="007C402F">
            <w:pPr>
              <w:pStyle w:val="TAL"/>
              <w:rPr>
                <w:ins w:id="130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0B3FFA" w14:textId="77777777" w:rsidR="007C402F" w:rsidRPr="00EF2238" w:rsidRDefault="007C402F" w:rsidP="007C402F">
            <w:pPr>
              <w:pStyle w:val="TAL"/>
              <w:rPr>
                <w:ins w:id="130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A236A9" w14:textId="77777777" w:rsidR="007C402F" w:rsidRPr="00EF2238" w:rsidRDefault="007C402F" w:rsidP="007C402F">
            <w:pPr>
              <w:pStyle w:val="TAL"/>
              <w:rPr>
                <w:ins w:id="130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17A6E5" w14:textId="77777777" w:rsidR="007C402F" w:rsidRPr="00EF2238" w:rsidRDefault="007C402F" w:rsidP="007C402F">
            <w:pPr>
              <w:pStyle w:val="TAL"/>
              <w:rPr>
                <w:ins w:id="130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6A6D31" w14:textId="77777777" w:rsidR="007C402F" w:rsidRPr="00EF2238" w:rsidRDefault="007C402F" w:rsidP="007C402F">
            <w:pPr>
              <w:pStyle w:val="TAL"/>
              <w:rPr>
                <w:ins w:id="130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EBCE03" w14:textId="77777777" w:rsidR="007C402F" w:rsidRPr="00EF2238" w:rsidRDefault="007C402F" w:rsidP="007C402F">
            <w:pPr>
              <w:pStyle w:val="a7"/>
              <w:rPr>
                <w:ins w:id="13036" w:author="Suhwan Lim" w:date="2020-02-28T17:28:00Z"/>
                <w:rFonts w:cs="Arial"/>
                <w:lang w:val="en-US" w:eastAsia="ja-JP"/>
              </w:rPr>
            </w:pPr>
            <w:ins w:id="1303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1A9B813" w14:textId="77777777" w:rsidTr="007C402F">
        <w:trPr>
          <w:cantSplit/>
          <w:trHeight w:val="13"/>
          <w:ins w:id="1303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58B8" w14:textId="77777777" w:rsidR="007C402F" w:rsidRPr="00EF2238" w:rsidRDefault="007C402F" w:rsidP="007C402F">
            <w:pPr>
              <w:pStyle w:val="TAL"/>
              <w:rPr>
                <w:ins w:id="130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9EE" w14:textId="77777777" w:rsidR="007C402F" w:rsidRPr="00EF2238" w:rsidRDefault="007C402F" w:rsidP="007C402F">
            <w:pPr>
              <w:pStyle w:val="TAL"/>
              <w:rPr>
                <w:ins w:id="130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F229631" w14:textId="77777777" w:rsidR="007C402F" w:rsidRPr="00EF2238" w:rsidRDefault="007C402F" w:rsidP="007C402F">
            <w:pPr>
              <w:pStyle w:val="TAL"/>
              <w:rPr>
                <w:ins w:id="130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CE8C19F" w14:textId="77777777" w:rsidR="007C402F" w:rsidRPr="00EF2238" w:rsidRDefault="007C402F" w:rsidP="007C402F">
            <w:pPr>
              <w:pStyle w:val="TAL"/>
              <w:rPr>
                <w:ins w:id="130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858D937" w14:textId="77777777" w:rsidR="007C402F" w:rsidRPr="00EF2238" w:rsidRDefault="007C402F" w:rsidP="007C402F">
            <w:pPr>
              <w:pStyle w:val="TAL"/>
              <w:rPr>
                <w:ins w:id="1304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391CE67" w14:textId="77777777" w:rsidR="007C402F" w:rsidRPr="00EF2238" w:rsidRDefault="007C402F" w:rsidP="007C402F">
            <w:pPr>
              <w:pStyle w:val="TAL"/>
              <w:rPr>
                <w:ins w:id="130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BA7FA78" w14:textId="77777777" w:rsidR="007C402F" w:rsidRPr="00EF2238" w:rsidRDefault="007C402F" w:rsidP="007C402F">
            <w:pPr>
              <w:pStyle w:val="a7"/>
              <w:rPr>
                <w:ins w:id="13051" w:author="Suhwan Lim" w:date="2020-02-28T17:28:00Z"/>
                <w:rFonts w:cs="Arial"/>
                <w:lang w:val="en-US" w:eastAsia="ja-JP"/>
              </w:rPr>
            </w:pPr>
            <w:ins w:id="1305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825" w14:textId="77777777" w:rsidR="007C402F" w:rsidRPr="00EF2238" w:rsidRDefault="007C402F" w:rsidP="007C402F">
            <w:pPr>
              <w:pStyle w:val="TAL"/>
              <w:rPr>
                <w:ins w:id="130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719B961" w14:textId="77777777" w:rsidR="007C402F" w:rsidRPr="00EF2238" w:rsidRDefault="007C402F" w:rsidP="007C402F">
            <w:pPr>
              <w:pStyle w:val="a7"/>
              <w:rPr>
                <w:ins w:id="13055" w:author="Suhwan Lim" w:date="2020-02-28T17:28:00Z"/>
                <w:rFonts w:cs="Arial"/>
                <w:lang w:val="en-US" w:eastAsia="zh-CN"/>
              </w:rPr>
            </w:pPr>
            <w:ins w:id="1305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456" w14:textId="77777777" w:rsidR="007C402F" w:rsidRPr="00EF2238" w:rsidRDefault="007C402F" w:rsidP="007C402F">
            <w:pPr>
              <w:pStyle w:val="TAL"/>
              <w:rPr>
                <w:ins w:id="130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67" w14:textId="77777777" w:rsidR="007C402F" w:rsidRPr="00670000" w:rsidRDefault="007C402F" w:rsidP="007C402F">
            <w:pPr>
              <w:rPr>
                <w:ins w:id="1305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060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A0B" w14:textId="77777777" w:rsidR="007C402F" w:rsidRPr="00EF2238" w:rsidRDefault="007C402F" w:rsidP="007C402F">
            <w:pPr>
              <w:pStyle w:val="TAL"/>
              <w:rPr>
                <w:ins w:id="130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9ED" w14:textId="77777777" w:rsidR="007C402F" w:rsidRPr="00EF2238" w:rsidRDefault="007C402F" w:rsidP="007C402F">
            <w:pPr>
              <w:pStyle w:val="TAL"/>
              <w:rPr>
                <w:ins w:id="130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C525273" w14:textId="77777777" w:rsidR="007C402F" w:rsidRPr="00EF2238" w:rsidRDefault="007C402F" w:rsidP="007C402F">
            <w:pPr>
              <w:pStyle w:val="TAL"/>
              <w:rPr>
                <w:ins w:id="130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D31C817" w14:textId="77777777" w:rsidR="007C402F" w:rsidRPr="00EF2238" w:rsidRDefault="007C402F" w:rsidP="007C402F">
            <w:pPr>
              <w:pStyle w:val="TAL"/>
              <w:rPr>
                <w:ins w:id="130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9D5EAAF" w14:textId="77777777" w:rsidR="007C402F" w:rsidRPr="00EF2238" w:rsidRDefault="007C402F" w:rsidP="007C402F">
            <w:pPr>
              <w:pStyle w:val="TAL"/>
              <w:rPr>
                <w:ins w:id="130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98E442" w14:textId="77777777" w:rsidR="007C402F" w:rsidRPr="00EF2238" w:rsidRDefault="007C402F" w:rsidP="007C402F">
            <w:pPr>
              <w:pStyle w:val="TAL"/>
              <w:rPr>
                <w:ins w:id="130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79AA04" w14:textId="77777777" w:rsidR="007C402F" w:rsidRPr="00EF2238" w:rsidRDefault="007C402F" w:rsidP="007C402F">
            <w:pPr>
              <w:pStyle w:val="TAL"/>
              <w:rPr>
                <w:ins w:id="130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7C46FA" w14:textId="77777777" w:rsidR="007C402F" w:rsidRPr="00EF2238" w:rsidRDefault="007C402F" w:rsidP="007C402F">
            <w:pPr>
              <w:pStyle w:val="TAL"/>
              <w:rPr>
                <w:ins w:id="130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BBB179" w14:textId="77777777" w:rsidR="007C402F" w:rsidRPr="00EF2238" w:rsidRDefault="007C402F" w:rsidP="007C402F">
            <w:pPr>
              <w:pStyle w:val="TAL"/>
              <w:rPr>
                <w:ins w:id="130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9441D4" w14:textId="77777777" w:rsidR="007C402F" w:rsidRPr="00EF2238" w:rsidRDefault="007C402F" w:rsidP="007C402F">
            <w:pPr>
              <w:pStyle w:val="TAL"/>
              <w:rPr>
                <w:ins w:id="130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AE37D0" w14:textId="77777777" w:rsidR="007C402F" w:rsidRPr="00EF2238" w:rsidRDefault="007C402F" w:rsidP="007C402F">
            <w:pPr>
              <w:pStyle w:val="TAL"/>
              <w:rPr>
                <w:ins w:id="130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9FD937" w14:textId="77777777" w:rsidR="007C402F" w:rsidRPr="00EF2238" w:rsidRDefault="007C402F" w:rsidP="007C402F">
            <w:pPr>
              <w:pStyle w:val="TAL"/>
              <w:rPr>
                <w:ins w:id="130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5CE4BB" w14:textId="77777777" w:rsidR="007C402F" w:rsidRPr="00EF2238" w:rsidRDefault="007C402F" w:rsidP="007C402F">
            <w:pPr>
              <w:pStyle w:val="TAL"/>
              <w:rPr>
                <w:ins w:id="130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BF93EE" w14:textId="77777777" w:rsidR="007C402F" w:rsidRPr="00EF2238" w:rsidRDefault="007C402F" w:rsidP="007C402F">
            <w:pPr>
              <w:pStyle w:val="TAL"/>
              <w:rPr>
                <w:ins w:id="130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9ADB90" w14:textId="77777777" w:rsidR="007C402F" w:rsidRPr="00EF2238" w:rsidRDefault="007C402F" w:rsidP="007C402F">
            <w:pPr>
              <w:pStyle w:val="TAL"/>
              <w:rPr>
                <w:ins w:id="130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E615CE" w14:textId="77777777" w:rsidR="007C402F" w:rsidRPr="00EF2238" w:rsidRDefault="007C402F" w:rsidP="007C402F">
            <w:pPr>
              <w:pStyle w:val="TAL"/>
              <w:rPr>
                <w:ins w:id="130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F484B" w14:textId="77777777" w:rsidR="007C402F" w:rsidRPr="00EF2238" w:rsidRDefault="007C402F" w:rsidP="007C402F">
            <w:pPr>
              <w:pStyle w:val="TAL"/>
              <w:rPr>
                <w:ins w:id="130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E53185" w14:textId="77777777" w:rsidR="007C402F" w:rsidRPr="00EF2238" w:rsidRDefault="007C402F" w:rsidP="007C402F">
            <w:pPr>
              <w:pStyle w:val="a7"/>
              <w:rPr>
                <w:ins w:id="13095" w:author="Suhwan Lim" w:date="2020-02-28T17:28:00Z"/>
                <w:rFonts w:cs="Arial"/>
                <w:lang w:val="en-US" w:eastAsia="ja-JP"/>
              </w:rPr>
            </w:pPr>
            <w:ins w:id="1309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7FC0691E" w14:textId="77777777" w:rsidTr="007C402F">
        <w:trPr>
          <w:cantSplit/>
          <w:trHeight w:val="13"/>
          <w:ins w:id="1309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74EF" w14:textId="77777777" w:rsidR="007C402F" w:rsidRPr="00EF2238" w:rsidRDefault="007C402F" w:rsidP="007C402F">
            <w:pPr>
              <w:pStyle w:val="TAL"/>
              <w:rPr>
                <w:ins w:id="130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255" w14:textId="77777777" w:rsidR="007C402F" w:rsidRPr="00EF2238" w:rsidRDefault="007C402F" w:rsidP="007C402F">
            <w:pPr>
              <w:pStyle w:val="TAL"/>
              <w:rPr>
                <w:ins w:id="1310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BE66F56" w14:textId="77777777" w:rsidR="007C402F" w:rsidRPr="00EF2238" w:rsidRDefault="007C402F" w:rsidP="007C402F">
            <w:pPr>
              <w:pStyle w:val="TAL"/>
              <w:rPr>
                <w:ins w:id="1310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24A0285" w14:textId="77777777" w:rsidR="007C402F" w:rsidRPr="00EF2238" w:rsidRDefault="007C402F" w:rsidP="007C402F">
            <w:pPr>
              <w:pStyle w:val="TAL"/>
              <w:rPr>
                <w:ins w:id="1310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2C4F7EB6" w14:textId="77777777" w:rsidR="007C402F" w:rsidRPr="00EF2238" w:rsidRDefault="007C402F" w:rsidP="007C402F">
            <w:pPr>
              <w:pStyle w:val="a7"/>
              <w:rPr>
                <w:ins w:id="13106" w:author="Suhwan Lim" w:date="2020-02-28T17:28:00Z"/>
                <w:rFonts w:cs="Arial"/>
                <w:lang w:val="en-US" w:eastAsia="ja-JP"/>
              </w:rPr>
            </w:pPr>
            <w:ins w:id="1310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028" w14:textId="77777777" w:rsidR="007C402F" w:rsidRPr="00EF2238" w:rsidRDefault="007C402F" w:rsidP="007C402F">
            <w:pPr>
              <w:pStyle w:val="TAL"/>
              <w:rPr>
                <w:ins w:id="131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8A3F4F" w14:textId="77777777" w:rsidR="007C402F" w:rsidRPr="00EF2238" w:rsidRDefault="007C402F" w:rsidP="007C402F">
            <w:pPr>
              <w:pStyle w:val="a7"/>
              <w:rPr>
                <w:ins w:id="13110" w:author="Suhwan Lim" w:date="2020-02-28T17:28:00Z"/>
                <w:rFonts w:cs="Arial"/>
                <w:lang w:val="en-US" w:eastAsia="zh-CN"/>
              </w:rPr>
            </w:pPr>
            <w:ins w:id="1311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D0E" w14:textId="77777777" w:rsidR="007C402F" w:rsidRPr="00EF2238" w:rsidRDefault="007C402F" w:rsidP="007C402F">
            <w:pPr>
              <w:pStyle w:val="TAL"/>
              <w:rPr>
                <w:ins w:id="131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1D8" w14:textId="77777777" w:rsidR="007C402F" w:rsidRPr="009003DE" w:rsidRDefault="007C402F" w:rsidP="007C402F">
            <w:pPr>
              <w:rPr>
                <w:ins w:id="1311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115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8D" w14:textId="77777777" w:rsidR="007C402F" w:rsidRPr="00EF2238" w:rsidRDefault="007C402F" w:rsidP="007C402F">
            <w:pPr>
              <w:pStyle w:val="TAL"/>
              <w:rPr>
                <w:ins w:id="131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051" w14:textId="77777777" w:rsidR="007C402F" w:rsidRPr="00EF2238" w:rsidRDefault="007C402F" w:rsidP="007C402F">
            <w:pPr>
              <w:pStyle w:val="TAL"/>
              <w:rPr>
                <w:ins w:id="131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6B0F3F" w14:textId="77777777" w:rsidR="007C402F" w:rsidRPr="00EF2238" w:rsidRDefault="007C402F" w:rsidP="007C402F">
            <w:pPr>
              <w:pStyle w:val="TAL"/>
              <w:rPr>
                <w:ins w:id="131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0F34CC57" w14:textId="77777777" w:rsidR="007C402F" w:rsidRPr="00EF2238" w:rsidRDefault="007C402F" w:rsidP="007C402F">
            <w:pPr>
              <w:pStyle w:val="TAL"/>
              <w:rPr>
                <w:ins w:id="131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8FE12C" w14:textId="77777777" w:rsidR="007C402F" w:rsidRPr="00EF2238" w:rsidRDefault="007C402F" w:rsidP="007C402F">
            <w:pPr>
              <w:pStyle w:val="TAL"/>
              <w:rPr>
                <w:ins w:id="131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5BE3E55" w14:textId="77777777" w:rsidR="007C402F" w:rsidRPr="00EF2238" w:rsidRDefault="007C402F" w:rsidP="007C402F">
            <w:pPr>
              <w:pStyle w:val="TAL"/>
              <w:rPr>
                <w:ins w:id="131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6A2BB4" w14:textId="77777777" w:rsidR="007C402F" w:rsidRPr="00EF2238" w:rsidRDefault="007C402F" w:rsidP="007C402F">
            <w:pPr>
              <w:pStyle w:val="TAL"/>
              <w:rPr>
                <w:ins w:id="131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1B76A6" w14:textId="77777777" w:rsidR="007C402F" w:rsidRPr="00EF2238" w:rsidRDefault="007C402F" w:rsidP="007C402F">
            <w:pPr>
              <w:pStyle w:val="TAL"/>
              <w:rPr>
                <w:ins w:id="131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A3AB79" w14:textId="77777777" w:rsidR="007C402F" w:rsidRPr="00EF2238" w:rsidRDefault="007C402F" w:rsidP="007C402F">
            <w:pPr>
              <w:pStyle w:val="TAL"/>
              <w:rPr>
                <w:ins w:id="131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F633C0" w14:textId="77777777" w:rsidR="007C402F" w:rsidRPr="00EF2238" w:rsidRDefault="007C402F" w:rsidP="007C402F">
            <w:pPr>
              <w:pStyle w:val="TAL"/>
              <w:rPr>
                <w:ins w:id="131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72C0AB7" w14:textId="77777777" w:rsidR="007C402F" w:rsidRPr="00EF2238" w:rsidRDefault="007C402F" w:rsidP="007C402F">
            <w:pPr>
              <w:pStyle w:val="TAL"/>
              <w:rPr>
                <w:ins w:id="1313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FA3F0A3" w14:textId="77777777" w:rsidR="007C402F" w:rsidRPr="00EF2238" w:rsidRDefault="007C402F" w:rsidP="007C402F">
            <w:pPr>
              <w:pStyle w:val="TAL"/>
              <w:rPr>
                <w:ins w:id="1313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53751B" w14:textId="77777777" w:rsidR="007C402F" w:rsidRPr="00EF2238" w:rsidRDefault="007C402F" w:rsidP="007C402F">
            <w:pPr>
              <w:pStyle w:val="a7"/>
              <w:rPr>
                <w:ins w:id="13140" w:author="Suhwan Lim" w:date="2020-02-28T17:28:00Z"/>
                <w:rFonts w:cs="Arial"/>
                <w:lang w:val="en-US" w:eastAsia="ja-JP"/>
              </w:rPr>
            </w:pPr>
            <w:ins w:id="1314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23C3548D" w14:textId="77777777" w:rsidTr="007C402F">
        <w:trPr>
          <w:cantSplit/>
          <w:trHeight w:val="13"/>
          <w:ins w:id="1314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BB6" w14:textId="77777777" w:rsidR="007C402F" w:rsidRPr="00EF2238" w:rsidRDefault="007C402F" w:rsidP="007C402F">
            <w:pPr>
              <w:pStyle w:val="TAL"/>
              <w:rPr>
                <w:ins w:id="131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DC_3A-41A-42C_n77A-n257I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9AD" w14:textId="77777777" w:rsidR="007C402F" w:rsidRPr="00EF2238" w:rsidRDefault="007C402F" w:rsidP="007C402F">
            <w:pPr>
              <w:pStyle w:val="TAL"/>
              <w:rPr>
                <w:ins w:id="1314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4CC2367" w14:textId="77777777" w:rsidR="007C402F" w:rsidRPr="00EF2238" w:rsidRDefault="007C402F" w:rsidP="007C402F">
            <w:pPr>
              <w:pStyle w:val="TAL"/>
              <w:rPr>
                <w:ins w:id="1314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677134A" w14:textId="77777777" w:rsidR="007C402F" w:rsidRPr="00EF2238" w:rsidRDefault="007C402F" w:rsidP="007C402F">
            <w:pPr>
              <w:pStyle w:val="TAL"/>
              <w:rPr>
                <w:ins w:id="1314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312BD4E0" w14:textId="77777777" w:rsidR="007C402F" w:rsidRPr="00EF2238" w:rsidRDefault="007C402F" w:rsidP="007C402F">
            <w:pPr>
              <w:pStyle w:val="a7"/>
              <w:rPr>
                <w:ins w:id="13151" w:author="Suhwan Lim" w:date="2020-02-28T17:28:00Z"/>
                <w:rFonts w:cs="Arial"/>
                <w:lang w:val="en-US" w:eastAsia="ja-JP"/>
              </w:rPr>
            </w:pPr>
            <w:ins w:id="1315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ACA" w14:textId="77777777" w:rsidR="007C402F" w:rsidRPr="00EF2238" w:rsidRDefault="007C402F" w:rsidP="007C402F">
            <w:pPr>
              <w:pStyle w:val="TAL"/>
              <w:rPr>
                <w:ins w:id="131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117CA49" w14:textId="77777777" w:rsidR="007C402F" w:rsidRPr="00EF2238" w:rsidRDefault="007C402F" w:rsidP="007C402F">
            <w:pPr>
              <w:pStyle w:val="a7"/>
              <w:rPr>
                <w:ins w:id="13155" w:author="Suhwan Lim" w:date="2020-02-28T17:28:00Z"/>
                <w:rFonts w:cs="Arial"/>
                <w:lang w:val="en-US" w:eastAsia="zh-CN"/>
              </w:rPr>
            </w:pPr>
            <w:ins w:id="1315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296" w14:textId="77777777" w:rsidR="007C402F" w:rsidRPr="00EF2238" w:rsidRDefault="007C402F" w:rsidP="007C402F">
            <w:pPr>
              <w:pStyle w:val="TAL"/>
              <w:rPr>
                <w:ins w:id="131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396" w14:textId="77777777" w:rsidR="007C402F" w:rsidRPr="009003DE" w:rsidRDefault="007C402F" w:rsidP="007C402F">
            <w:pPr>
              <w:rPr>
                <w:ins w:id="1315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160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E38" w14:textId="77777777" w:rsidR="007C402F" w:rsidRPr="00EF2238" w:rsidRDefault="007C402F" w:rsidP="007C402F">
            <w:pPr>
              <w:pStyle w:val="TAL"/>
              <w:rPr>
                <w:ins w:id="131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B" w14:textId="77777777" w:rsidR="007C402F" w:rsidRPr="00EF2238" w:rsidRDefault="007C402F" w:rsidP="007C402F">
            <w:pPr>
              <w:pStyle w:val="TAL"/>
              <w:rPr>
                <w:ins w:id="131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20A10D" w14:textId="77777777" w:rsidR="007C402F" w:rsidRPr="00EF2238" w:rsidRDefault="007C402F" w:rsidP="007C402F">
            <w:pPr>
              <w:pStyle w:val="TAL"/>
              <w:rPr>
                <w:ins w:id="131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23CF558D" w14:textId="77777777" w:rsidR="007C402F" w:rsidRPr="00EF2238" w:rsidRDefault="007C402F" w:rsidP="007C402F">
            <w:pPr>
              <w:pStyle w:val="TAL"/>
              <w:rPr>
                <w:ins w:id="131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411D64A" w14:textId="77777777" w:rsidR="007C402F" w:rsidRPr="00EF2238" w:rsidRDefault="007C402F" w:rsidP="007C402F">
            <w:pPr>
              <w:pStyle w:val="TAL"/>
              <w:rPr>
                <w:ins w:id="131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56CD72" w14:textId="77777777" w:rsidR="007C402F" w:rsidRPr="00EF2238" w:rsidRDefault="007C402F" w:rsidP="007C402F">
            <w:pPr>
              <w:pStyle w:val="TAL"/>
              <w:rPr>
                <w:ins w:id="131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144BDA" w14:textId="77777777" w:rsidR="007C402F" w:rsidRPr="00EF2238" w:rsidRDefault="007C402F" w:rsidP="007C402F">
            <w:pPr>
              <w:pStyle w:val="TAL"/>
              <w:rPr>
                <w:ins w:id="131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AEE84C" w14:textId="77777777" w:rsidR="007C402F" w:rsidRPr="00EF2238" w:rsidRDefault="007C402F" w:rsidP="007C402F">
            <w:pPr>
              <w:pStyle w:val="TAL"/>
              <w:rPr>
                <w:ins w:id="131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12A06D" w14:textId="77777777" w:rsidR="007C402F" w:rsidRPr="00EF2238" w:rsidRDefault="007C402F" w:rsidP="007C402F">
            <w:pPr>
              <w:pStyle w:val="TAL"/>
              <w:rPr>
                <w:ins w:id="131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A12FE3" w14:textId="77777777" w:rsidR="007C402F" w:rsidRPr="00EF2238" w:rsidRDefault="007C402F" w:rsidP="007C402F">
            <w:pPr>
              <w:pStyle w:val="TAL"/>
              <w:rPr>
                <w:ins w:id="131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1B723CE" w14:textId="77777777" w:rsidR="007C402F" w:rsidRPr="00EF2238" w:rsidRDefault="007C402F" w:rsidP="007C402F">
            <w:pPr>
              <w:pStyle w:val="TAL"/>
              <w:rPr>
                <w:ins w:id="131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9E577EB" w14:textId="77777777" w:rsidR="007C402F" w:rsidRPr="00EF2238" w:rsidRDefault="007C402F" w:rsidP="007C402F">
            <w:pPr>
              <w:pStyle w:val="TAL"/>
              <w:rPr>
                <w:ins w:id="131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36435F" w14:textId="77777777" w:rsidR="007C402F" w:rsidRPr="00EF2238" w:rsidRDefault="007C402F" w:rsidP="007C402F">
            <w:pPr>
              <w:pStyle w:val="a7"/>
              <w:rPr>
                <w:ins w:id="13185" w:author="Suhwan Lim" w:date="2020-02-28T17:28:00Z"/>
                <w:rFonts w:cs="Arial"/>
                <w:lang w:val="en-US" w:eastAsia="ja-JP"/>
              </w:rPr>
            </w:pPr>
            <w:ins w:id="1318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A5AB507" w14:textId="77777777" w:rsidTr="007C402F">
        <w:trPr>
          <w:cantSplit/>
          <w:trHeight w:val="13"/>
          <w:ins w:id="13187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22D" w14:textId="77777777" w:rsidR="007C402F" w:rsidRPr="00EF2238" w:rsidRDefault="007C402F" w:rsidP="007C402F">
            <w:pPr>
              <w:pStyle w:val="TAL"/>
              <w:rPr>
                <w:ins w:id="131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F0BA" w14:textId="77777777" w:rsidR="007C402F" w:rsidRPr="00EF2238" w:rsidRDefault="007C402F" w:rsidP="007C402F">
            <w:pPr>
              <w:pStyle w:val="TAL"/>
              <w:rPr>
                <w:ins w:id="1319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4BEEFB3E" w14:textId="77777777" w:rsidR="007C402F" w:rsidRPr="00EF2238" w:rsidRDefault="007C402F" w:rsidP="007C402F">
            <w:pPr>
              <w:pStyle w:val="TAL"/>
              <w:rPr>
                <w:ins w:id="1319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A29541D" w14:textId="77777777" w:rsidR="007C402F" w:rsidRPr="00EF2238" w:rsidRDefault="007C402F" w:rsidP="007C402F">
            <w:pPr>
              <w:pStyle w:val="TAL"/>
              <w:rPr>
                <w:ins w:id="1319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0E8CA72B" w14:textId="77777777" w:rsidR="007C402F" w:rsidRPr="00EF2238" w:rsidRDefault="007C402F" w:rsidP="007C402F">
            <w:pPr>
              <w:pStyle w:val="TAL"/>
              <w:rPr>
                <w:ins w:id="1319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44F5CCCD" w14:textId="77777777" w:rsidR="007C402F" w:rsidRPr="00EF2238" w:rsidRDefault="007C402F" w:rsidP="007C402F">
            <w:pPr>
              <w:pStyle w:val="TAL"/>
              <w:rPr>
                <w:ins w:id="1319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24BEA672" w14:textId="77777777" w:rsidR="007C402F" w:rsidRPr="00EF2238" w:rsidRDefault="007C402F" w:rsidP="007C402F">
            <w:pPr>
              <w:pStyle w:val="a7"/>
              <w:rPr>
                <w:ins w:id="13200" w:author="Suhwan Lim" w:date="2020-02-28T17:28:00Z"/>
                <w:rFonts w:cs="Arial"/>
                <w:lang w:val="en-US" w:eastAsia="ja-JP"/>
              </w:rPr>
            </w:pPr>
            <w:ins w:id="1320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250" w14:textId="77777777" w:rsidR="007C402F" w:rsidRPr="00EF2238" w:rsidRDefault="007C402F" w:rsidP="007C402F">
            <w:pPr>
              <w:pStyle w:val="TAL"/>
              <w:rPr>
                <w:ins w:id="132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90B0B2A" w14:textId="77777777" w:rsidR="007C402F" w:rsidRPr="00EF2238" w:rsidRDefault="007C402F" w:rsidP="007C402F">
            <w:pPr>
              <w:pStyle w:val="a7"/>
              <w:rPr>
                <w:ins w:id="13204" w:author="Suhwan Lim" w:date="2020-02-28T17:28:00Z"/>
                <w:rFonts w:cs="Arial"/>
                <w:lang w:val="en-US" w:eastAsia="zh-CN"/>
              </w:rPr>
            </w:pPr>
            <w:ins w:id="13205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DE0" w14:textId="77777777" w:rsidR="007C402F" w:rsidRPr="00EF2238" w:rsidRDefault="007C402F" w:rsidP="007C402F">
            <w:pPr>
              <w:pStyle w:val="TAL"/>
              <w:rPr>
                <w:ins w:id="132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845" w14:textId="77777777" w:rsidR="007C402F" w:rsidRPr="009003DE" w:rsidRDefault="007C402F" w:rsidP="007C402F">
            <w:pPr>
              <w:rPr>
                <w:ins w:id="13208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209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3E5" w14:textId="77777777" w:rsidR="007C402F" w:rsidRPr="00EF2238" w:rsidRDefault="007C402F" w:rsidP="007C402F">
            <w:pPr>
              <w:pStyle w:val="TAL"/>
              <w:rPr>
                <w:ins w:id="132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D8" w14:textId="77777777" w:rsidR="007C402F" w:rsidRPr="00EF2238" w:rsidRDefault="007C402F" w:rsidP="007C402F">
            <w:pPr>
              <w:pStyle w:val="TAL"/>
              <w:rPr>
                <w:ins w:id="132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F13D0B" w14:textId="77777777" w:rsidR="007C402F" w:rsidRPr="00EF2238" w:rsidRDefault="007C402F" w:rsidP="007C402F">
            <w:pPr>
              <w:pStyle w:val="TAL"/>
              <w:rPr>
                <w:ins w:id="132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BFBAF6" w14:textId="77777777" w:rsidR="007C402F" w:rsidRPr="00EF2238" w:rsidRDefault="007C402F" w:rsidP="007C402F">
            <w:pPr>
              <w:pStyle w:val="TAL"/>
              <w:rPr>
                <w:ins w:id="132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74301B" w14:textId="77777777" w:rsidR="007C402F" w:rsidRPr="00EF2238" w:rsidRDefault="007C402F" w:rsidP="007C402F">
            <w:pPr>
              <w:pStyle w:val="TAL"/>
              <w:rPr>
                <w:ins w:id="132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A665340" w14:textId="77777777" w:rsidR="007C402F" w:rsidRPr="00EF2238" w:rsidRDefault="007C402F" w:rsidP="007C402F">
            <w:pPr>
              <w:pStyle w:val="TAL"/>
              <w:rPr>
                <w:ins w:id="132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294971E" w14:textId="77777777" w:rsidR="007C402F" w:rsidRPr="00EF2238" w:rsidRDefault="007C402F" w:rsidP="007C402F">
            <w:pPr>
              <w:pStyle w:val="TAL"/>
              <w:rPr>
                <w:ins w:id="132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9761DB6" w14:textId="77777777" w:rsidR="007C402F" w:rsidRPr="00EF2238" w:rsidRDefault="007C402F" w:rsidP="007C402F">
            <w:pPr>
              <w:pStyle w:val="TAL"/>
              <w:rPr>
                <w:ins w:id="132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5E915B" w14:textId="77777777" w:rsidR="007C402F" w:rsidRPr="00EF2238" w:rsidRDefault="007C402F" w:rsidP="007C402F">
            <w:pPr>
              <w:pStyle w:val="TAL"/>
              <w:rPr>
                <w:ins w:id="132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FB306B" w14:textId="77777777" w:rsidR="007C402F" w:rsidRPr="00EF2238" w:rsidRDefault="007C402F" w:rsidP="007C402F">
            <w:pPr>
              <w:pStyle w:val="TAL"/>
              <w:rPr>
                <w:ins w:id="132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7D42F9" w14:textId="77777777" w:rsidR="007C402F" w:rsidRPr="00EF2238" w:rsidRDefault="007C402F" w:rsidP="007C402F">
            <w:pPr>
              <w:pStyle w:val="TAL"/>
              <w:rPr>
                <w:ins w:id="132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7F3CF3" w14:textId="77777777" w:rsidR="007C402F" w:rsidRPr="00EF2238" w:rsidRDefault="007C402F" w:rsidP="007C402F">
            <w:pPr>
              <w:pStyle w:val="TAL"/>
              <w:rPr>
                <w:ins w:id="132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51FEBC" w14:textId="77777777" w:rsidR="007C402F" w:rsidRPr="00EF2238" w:rsidRDefault="007C402F" w:rsidP="007C402F">
            <w:pPr>
              <w:pStyle w:val="TAL"/>
              <w:rPr>
                <w:ins w:id="132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A63E93" w14:textId="77777777" w:rsidR="007C402F" w:rsidRPr="00EF2238" w:rsidRDefault="007C402F" w:rsidP="007C402F">
            <w:pPr>
              <w:pStyle w:val="TAL"/>
              <w:rPr>
                <w:ins w:id="1323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BB63CC" w14:textId="77777777" w:rsidR="007C402F" w:rsidRPr="00EF2238" w:rsidRDefault="007C402F" w:rsidP="007C402F">
            <w:pPr>
              <w:pStyle w:val="TAL"/>
              <w:rPr>
                <w:ins w:id="1323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F04D25" w14:textId="77777777" w:rsidR="007C402F" w:rsidRPr="00EF2238" w:rsidRDefault="007C402F" w:rsidP="007C402F">
            <w:pPr>
              <w:pStyle w:val="TAL"/>
              <w:rPr>
                <w:ins w:id="132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CC5B95" w14:textId="77777777" w:rsidR="007C402F" w:rsidRPr="00EF2238" w:rsidRDefault="007C402F" w:rsidP="007C402F">
            <w:pPr>
              <w:pStyle w:val="TAL"/>
              <w:rPr>
                <w:ins w:id="1324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E2467D" w14:textId="77777777" w:rsidR="007C402F" w:rsidRPr="00EF2238" w:rsidRDefault="007C402F" w:rsidP="007C402F">
            <w:pPr>
              <w:pStyle w:val="TAL"/>
              <w:rPr>
                <w:ins w:id="132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B6D758" w14:textId="77777777" w:rsidR="007C402F" w:rsidRPr="00EF2238" w:rsidRDefault="007C402F" w:rsidP="007C402F">
            <w:pPr>
              <w:pStyle w:val="TAL"/>
              <w:rPr>
                <w:ins w:id="1324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700BB5" w14:textId="77777777" w:rsidR="007C402F" w:rsidRPr="00EF2238" w:rsidRDefault="007C402F" w:rsidP="007C402F">
            <w:pPr>
              <w:pStyle w:val="TAL"/>
              <w:rPr>
                <w:ins w:id="132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7DF632" w14:textId="77777777" w:rsidR="007C402F" w:rsidRPr="00EF2238" w:rsidRDefault="007C402F" w:rsidP="007C402F">
            <w:pPr>
              <w:pStyle w:val="a7"/>
              <w:rPr>
                <w:ins w:id="13250" w:author="Suhwan Lim" w:date="2020-02-28T17:28:00Z"/>
                <w:rFonts w:cs="Arial"/>
                <w:lang w:val="en-US" w:eastAsia="ja-JP"/>
              </w:rPr>
            </w:pPr>
            <w:ins w:id="13251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45BA478C" w14:textId="77777777" w:rsidTr="007C402F">
        <w:trPr>
          <w:cantSplit/>
          <w:trHeight w:val="13"/>
          <w:ins w:id="13252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7B8" w14:textId="77777777" w:rsidR="007C402F" w:rsidRPr="00EF2238" w:rsidRDefault="007C402F" w:rsidP="007C402F">
            <w:pPr>
              <w:pStyle w:val="TAL"/>
              <w:rPr>
                <w:ins w:id="132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DC_3A-41C-42C_n77A-n257I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016" w14:textId="77777777" w:rsidR="007C402F" w:rsidRPr="00EF2238" w:rsidRDefault="007C402F" w:rsidP="007C402F">
            <w:pPr>
              <w:pStyle w:val="TAL"/>
              <w:rPr>
                <w:ins w:id="1325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2C167EFC" w14:textId="77777777" w:rsidR="007C402F" w:rsidRPr="00EF2238" w:rsidRDefault="007C402F" w:rsidP="007C402F">
            <w:pPr>
              <w:pStyle w:val="TAL"/>
              <w:rPr>
                <w:ins w:id="1325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6125CB7" w14:textId="77777777" w:rsidR="007C402F" w:rsidRPr="00EF2238" w:rsidRDefault="007C402F" w:rsidP="007C402F">
            <w:pPr>
              <w:pStyle w:val="TAL"/>
              <w:rPr>
                <w:ins w:id="1325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397BCA26" w14:textId="77777777" w:rsidR="007C402F" w:rsidRPr="00EF2238" w:rsidRDefault="007C402F" w:rsidP="007C402F">
            <w:pPr>
              <w:pStyle w:val="TAL"/>
              <w:rPr>
                <w:ins w:id="1326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5D06DC69" w14:textId="77777777" w:rsidR="007C402F" w:rsidRPr="00EF2238" w:rsidRDefault="007C402F" w:rsidP="007C402F">
            <w:pPr>
              <w:pStyle w:val="TAL"/>
              <w:rPr>
                <w:ins w:id="1326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6B42825B" w14:textId="77777777" w:rsidR="007C402F" w:rsidRPr="00EF2238" w:rsidRDefault="007C402F" w:rsidP="007C402F">
            <w:pPr>
              <w:pStyle w:val="a7"/>
              <w:rPr>
                <w:ins w:id="13265" w:author="Suhwan Lim" w:date="2020-02-28T17:28:00Z"/>
                <w:rFonts w:cs="Arial"/>
                <w:lang w:val="en-US" w:eastAsia="ja-JP"/>
              </w:rPr>
            </w:pPr>
            <w:ins w:id="1326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192" w14:textId="77777777" w:rsidR="007C402F" w:rsidRPr="00EF2238" w:rsidRDefault="007C402F" w:rsidP="007C402F">
            <w:pPr>
              <w:pStyle w:val="TAL"/>
              <w:rPr>
                <w:ins w:id="132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567B943" w14:textId="77777777" w:rsidR="007C402F" w:rsidRPr="00EF2238" w:rsidRDefault="007C402F" w:rsidP="007C402F">
            <w:pPr>
              <w:pStyle w:val="a7"/>
              <w:rPr>
                <w:ins w:id="13269" w:author="Suhwan Lim" w:date="2020-02-28T17:28:00Z"/>
                <w:rFonts w:cs="Arial"/>
                <w:lang w:val="en-US" w:eastAsia="zh-CN"/>
              </w:rPr>
            </w:pPr>
            <w:ins w:id="13270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67B" w14:textId="77777777" w:rsidR="007C402F" w:rsidRPr="00EF2238" w:rsidRDefault="007C402F" w:rsidP="007C402F">
            <w:pPr>
              <w:pStyle w:val="TAL"/>
              <w:rPr>
                <w:ins w:id="132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5009" w14:textId="77777777" w:rsidR="007C402F" w:rsidRPr="009003DE" w:rsidRDefault="007C402F" w:rsidP="007C402F">
            <w:pPr>
              <w:rPr>
                <w:ins w:id="13273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274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3EE" w14:textId="77777777" w:rsidR="007C402F" w:rsidRPr="00EF2238" w:rsidRDefault="007C402F" w:rsidP="007C402F">
            <w:pPr>
              <w:pStyle w:val="TAL"/>
              <w:rPr>
                <w:ins w:id="132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232" w14:textId="77777777" w:rsidR="007C402F" w:rsidRPr="00EF2238" w:rsidRDefault="007C402F" w:rsidP="007C402F">
            <w:pPr>
              <w:pStyle w:val="TAL"/>
              <w:rPr>
                <w:ins w:id="132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D715F8" w14:textId="77777777" w:rsidR="007C402F" w:rsidRPr="00EF2238" w:rsidRDefault="007C402F" w:rsidP="007C402F">
            <w:pPr>
              <w:pStyle w:val="TAL"/>
              <w:rPr>
                <w:ins w:id="132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72A408" w14:textId="77777777" w:rsidR="007C402F" w:rsidRPr="00EF2238" w:rsidRDefault="007C402F" w:rsidP="007C402F">
            <w:pPr>
              <w:pStyle w:val="TAL"/>
              <w:rPr>
                <w:ins w:id="132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0BB80D" w14:textId="77777777" w:rsidR="007C402F" w:rsidRPr="00EF2238" w:rsidRDefault="007C402F" w:rsidP="007C402F">
            <w:pPr>
              <w:pStyle w:val="TAL"/>
              <w:rPr>
                <w:ins w:id="132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3A088FC" w14:textId="77777777" w:rsidR="007C402F" w:rsidRPr="00EF2238" w:rsidRDefault="007C402F" w:rsidP="007C402F">
            <w:pPr>
              <w:pStyle w:val="TAL"/>
              <w:rPr>
                <w:ins w:id="132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B42994" w14:textId="77777777" w:rsidR="007C402F" w:rsidRPr="00EF2238" w:rsidRDefault="007C402F" w:rsidP="007C402F">
            <w:pPr>
              <w:pStyle w:val="TAL"/>
              <w:rPr>
                <w:ins w:id="132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AABDA2C" w14:textId="77777777" w:rsidR="007C402F" w:rsidRPr="00EF2238" w:rsidRDefault="007C402F" w:rsidP="007C402F">
            <w:pPr>
              <w:pStyle w:val="TAL"/>
              <w:rPr>
                <w:ins w:id="132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DDA7CB" w14:textId="77777777" w:rsidR="007C402F" w:rsidRPr="00EF2238" w:rsidRDefault="007C402F" w:rsidP="007C402F">
            <w:pPr>
              <w:pStyle w:val="TAL"/>
              <w:rPr>
                <w:ins w:id="132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7B0078" w14:textId="77777777" w:rsidR="007C402F" w:rsidRPr="00EF2238" w:rsidRDefault="007C402F" w:rsidP="007C402F">
            <w:pPr>
              <w:pStyle w:val="TAL"/>
              <w:rPr>
                <w:ins w:id="132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CDE0D2" w14:textId="77777777" w:rsidR="007C402F" w:rsidRPr="00EF2238" w:rsidRDefault="007C402F" w:rsidP="007C402F">
            <w:pPr>
              <w:pStyle w:val="TAL"/>
              <w:rPr>
                <w:ins w:id="132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36C16A" w14:textId="77777777" w:rsidR="007C402F" w:rsidRPr="00EF2238" w:rsidRDefault="007C402F" w:rsidP="007C402F">
            <w:pPr>
              <w:pStyle w:val="TAL"/>
              <w:rPr>
                <w:ins w:id="132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A6D346" w14:textId="77777777" w:rsidR="007C402F" w:rsidRPr="00EF2238" w:rsidRDefault="007C402F" w:rsidP="007C402F">
            <w:pPr>
              <w:pStyle w:val="TAL"/>
              <w:rPr>
                <w:ins w:id="1329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04277B" w14:textId="77777777" w:rsidR="007C402F" w:rsidRPr="00EF2238" w:rsidRDefault="007C402F" w:rsidP="007C402F">
            <w:pPr>
              <w:pStyle w:val="TAL"/>
              <w:rPr>
                <w:ins w:id="1330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6B67AF" w14:textId="77777777" w:rsidR="007C402F" w:rsidRPr="00EF2238" w:rsidRDefault="007C402F" w:rsidP="007C402F">
            <w:pPr>
              <w:pStyle w:val="TAL"/>
              <w:rPr>
                <w:ins w:id="133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7581C9" w14:textId="77777777" w:rsidR="007C402F" w:rsidRPr="00EF2238" w:rsidRDefault="007C402F" w:rsidP="007C402F">
            <w:pPr>
              <w:pStyle w:val="TAL"/>
              <w:rPr>
                <w:ins w:id="133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00D45C" w14:textId="77777777" w:rsidR="007C402F" w:rsidRPr="00EF2238" w:rsidRDefault="007C402F" w:rsidP="007C402F">
            <w:pPr>
              <w:pStyle w:val="TAL"/>
              <w:rPr>
                <w:ins w:id="133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DFAD2F" w14:textId="77777777" w:rsidR="007C402F" w:rsidRPr="00EF2238" w:rsidRDefault="007C402F" w:rsidP="007C402F">
            <w:pPr>
              <w:pStyle w:val="TAL"/>
              <w:rPr>
                <w:ins w:id="1330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039CCB" w14:textId="77777777" w:rsidR="007C402F" w:rsidRPr="00EF2238" w:rsidRDefault="007C402F" w:rsidP="007C402F">
            <w:pPr>
              <w:pStyle w:val="TAL"/>
              <w:rPr>
                <w:ins w:id="1331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A304D8" w14:textId="77777777" w:rsidR="007C402F" w:rsidRPr="00EF2238" w:rsidRDefault="007C402F" w:rsidP="007C402F">
            <w:pPr>
              <w:pStyle w:val="TAL"/>
              <w:rPr>
                <w:ins w:id="133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FD97EE" w14:textId="77777777" w:rsidR="007C402F" w:rsidRPr="00EF2238" w:rsidRDefault="007C402F" w:rsidP="007C402F">
            <w:pPr>
              <w:pStyle w:val="a7"/>
              <w:rPr>
                <w:ins w:id="13315" w:author="Suhwan Lim" w:date="2020-02-28T17:28:00Z"/>
                <w:rFonts w:cs="Arial"/>
                <w:lang w:val="en-US" w:eastAsia="ja-JP"/>
              </w:rPr>
            </w:pPr>
            <w:ins w:id="13316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</w:tbl>
    <w:p w14:paraId="1657A7A5" w14:textId="77777777"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14:paraId="3BC719FE" w14:textId="77777777"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14:paraId="603CEFD3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5EC3F5CD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C96798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7597E1F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14:paraId="24FC4072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14:paraId="1EB9A11A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14:paraId="52661DF0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2976292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74AD417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5B58EE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11382CEE" w14:textId="77777777"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3320675A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D29A6B5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1ED64BE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4B3E9195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3A63E2B0" w14:textId="77777777"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14:paraId="2E5397E9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C412C54" w14:textId="77777777"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14:paraId="6B4E8754" w14:textId="77777777"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3EAA8240" w14:textId="77777777"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14:paraId="1201DF04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78422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14:paraId="4D94F8E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671E572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1020D985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CD5553F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14:paraId="4F3445F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236C630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7EFA0FB2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7457717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14:paraId="1EF69AE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75A158D2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49D9666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343954E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167B0E9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9EA92B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70A44C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2FFC5949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570FB73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39191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14:paraId="5B85A50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1191DE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2B9C829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2E4A3DE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7136CF5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5EBC39E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0741B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F70022A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186CF0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F5588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14:paraId="2F531EA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22CC733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8E69EB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5ED0ED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14:paraId="1E81CF8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502D65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65E9D62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2632F0B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14:paraId="02106FB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4B99CA1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14:paraId="1F6D64F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CA71A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14:paraId="2F7831A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3115767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4C9AF61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2C6BC4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14:paraId="5D32EA1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54BEB9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0EA395E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E0E86A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14:paraId="22410C9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48CCDD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18C20B99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6743B98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2C31852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02CDEE7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14298D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62EE0D6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61851A1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A46868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6BB691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BB775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14:paraId="16DF3BE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0D0AA05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14:paraId="30DB41A4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04885E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14:paraId="06F053C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4CCB5DD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6B0274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672102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14:paraId="40E3D29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F12937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14:paraId="1D895E6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E0A48B" w14:textId="77777777"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14:paraId="7B152DB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688327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6205608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3556F78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7FA20031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4EE6173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81D36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23C9F92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669319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5CA0BD4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14:paraId="4079979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9F84015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14:paraId="03BF403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5B0F6EF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A211C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63625A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4F48D18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79A33E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1C6104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166BCBE4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0C4DB046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3BA14D7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14:paraId="64BE356C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0146EB6" w14:textId="77777777"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14:paraId="5AE82D5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1820016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EE298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143A8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1169A0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5B209700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361423F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702122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14:paraId="37B3D59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914E8B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023010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8FF0A3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B379482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5E49165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34EB9B7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4DB902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DB3C7E6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05089A4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14:paraId="5FA59934" w14:textId="77777777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DB5543D" w14:textId="77777777"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14:paraId="706D6BE5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30D111D3" w14:textId="77777777"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14:paraId="5BDF03EB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6EF339A7" w14:textId="77777777"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14:paraId="03F7ACBD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4FAA85E2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14:paraId="2E2EB2B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5A63FE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25EDC86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14:paraId="56A56D6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508B34B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0772B56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54E94680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2364065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4F53978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14:paraId="2E02A56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4426D4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5366E8E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14:paraId="3B97C7D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36909AC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648E2113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14:paraId="6906FB9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8DB740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5FFFFD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14:paraId="423D43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BEF1FA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F9D57C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14:paraId="1BA925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54BB3B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49FA5D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66609326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11ADBE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14:paraId="18433BF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14:paraId="2905E976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4E3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A8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6FA63400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D7C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20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05308F8C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0F2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1F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1FF6EC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04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3B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75BD0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F71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lastRenderedPageBreak/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8BF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CC13A7D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77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E8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4197D4D2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CC0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ECE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3AA41DA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E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6BD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14:paraId="3B772B2B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8110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F6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1765A40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3151BFA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2832958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37A0364A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184F763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14:paraId="59A5AD8D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EEE1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AE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0FE1291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4BF17BD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0A29D5CF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01FC17BB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3F2716E2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14:paraId="6BB65F06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88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5B6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78A4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14:paraId="1B3EF709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14:paraId="5997C45F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14:paraId="2E5561E1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14:paraId="1C98C7C3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14:paraId="2C344135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14:paraId="7380B74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95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620A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DC_2A-46A-66A_n41A-n71A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5F306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EC8FB6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0F61908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2CF2A3C0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DC_66A_n71A</w:t>
            </w:r>
          </w:p>
        </w:tc>
      </w:tr>
      <w:tr w:rsidR="000D71D5" w:rsidRPr="006A45F9" w14:paraId="7A53EC6D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01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696" w14:textId="77777777" w:rsidR="000D71D5" w:rsidRPr="00B4645B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E67EA9">
              <w:rPr>
                <w:rFonts w:eastAsia="MS Mincho" w:cs="Arial"/>
                <w:lang w:val="en-US" w:eastAsia="ja-JP"/>
              </w:rPr>
              <w:t>DC_2A-46C-66A_n41A-n71A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A9E2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316FC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69A98B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63E243E7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123A0E5E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6F1" w14:textId="77777777" w:rsidR="000D71D5" w:rsidRPr="00E67EA9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550532">
              <w:rPr>
                <w:rFonts w:eastAsia="MS Mincho" w:cs="Arial"/>
                <w:lang w:val="en-US" w:eastAsia="ja-JP"/>
              </w:rPr>
              <w:t>DC_2A-46D-66A_n41A-n71A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A0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4FA56D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D8A2E7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7924C22C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792AA7" w:rsidRPr="006A45F9" w14:paraId="0D4AC25F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F3B4" w14:textId="77777777" w:rsidR="00792AA7" w:rsidRDefault="00792AA7" w:rsidP="00792AA7">
            <w:pPr>
              <w:pStyle w:val="TAC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lastRenderedPageBreak/>
              <w:t>DC_3A-7A-28A_n7A-n78A</w:t>
            </w:r>
          </w:p>
          <w:p w14:paraId="0EA32C24" w14:textId="77777777" w:rsidR="00792AA7" w:rsidRPr="00550532" w:rsidRDefault="00792AA7" w:rsidP="00792AA7">
            <w:pPr>
              <w:pStyle w:val="TAC"/>
              <w:rPr>
                <w:rFonts w:eastAsia="MS Mincho" w:cs="Arial"/>
                <w:lang w:val="en-US" w:eastAsia="ja-JP"/>
              </w:rPr>
            </w:pPr>
            <w:r>
              <w:rPr>
                <w:rFonts w:cs="Arial"/>
                <w:szCs w:val="18"/>
              </w:rPr>
              <w:t>DC_3C</w:t>
            </w:r>
            <w:r w:rsidRPr="00C577CC">
              <w:rPr>
                <w:rFonts w:cs="Arial"/>
                <w:szCs w:val="18"/>
              </w:rPr>
              <w:t>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3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  <w:p w14:paraId="6B039010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2BAB73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DC_7A_n7A</w:t>
            </w:r>
          </w:p>
          <w:p w14:paraId="5013872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833E82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  <w:p w14:paraId="1A5D6DD2" w14:textId="77777777"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792AA7" w:rsidRPr="006A45F9" w14:paraId="536009EA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6904" w14:textId="77777777" w:rsidR="00792AA7" w:rsidRDefault="00792AA7" w:rsidP="00792AA7">
            <w:pPr>
              <w:pStyle w:val="TAC"/>
            </w:pPr>
            <w:r w:rsidRPr="00792AA7">
              <w:t>DC_1A-3A-28A_n7A-n78A</w:t>
            </w:r>
          </w:p>
          <w:p w14:paraId="523C8243" w14:textId="77777777" w:rsidR="00792AA7" w:rsidRDefault="00792AA7" w:rsidP="00792AA7">
            <w:pPr>
              <w:pStyle w:val="TAC"/>
            </w:pPr>
            <w:r>
              <w:t>DC_1A-3A-28A_n7B</w:t>
            </w:r>
            <w:r w:rsidRPr="00792AA7">
              <w:t>-n78A</w:t>
            </w:r>
          </w:p>
          <w:p w14:paraId="765E2CF0" w14:textId="77777777" w:rsidR="00792AA7" w:rsidRPr="00792AA7" w:rsidRDefault="00792AA7" w:rsidP="00792A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E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883B18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DC_1A_n7B</w:t>
            </w:r>
          </w:p>
          <w:p w14:paraId="3F3E5A5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561B99D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7BE97A5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4708108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1B6F2E0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1345058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59F2D19B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792AA7" w:rsidRPr="006A45F9" w14:paraId="5DF3089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3159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-28A_n7A-n78A</w:t>
            </w:r>
          </w:p>
          <w:p w14:paraId="2C96E6EB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</w:t>
            </w:r>
            <w:r>
              <w:t>B</w:t>
            </w:r>
            <w:r w:rsidRPr="00792AA7">
              <w:t>-n78A</w:t>
            </w:r>
          </w:p>
          <w:p w14:paraId="34259911" w14:textId="77777777" w:rsidR="00792AA7" w:rsidRPr="00792AA7" w:rsidRDefault="00792AA7" w:rsidP="00792AA7">
            <w:pPr>
              <w:pStyle w:val="TAC"/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F6E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12A5813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</w:t>
            </w:r>
            <w:r>
              <w:rPr>
                <w:rFonts w:ascii="Arial" w:hAnsi="Arial" w:cs="Arial"/>
                <w:sz w:val="18"/>
              </w:rPr>
              <w:t>B</w:t>
            </w:r>
          </w:p>
          <w:p w14:paraId="725BD70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48550787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010E93BF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2746C7B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DC_3C_n7A</w:t>
            </w:r>
          </w:p>
          <w:p w14:paraId="6168ED08" w14:textId="77777777" w:rsidR="003611BF" w:rsidRDefault="003611BF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DC_3C_n7B</w:t>
            </w:r>
          </w:p>
          <w:p w14:paraId="115A35A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4CC9B68A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DC_3C_n78A</w:t>
            </w:r>
          </w:p>
          <w:p w14:paraId="716CA8AB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708F8E78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4E599697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3611BF" w:rsidRPr="006A45F9" w14:paraId="36828961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FAEB" w14:textId="77777777" w:rsidR="003611BF" w:rsidRPr="003611BF" w:rsidRDefault="003611BF" w:rsidP="003611BF">
            <w:pPr>
              <w:pStyle w:val="TAC"/>
              <w:rPr>
                <w:rFonts w:cs="Arial"/>
              </w:rPr>
            </w:pPr>
            <w:r w:rsidRPr="003611BF">
              <w:rPr>
                <w:rFonts w:cs="Arial"/>
              </w:rPr>
              <w:t>DC_1A-7A-28A_n7A-n78A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B74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C1F9211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3233503F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DC_7A_n7A</w:t>
            </w:r>
          </w:p>
          <w:p w14:paraId="759A51F5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 w14:paraId="3C47126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0D98B5C9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462878" w:rsidRPr="003611BF" w14:paraId="31C68097" w14:textId="77777777" w:rsidTr="00D61706">
        <w:trPr>
          <w:trHeight w:val="1016"/>
          <w:jc w:val="center"/>
        </w:trPr>
        <w:tc>
          <w:tcPr>
            <w:tcW w:w="3151" w:type="dxa"/>
            <w:gridSpan w:val="2"/>
            <w:shd w:val="clear" w:color="auto" w:fill="auto"/>
            <w:noWrap/>
            <w:vAlign w:val="center"/>
          </w:tcPr>
          <w:p w14:paraId="48DD3244" w14:textId="77777777" w:rsidR="00462878" w:rsidRPr="003611BF" w:rsidRDefault="00462878" w:rsidP="00B729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DC_1A-8A-11A_n3A-n28A</w:t>
            </w:r>
          </w:p>
        </w:tc>
        <w:tc>
          <w:tcPr>
            <w:tcW w:w="5883" w:type="dxa"/>
          </w:tcPr>
          <w:p w14:paraId="68DE4759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DC_1A_n3A</w:t>
            </w:r>
          </w:p>
          <w:p w14:paraId="326409B5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DC_1A-n28A</w:t>
            </w:r>
          </w:p>
          <w:p w14:paraId="42D53F91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DC_8A_n3A</w:t>
            </w:r>
          </w:p>
          <w:p w14:paraId="09F47D37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DC_8A-n28A</w:t>
            </w:r>
          </w:p>
          <w:p w14:paraId="03744ACD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DC_11A_n3A</w:t>
            </w:r>
          </w:p>
          <w:p w14:paraId="1F664735" w14:textId="77777777" w:rsidR="00462878" w:rsidRPr="003611BF" w:rsidRDefault="00462878" w:rsidP="00B729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DC_11A-n28A</w:t>
            </w:r>
          </w:p>
        </w:tc>
      </w:tr>
      <w:tr w:rsidR="0055249F" w:rsidRPr="006A45F9" w14:paraId="1D66C117" w14:textId="77777777" w:rsidTr="00FA7BE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ED82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3A-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5A876719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178AFFE1" w14:textId="77777777" w:rsidR="0055249F" w:rsidRPr="003611BF" w:rsidRDefault="0055249F" w:rsidP="0055249F">
            <w:pPr>
              <w:pStyle w:val="TAC"/>
              <w:rPr>
                <w:rFonts w:cs="Arial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szCs w:val="18"/>
                <w:lang w:val="en-US" w:eastAsia="ja-JP"/>
              </w:rPr>
              <w:t>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D6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  <w:p w14:paraId="3A198713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  <w:p w14:paraId="005FC44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  <w:p w14:paraId="74F90871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  <w:p w14:paraId="10C5C98C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  <w:p w14:paraId="0ED1B057" w14:textId="77777777"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1C214C7E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17" w:author="Suhwan Lim" w:date="2020-02-28T16:1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4DC6" w14:textId="77777777" w:rsidR="00FA7BE7" w:rsidRPr="00FA7BE7" w:rsidRDefault="00FA7BE7" w:rsidP="00FA7BE7">
            <w:pPr>
              <w:pStyle w:val="TAC"/>
              <w:rPr>
                <w:ins w:id="13318" w:author="Suhwan Lim" w:date="2020-02-28T16:11:00Z"/>
                <w:rFonts w:cs="Arial"/>
                <w:szCs w:val="18"/>
                <w:lang w:val="en-US" w:eastAsia="ja-JP"/>
              </w:rPr>
            </w:pPr>
            <w:ins w:id="13319" w:author="Suhwan Lim" w:date="2020-02-28T16:11:00Z">
              <w:r w:rsidRPr="00FA7BE7">
                <w:rPr>
                  <w:rFonts w:cs="Arial"/>
                </w:rPr>
                <w:lastRenderedPageBreak/>
                <w:t>DC-1A-3A-28A-n40A-n78A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42B" w14:textId="77777777" w:rsidR="00FA7BE7" w:rsidRPr="00FA7BE7" w:rsidRDefault="00FA7BE7" w:rsidP="00FA7BE7">
            <w:pPr>
              <w:pStyle w:val="TAL"/>
              <w:jc w:val="center"/>
              <w:rPr>
                <w:ins w:id="13320" w:author="Suhwan Lim" w:date="2020-02-28T16:11:00Z"/>
                <w:rFonts w:cs="Arial"/>
              </w:rPr>
            </w:pPr>
            <w:ins w:id="13321" w:author="Suhwan Lim" w:date="2020-02-28T16:11:00Z">
              <w:r w:rsidRPr="00FA7BE7">
                <w:rPr>
                  <w:rFonts w:cs="Arial"/>
                </w:rPr>
                <w:t>DC_1A_n40A</w:t>
              </w:r>
            </w:ins>
          </w:p>
          <w:p w14:paraId="354DAB26" w14:textId="77777777" w:rsidR="00FA7BE7" w:rsidRPr="00FA7BE7" w:rsidRDefault="00FA7BE7" w:rsidP="00FA7BE7">
            <w:pPr>
              <w:pStyle w:val="TAL"/>
              <w:jc w:val="center"/>
              <w:rPr>
                <w:ins w:id="13322" w:author="Suhwan Lim" w:date="2020-02-28T16:11:00Z"/>
                <w:rFonts w:cs="Arial"/>
              </w:rPr>
            </w:pPr>
            <w:ins w:id="13323" w:author="Suhwan Lim" w:date="2020-02-28T16:11:00Z">
              <w:r w:rsidRPr="00FA7BE7">
                <w:rPr>
                  <w:rFonts w:cs="Arial"/>
                </w:rPr>
                <w:t>DC_1A_n78A</w:t>
              </w:r>
            </w:ins>
          </w:p>
          <w:p w14:paraId="7FABAF5C" w14:textId="77777777" w:rsidR="00FA7BE7" w:rsidRPr="00FA7BE7" w:rsidRDefault="00FA7BE7" w:rsidP="00FA7BE7">
            <w:pPr>
              <w:pStyle w:val="TAL"/>
              <w:jc w:val="center"/>
              <w:rPr>
                <w:ins w:id="13324" w:author="Suhwan Lim" w:date="2020-02-28T16:11:00Z"/>
                <w:rFonts w:cs="Arial"/>
              </w:rPr>
            </w:pPr>
            <w:ins w:id="13325" w:author="Suhwan Lim" w:date="2020-02-28T16:11:00Z">
              <w:r w:rsidRPr="00FA7BE7">
                <w:rPr>
                  <w:rFonts w:cs="Arial"/>
                </w:rPr>
                <w:t>DC_3A_n40A</w:t>
              </w:r>
            </w:ins>
          </w:p>
          <w:p w14:paraId="78736576" w14:textId="77777777" w:rsidR="00FA7BE7" w:rsidRPr="00FA7BE7" w:rsidRDefault="00FA7BE7" w:rsidP="00FA7BE7">
            <w:pPr>
              <w:pStyle w:val="TAL"/>
              <w:jc w:val="center"/>
              <w:rPr>
                <w:ins w:id="13326" w:author="Suhwan Lim" w:date="2020-02-28T16:11:00Z"/>
                <w:rFonts w:cs="Arial"/>
              </w:rPr>
            </w:pPr>
            <w:ins w:id="13327" w:author="Suhwan Lim" w:date="2020-02-28T16:11:00Z">
              <w:r w:rsidRPr="00FA7BE7">
                <w:rPr>
                  <w:rFonts w:cs="Arial"/>
                </w:rPr>
                <w:t>DC_3A_n78A</w:t>
              </w:r>
            </w:ins>
          </w:p>
          <w:p w14:paraId="7E08689C" w14:textId="77777777" w:rsidR="00FA7BE7" w:rsidRPr="00FA7BE7" w:rsidRDefault="00FA7BE7" w:rsidP="00FA7BE7">
            <w:pPr>
              <w:pStyle w:val="TAL"/>
              <w:jc w:val="center"/>
              <w:rPr>
                <w:ins w:id="13328" w:author="Suhwan Lim" w:date="2020-02-28T16:11:00Z"/>
                <w:rFonts w:cs="Arial"/>
              </w:rPr>
            </w:pPr>
            <w:ins w:id="13329" w:author="Suhwan Lim" w:date="2020-02-28T16:11:00Z">
              <w:r w:rsidRPr="00FA7BE7">
                <w:rPr>
                  <w:rFonts w:cs="Arial"/>
                </w:rPr>
                <w:t>DC_28A_n40A</w:t>
              </w:r>
            </w:ins>
          </w:p>
          <w:p w14:paraId="23A2158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13330" w:author="Suhwan Lim" w:date="2020-02-28T16:11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ins w:id="13331" w:author="Suhwan Lim" w:date="2020-02-28T16:11:00Z">
              <w:r w:rsidRPr="00FA7BE7"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6A1A6D" w:rsidRPr="006A45F9" w14:paraId="1B0A1D58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32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CD4" w14:textId="77777777" w:rsidR="006A1A6D" w:rsidRPr="00FA7BE7" w:rsidRDefault="006A1A6D" w:rsidP="006A1A6D">
            <w:pPr>
              <w:pStyle w:val="TAC"/>
              <w:rPr>
                <w:ins w:id="13333" w:author="Suhwan Lim" w:date="2020-02-28T16:51:00Z"/>
                <w:rFonts w:cs="Arial"/>
              </w:rPr>
            </w:pPr>
            <w:ins w:id="13334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DC_1A-3A-8A_n28A-n77A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D8E" w14:textId="77777777" w:rsidR="006A1A6D" w:rsidRPr="009D413B" w:rsidRDefault="006A1A6D" w:rsidP="006A1A6D">
            <w:pPr>
              <w:pStyle w:val="TAL"/>
              <w:jc w:val="center"/>
              <w:rPr>
                <w:ins w:id="13335" w:author="Suhwan Lim" w:date="2020-02-28T16:51:00Z"/>
                <w:rFonts w:cs="Arial"/>
                <w:szCs w:val="14"/>
                <w:lang w:eastAsia="ja-JP"/>
              </w:rPr>
            </w:pPr>
            <w:ins w:id="13336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75D1093" w14:textId="77777777" w:rsidR="006A1A6D" w:rsidRPr="009D413B" w:rsidRDefault="006A1A6D" w:rsidP="006A1A6D">
            <w:pPr>
              <w:pStyle w:val="TAL"/>
              <w:jc w:val="center"/>
              <w:rPr>
                <w:ins w:id="13337" w:author="Suhwan Lim" w:date="2020-02-28T16:51:00Z"/>
                <w:rFonts w:cs="Arial"/>
                <w:szCs w:val="14"/>
                <w:lang w:eastAsia="ja-JP"/>
              </w:rPr>
            </w:pPr>
            <w:ins w:id="13338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2851B5E4" w14:textId="77777777" w:rsidR="006A1A6D" w:rsidRPr="009D413B" w:rsidRDefault="006A1A6D" w:rsidP="006A1A6D">
            <w:pPr>
              <w:pStyle w:val="TAL"/>
              <w:jc w:val="center"/>
              <w:rPr>
                <w:ins w:id="13339" w:author="Suhwan Lim" w:date="2020-02-28T16:51:00Z"/>
                <w:rFonts w:cs="Arial"/>
                <w:szCs w:val="14"/>
                <w:lang w:eastAsia="ja-JP"/>
              </w:rPr>
            </w:pPr>
            <w:ins w:id="13340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1BBA12D" w14:textId="77777777" w:rsidR="006A1A6D" w:rsidRPr="009D413B" w:rsidRDefault="006A1A6D" w:rsidP="006A1A6D">
            <w:pPr>
              <w:pStyle w:val="TAL"/>
              <w:jc w:val="center"/>
              <w:rPr>
                <w:ins w:id="13341" w:author="Suhwan Lim" w:date="2020-02-28T16:51:00Z"/>
                <w:rFonts w:cs="Arial"/>
                <w:szCs w:val="14"/>
                <w:lang w:eastAsia="ja-JP"/>
              </w:rPr>
            </w:pPr>
            <w:ins w:id="13342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762321C6" w14:textId="77777777" w:rsidR="006A1A6D" w:rsidRPr="009D413B" w:rsidRDefault="006A1A6D" w:rsidP="006A1A6D">
            <w:pPr>
              <w:pStyle w:val="TAL"/>
              <w:jc w:val="center"/>
              <w:rPr>
                <w:ins w:id="13343" w:author="Suhwan Lim" w:date="2020-02-28T16:51:00Z"/>
                <w:rFonts w:cs="Arial"/>
                <w:szCs w:val="14"/>
                <w:lang w:eastAsia="ja-JP"/>
              </w:rPr>
            </w:pPr>
            <w:ins w:id="13344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  <w:p w14:paraId="3CD38E62" w14:textId="77777777" w:rsidR="006A1A6D" w:rsidRPr="00FA7BE7" w:rsidRDefault="006A1A6D" w:rsidP="006A1A6D">
            <w:pPr>
              <w:pStyle w:val="TAL"/>
              <w:jc w:val="center"/>
              <w:rPr>
                <w:ins w:id="13345" w:author="Suhwan Lim" w:date="2020-02-28T16:51:00Z"/>
                <w:rFonts w:cs="Arial"/>
              </w:rPr>
            </w:pPr>
            <w:ins w:id="13346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35760322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47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8757" w14:textId="77777777" w:rsidR="006A1A6D" w:rsidRPr="00FA7BE7" w:rsidRDefault="006A1A6D" w:rsidP="006A1A6D">
            <w:pPr>
              <w:pStyle w:val="TAC"/>
              <w:rPr>
                <w:ins w:id="13348" w:author="Suhwan Lim" w:date="2020-02-28T16:51:00Z"/>
                <w:rFonts w:cs="Arial"/>
              </w:rPr>
            </w:pPr>
            <w:ins w:id="13349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DC_1A-3A-8A_n28A-n77(2A)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4A9" w14:textId="77777777" w:rsidR="006A1A6D" w:rsidRPr="009D413B" w:rsidRDefault="006A1A6D" w:rsidP="006A1A6D">
            <w:pPr>
              <w:pStyle w:val="TAL"/>
              <w:jc w:val="center"/>
              <w:rPr>
                <w:ins w:id="13350" w:author="Suhwan Lim" w:date="2020-02-28T16:51:00Z"/>
                <w:rFonts w:cs="Arial"/>
                <w:szCs w:val="14"/>
                <w:lang w:eastAsia="ja-JP"/>
              </w:rPr>
            </w:pPr>
            <w:ins w:id="13351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1FBA5B35" w14:textId="77777777" w:rsidR="006A1A6D" w:rsidRPr="009D413B" w:rsidRDefault="006A1A6D" w:rsidP="006A1A6D">
            <w:pPr>
              <w:pStyle w:val="TAL"/>
              <w:jc w:val="center"/>
              <w:rPr>
                <w:ins w:id="13352" w:author="Suhwan Lim" w:date="2020-02-28T16:51:00Z"/>
                <w:rFonts w:cs="Arial"/>
                <w:szCs w:val="14"/>
                <w:lang w:eastAsia="ja-JP"/>
              </w:rPr>
            </w:pPr>
            <w:ins w:id="13353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4B49C27D" w14:textId="77777777" w:rsidR="006A1A6D" w:rsidRPr="009D413B" w:rsidRDefault="006A1A6D" w:rsidP="006A1A6D">
            <w:pPr>
              <w:pStyle w:val="TAL"/>
              <w:jc w:val="center"/>
              <w:rPr>
                <w:ins w:id="13354" w:author="Suhwan Lim" w:date="2020-02-28T16:51:00Z"/>
                <w:rFonts w:cs="Arial"/>
                <w:szCs w:val="14"/>
                <w:lang w:eastAsia="ja-JP"/>
              </w:rPr>
            </w:pPr>
            <w:ins w:id="13355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7B72520" w14:textId="77777777" w:rsidR="006A1A6D" w:rsidRPr="009D413B" w:rsidRDefault="006A1A6D" w:rsidP="006A1A6D">
            <w:pPr>
              <w:pStyle w:val="TAL"/>
              <w:jc w:val="center"/>
              <w:rPr>
                <w:ins w:id="13356" w:author="Suhwan Lim" w:date="2020-02-28T16:51:00Z"/>
                <w:rFonts w:cs="Arial"/>
                <w:szCs w:val="14"/>
                <w:lang w:eastAsia="ja-JP"/>
              </w:rPr>
            </w:pPr>
            <w:ins w:id="13357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78183628" w14:textId="77777777" w:rsidR="006A1A6D" w:rsidRPr="009D413B" w:rsidRDefault="006A1A6D" w:rsidP="006A1A6D">
            <w:pPr>
              <w:pStyle w:val="TAL"/>
              <w:jc w:val="center"/>
              <w:rPr>
                <w:ins w:id="13358" w:author="Suhwan Lim" w:date="2020-02-28T16:51:00Z"/>
                <w:rFonts w:cs="Arial"/>
                <w:szCs w:val="14"/>
                <w:lang w:eastAsia="ja-JP"/>
              </w:rPr>
            </w:pPr>
            <w:ins w:id="13359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  <w:p w14:paraId="53E28E32" w14:textId="77777777" w:rsidR="006A1A6D" w:rsidRPr="00FA7BE7" w:rsidRDefault="006A1A6D" w:rsidP="006A1A6D">
            <w:pPr>
              <w:pStyle w:val="TAL"/>
              <w:jc w:val="center"/>
              <w:rPr>
                <w:ins w:id="13360" w:author="Suhwan Lim" w:date="2020-02-28T16:51:00Z"/>
                <w:rFonts w:cs="Arial"/>
              </w:rPr>
            </w:pPr>
            <w:ins w:id="13361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19A595AF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62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0992" w14:textId="77777777" w:rsidR="006A1A6D" w:rsidRPr="00FA7BE7" w:rsidRDefault="006A1A6D" w:rsidP="006A1A6D">
            <w:pPr>
              <w:pStyle w:val="TAC"/>
              <w:rPr>
                <w:ins w:id="13363" w:author="Suhwan Lim" w:date="2020-02-28T16:51:00Z"/>
                <w:rFonts w:cs="Arial"/>
              </w:rPr>
            </w:pPr>
            <w:ins w:id="13364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DD3" w14:textId="77777777" w:rsidR="006A1A6D" w:rsidRPr="009D413B" w:rsidRDefault="006A1A6D" w:rsidP="006A1A6D">
            <w:pPr>
              <w:pStyle w:val="TAL"/>
              <w:jc w:val="center"/>
              <w:rPr>
                <w:ins w:id="13365" w:author="Suhwan Lim" w:date="2020-02-28T16:52:00Z"/>
                <w:rFonts w:cs="Arial"/>
                <w:szCs w:val="14"/>
                <w:lang w:eastAsia="ja-JP"/>
              </w:rPr>
            </w:pPr>
            <w:ins w:id="13366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C4F02CC" w14:textId="77777777" w:rsidR="006A1A6D" w:rsidRPr="009D413B" w:rsidRDefault="006A1A6D" w:rsidP="006A1A6D">
            <w:pPr>
              <w:pStyle w:val="TAL"/>
              <w:jc w:val="center"/>
              <w:rPr>
                <w:ins w:id="13367" w:author="Suhwan Lim" w:date="2020-02-28T16:52:00Z"/>
                <w:rFonts w:cs="Arial"/>
                <w:szCs w:val="14"/>
                <w:lang w:eastAsia="ja-JP"/>
              </w:rPr>
            </w:pPr>
            <w:ins w:id="13368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5E2B42B8" w14:textId="77777777" w:rsidR="006A1A6D" w:rsidRPr="009D413B" w:rsidRDefault="006A1A6D" w:rsidP="006A1A6D">
            <w:pPr>
              <w:pStyle w:val="TAL"/>
              <w:jc w:val="center"/>
              <w:rPr>
                <w:ins w:id="13369" w:author="Suhwan Lim" w:date="2020-02-28T16:52:00Z"/>
                <w:rFonts w:cs="Arial"/>
                <w:szCs w:val="14"/>
                <w:lang w:eastAsia="ja-JP"/>
              </w:rPr>
            </w:pPr>
            <w:ins w:id="13370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3CAB7B4A" w14:textId="77777777" w:rsidR="006A1A6D" w:rsidRPr="00FA7BE7" w:rsidRDefault="006A1A6D" w:rsidP="006A1A6D">
            <w:pPr>
              <w:pStyle w:val="TAL"/>
              <w:jc w:val="center"/>
              <w:rPr>
                <w:ins w:id="13371" w:author="Suhwan Lim" w:date="2020-02-28T16:51:00Z"/>
                <w:rFonts w:cs="Arial"/>
              </w:rPr>
            </w:pPr>
            <w:ins w:id="13372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211BA5E3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73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1F36" w14:textId="77777777" w:rsidR="006A1A6D" w:rsidRPr="00FA7BE7" w:rsidRDefault="006A1A6D" w:rsidP="006A1A6D">
            <w:pPr>
              <w:pStyle w:val="TAC"/>
              <w:rPr>
                <w:ins w:id="13374" w:author="Suhwan Lim" w:date="2020-02-28T16:51:00Z"/>
                <w:rFonts w:cs="Arial"/>
              </w:rPr>
            </w:pPr>
            <w:ins w:id="13375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CC7" w14:textId="77777777" w:rsidR="006A1A6D" w:rsidRPr="009D413B" w:rsidRDefault="006A1A6D" w:rsidP="006A1A6D">
            <w:pPr>
              <w:pStyle w:val="TAL"/>
              <w:jc w:val="center"/>
              <w:rPr>
                <w:ins w:id="13376" w:author="Suhwan Lim" w:date="2020-02-28T16:52:00Z"/>
                <w:rFonts w:cs="Arial"/>
                <w:szCs w:val="14"/>
                <w:lang w:eastAsia="ja-JP"/>
              </w:rPr>
            </w:pPr>
            <w:ins w:id="13377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2BAE70B" w14:textId="77777777" w:rsidR="006A1A6D" w:rsidRPr="009D413B" w:rsidRDefault="006A1A6D" w:rsidP="006A1A6D">
            <w:pPr>
              <w:pStyle w:val="TAL"/>
              <w:jc w:val="center"/>
              <w:rPr>
                <w:ins w:id="13378" w:author="Suhwan Lim" w:date="2020-02-28T16:52:00Z"/>
                <w:rFonts w:cs="Arial"/>
                <w:szCs w:val="14"/>
                <w:lang w:eastAsia="ja-JP"/>
              </w:rPr>
            </w:pPr>
            <w:ins w:id="13379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73E73C0" w14:textId="77777777" w:rsidR="006A1A6D" w:rsidRPr="009D413B" w:rsidRDefault="006A1A6D" w:rsidP="006A1A6D">
            <w:pPr>
              <w:pStyle w:val="TAL"/>
              <w:jc w:val="center"/>
              <w:rPr>
                <w:ins w:id="13380" w:author="Suhwan Lim" w:date="2020-02-28T16:52:00Z"/>
                <w:rFonts w:cs="Arial"/>
                <w:szCs w:val="14"/>
                <w:lang w:eastAsia="ja-JP"/>
              </w:rPr>
            </w:pPr>
            <w:ins w:id="13381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61EB7606" w14:textId="77777777" w:rsidR="006A1A6D" w:rsidRPr="00FA7BE7" w:rsidRDefault="006A1A6D" w:rsidP="006A1A6D">
            <w:pPr>
              <w:pStyle w:val="TAL"/>
              <w:jc w:val="center"/>
              <w:rPr>
                <w:ins w:id="13382" w:author="Suhwan Lim" w:date="2020-02-28T16:51:00Z"/>
                <w:rFonts w:cs="Arial"/>
              </w:rPr>
            </w:pPr>
            <w:ins w:id="13383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564BC0D7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84" w:author="Suhwan Lim" w:date="2020-02-28T16:5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C9E9" w14:textId="77777777" w:rsidR="006A1A6D" w:rsidRPr="00FA7BE7" w:rsidRDefault="006A1A6D" w:rsidP="006A1A6D">
            <w:pPr>
              <w:pStyle w:val="TAC"/>
              <w:rPr>
                <w:ins w:id="13385" w:author="Suhwan Lim" w:date="2020-02-28T16:52:00Z"/>
                <w:rFonts w:cs="Arial"/>
              </w:rPr>
            </w:pPr>
            <w:ins w:id="13386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E51" w14:textId="77777777" w:rsidR="006A1A6D" w:rsidRPr="009D413B" w:rsidRDefault="006A1A6D" w:rsidP="006A1A6D">
            <w:pPr>
              <w:pStyle w:val="TAL"/>
              <w:jc w:val="center"/>
              <w:rPr>
                <w:ins w:id="13387" w:author="Suhwan Lim" w:date="2020-02-28T16:52:00Z"/>
                <w:rFonts w:cs="Arial"/>
                <w:szCs w:val="14"/>
                <w:lang w:eastAsia="ja-JP"/>
              </w:rPr>
            </w:pPr>
            <w:ins w:id="13388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63971EFD" w14:textId="77777777" w:rsidR="006A1A6D" w:rsidRPr="009D413B" w:rsidRDefault="006A1A6D" w:rsidP="006A1A6D">
            <w:pPr>
              <w:pStyle w:val="TAL"/>
              <w:jc w:val="center"/>
              <w:rPr>
                <w:ins w:id="13389" w:author="Suhwan Lim" w:date="2020-02-28T16:52:00Z"/>
                <w:rFonts w:cs="Arial"/>
                <w:szCs w:val="14"/>
                <w:lang w:eastAsia="ja-JP"/>
              </w:rPr>
            </w:pPr>
            <w:ins w:id="13390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378CA99A" w14:textId="77777777" w:rsidR="006A1A6D" w:rsidRPr="009D413B" w:rsidRDefault="006A1A6D" w:rsidP="006A1A6D">
            <w:pPr>
              <w:pStyle w:val="TAL"/>
              <w:jc w:val="center"/>
              <w:rPr>
                <w:ins w:id="13391" w:author="Suhwan Lim" w:date="2020-02-28T16:52:00Z"/>
                <w:rFonts w:cs="Arial"/>
                <w:szCs w:val="14"/>
                <w:lang w:eastAsia="ja-JP"/>
              </w:rPr>
            </w:pPr>
            <w:ins w:id="13392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2A533CAF" w14:textId="77777777" w:rsidR="006A1A6D" w:rsidRPr="00FA7BE7" w:rsidRDefault="006A1A6D" w:rsidP="006A1A6D">
            <w:pPr>
              <w:pStyle w:val="TAL"/>
              <w:jc w:val="center"/>
              <w:rPr>
                <w:ins w:id="13393" w:author="Suhwan Lim" w:date="2020-02-28T16:52:00Z"/>
                <w:rFonts w:cs="Arial"/>
              </w:rPr>
            </w:pPr>
            <w:ins w:id="13394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1FC1BA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395" w:author="Suhwan Lim" w:date="2020-02-28T16:5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EBF2" w14:textId="77777777" w:rsidR="006A1A6D" w:rsidRPr="00FA7BE7" w:rsidRDefault="006A1A6D" w:rsidP="006A1A6D">
            <w:pPr>
              <w:pStyle w:val="TAC"/>
              <w:rPr>
                <w:ins w:id="13396" w:author="Suhwan Lim" w:date="2020-02-28T16:52:00Z"/>
                <w:rFonts w:cs="Arial"/>
              </w:rPr>
            </w:pPr>
            <w:ins w:id="13397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5B6" w14:textId="77777777" w:rsidR="006A1A6D" w:rsidRPr="009D413B" w:rsidRDefault="006A1A6D" w:rsidP="006A1A6D">
            <w:pPr>
              <w:pStyle w:val="TAL"/>
              <w:jc w:val="center"/>
              <w:rPr>
                <w:ins w:id="13398" w:author="Suhwan Lim" w:date="2020-02-28T16:52:00Z"/>
                <w:rFonts w:cs="Arial"/>
                <w:szCs w:val="14"/>
                <w:lang w:eastAsia="ja-JP"/>
              </w:rPr>
            </w:pPr>
            <w:ins w:id="13399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26F195F2" w14:textId="77777777" w:rsidR="006A1A6D" w:rsidRPr="009D413B" w:rsidRDefault="006A1A6D" w:rsidP="006A1A6D">
            <w:pPr>
              <w:pStyle w:val="TAL"/>
              <w:jc w:val="center"/>
              <w:rPr>
                <w:ins w:id="13400" w:author="Suhwan Lim" w:date="2020-02-28T16:52:00Z"/>
                <w:rFonts w:cs="Arial"/>
                <w:szCs w:val="14"/>
                <w:lang w:eastAsia="ja-JP"/>
              </w:rPr>
            </w:pPr>
            <w:ins w:id="13401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1D121BB0" w14:textId="77777777" w:rsidR="006A1A6D" w:rsidRPr="009D413B" w:rsidRDefault="006A1A6D" w:rsidP="006A1A6D">
            <w:pPr>
              <w:pStyle w:val="TAL"/>
              <w:jc w:val="center"/>
              <w:rPr>
                <w:ins w:id="13402" w:author="Suhwan Lim" w:date="2020-02-28T16:52:00Z"/>
                <w:rFonts w:cs="Arial"/>
                <w:szCs w:val="14"/>
                <w:lang w:eastAsia="ja-JP"/>
              </w:rPr>
            </w:pPr>
            <w:ins w:id="13403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5ABD004F" w14:textId="77777777" w:rsidR="006A1A6D" w:rsidRPr="00FA7BE7" w:rsidRDefault="006A1A6D" w:rsidP="006A1A6D">
            <w:pPr>
              <w:pStyle w:val="TAL"/>
              <w:jc w:val="center"/>
              <w:rPr>
                <w:ins w:id="13404" w:author="Suhwan Lim" w:date="2020-02-28T16:52:00Z"/>
                <w:rFonts w:cs="Arial"/>
              </w:rPr>
            </w:pPr>
            <w:ins w:id="13405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37370C" w:rsidRPr="006A45F9" w14:paraId="2DB5D454" w14:textId="77777777" w:rsidTr="007C40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406" w:author="Suhwan Lim" w:date="2020-02-28T17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9E79" w14:textId="77777777" w:rsidR="0037370C" w:rsidRPr="009D413B" w:rsidRDefault="0037370C" w:rsidP="0037370C">
            <w:pPr>
              <w:pStyle w:val="TAC"/>
              <w:rPr>
                <w:ins w:id="13407" w:author="Suhwan Lim" w:date="2020-02-28T17:03:00Z"/>
                <w:rFonts w:cs="Arial"/>
                <w:szCs w:val="14"/>
                <w:lang w:eastAsia="ja-JP"/>
              </w:rPr>
            </w:pPr>
            <w:ins w:id="13408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DC_2A-7C-66A_n66A-n78A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892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409" w:author="Suhwan Lim" w:date="2020-02-28T17:03:00Z"/>
                <w:rFonts w:eastAsia="PMingLiU" w:cs="Arial"/>
                <w:szCs w:val="16"/>
                <w:lang w:eastAsia="zh-TW"/>
              </w:rPr>
            </w:pPr>
            <w:ins w:id="13410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7A917977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411" w:author="Suhwan Lim" w:date="2020-02-28T17:03:00Z"/>
                <w:rFonts w:eastAsia="PMingLiU" w:cs="Arial"/>
                <w:szCs w:val="16"/>
                <w:lang w:eastAsia="zh-TW"/>
              </w:rPr>
            </w:pPr>
            <w:ins w:id="13412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39EDB0C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413" w:author="Suhwan Lim" w:date="2020-02-28T17:03:00Z"/>
                <w:rFonts w:eastAsia="PMingLiU" w:cs="Arial"/>
                <w:szCs w:val="16"/>
                <w:lang w:eastAsia="zh-TW"/>
              </w:rPr>
            </w:pPr>
            <w:ins w:id="13414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  <w:p w14:paraId="6EA4C24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415" w:author="Suhwan Lim" w:date="2020-02-28T17:03:00Z"/>
                <w:rFonts w:eastAsia="PMingLiU" w:cs="Arial"/>
                <w:szCs w:val="16"/>
                <w:lang w:eastAsia="zh-TW"/>
              </w:rPr>
            </w:pPr>
            <w:ins w:id="13416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  <w:p w14:paraId="41BEDA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417" w:author="Suhwan Lim" w:date="2020-02-28T17:03:00Z"/>
                <w:rFonts w:eastAsia="PMingLiU" w:cs="Arial"/>
                <w:szCs w:val="16"/>
                <w:lang w:eastAsia="zh-TW"/>
              </w:rPr>
            </w:pPr>
            <w:ins w:id="13418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  <w:p w14:paraId="51C92C50" w14:textId="77777777" w:rsidR="0037370C" w:rsidRPr="009D413B" w:rsidRDefault="0037370C" w:rsidP="0037370C">
            <w:pPr>
              <w:pStyle w:val="TAL"/>
              <w:jc w:val="center"/>
              <w:rPr>
                <w:ins w:id="13419" w:author="Suhwan Lim" w:date="2020-02-28T17:03:00Z"/>
                <w:rFonts w:cs="Arial"/>
                <w:szCs w:val="14"/>
                <w:lang w:eastAsia="ja-JP"/>
              </w:rPr>
            </w:pPr>
            <w:ins w:id="13420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</w:tr>
      <w:tr w:rsidR="007C402F" w:rsidRPr="006A45F9" w14:paraId="260F8C1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421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5722" w14:textId="77777777" w:rsidR="007C402F" w:rsidRPr="007C402F" w:rsidRDefault="007C402F" w:rsidP="007C402F">
            <w:pPr>
              <w:pStyle w:val="TAC"/>
              <w:rPr>
                <w:ins w:id="13422" w:author="Suhwan Lim" w:date="2020-02-28T17:29:00Z"/>
                <w:rFonts w:eastAsia="PMingLiU" w:cs="Arial"/>
                <w:szCs w:val="18"/>
                <w:lang w:eastAsia="zh-TW"/>
              </w:rPr>
            </w:pPr>
            <w:ins w:id="13423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lastRenderedPageBreak/>
                <w:t>DC_1A-3A-41A_n28A-n77A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8B2C" w14:textId="77777777" w:rsidR="007C402F" w:rsidRPr="007C402F" w:rsidRDefault="007C402F" w:rsidP="007C402F">
            <w:pPr>
              <w:pStyle w:val="TAL"/>
              <w:jc w:val="center"/>
              <w:rPr>
                <w:ins w:id="13424" w:author="Suhwan Lim" w:date="2020-02-28T17:29:00Z"/>
                <w:rFonts w:cs="Arial"/>
                <w:szCs w:val="18"/>
                <w:lang w:val="en-US" w:eastAsia="ja-JP"/>
              </w:rPr>
            </w:pPr>
            <w:ins w:id="1342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2E8DC5F7" w14:textId="77777777" w:rsidR="007C402F" w:rsidRPr="007C402F" w:rsidRDefault="007C402F" w:rsidP="007C402F">
            <w:pPr>
              <w:pStyle w:val="TAL"/>
              <w:jc w:val="center"/>
              <w:rPr>
                <w:ins w:id="13426" w:author="Suhwan Lim" w:date="2020-02-28T17:29:00Z"/>
                <w:rFonts w:cs="Arial"/>
                <w:szCs w:val="18"/>
                <w:lang w:val="en-US" w:eastAsia="ja-JP"/>
              </w:rPr>
            </w:pPr>
            <w:ins w:id="1342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FF06A4E" w14:textId="77777777" w:rsidR="007C402F" w:rsidRPr="007C402F" w:rsidRDefault="007C402F" w:rsidP="007C402F">
            <w:pPr>
              <w:pStyle w:val="TAL"/>
              <w:jc w:val="center"/>
              <w:rPr>
                <w:ins w:id="13428" w:author="Suhwan Lim" w:date="2020-02-28T17:29:00Z"/>
                <w:rFonts w:cs="Arial"/>
                <w:szCs w:val="18"/>
                <w:lang w:val="en-US" w:eastAsia="ja-JP"/>
              </w:rPr>
            </w:pPr>
            <w:ins w:id="1342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152AE717" w14:textId="77777777" w:rsidR="007C402F" w:rsidRPr="007C402F" w:rsidRDefault="007C402F" w:rsidP="007C402F">
            <w:pPr>
              <w:pStyle w:val="TAL"/>
              <w:jc w:val="center"/>
              <w:rPr>
                <w:ins w:id="13430" w:author="Suhwan Lim" w:date="2020-02-28T17:29:00Z"/>
                <w:rFonts w:cs="Arial"/>
                <w:szCs w:val="18"/>
                <w:lang w:val="en-US" w:eastAsia="ja-JP"/>
              </w:rPr>
            </w:pPr>
            <w:ins w:id="1343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9F00C0A" w14:textId="77777777" w:rsidR="007C402F" w:rsidRPr="007C402F" w:rsidRDefault="007C402F" w:rsidP="007C402F">
            <w:pPr>
              <w:pStyle w:val="TAL"/>
              <w:jc w:val="center"/>
              <w:rPr>
                <w:ins w:id="13432" w:author="Suhwan Lim" w:date="2020-02-28T17:29:00Z"/>
                <w:rFonts w:cs="Arial"/>
                <w:szCs w:val="18"/>
                <w:lang w:val="en-US" w:eastAsia="ja-JP"/>
              </w:rPr>
            </w:pPr>
            <w:ins w:id="1343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790A9553" w14:textId="77777777" w:rsidR="007C402F" w:rsidRPr="007C402F" w:rsidRDefault="007C402F" w:rsidP="007C402F">
            <w:pPr>
              <w:pStyle w:val="TAL"/>
              <w:snapToGrid w:val="0"/>
              <w:jc w:val="center"/>
              <w:rPr>
                <w:ins w:id="13434" w:author="Suhwan Lim" w:date="2020-02-28T17:29:00Z"/>
                <w:rFonts w:eastAsia="PMingLiU" w:cs="Arial"/>
                <w:szCs w:val="18"/>
                <w:lang w:eastAsia="zh-TW"/>
              </w:rPr>
            </w:pPr>
            <w:ins w:id="1343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</w:tc>
      </w:tr>
      <w:tr w:rsidR="007C402F" w:rsidRPr="006A45F9" w14:paraId="06DE7FF4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436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EADC" w14:textId="77777777" w:rsidR="007C402F" w:rsidRPr="007C402F" w:rsidRDefault="007C402F" w:rsidP="007C402F">
            <w:pPr>
              <w:pStyle w:val="TAC"/>
              <w:rPr>
                <w:ins w:id="13437" w:author="Suhwan Lim" w:date="2020-02-28T17:29:00Z"/>
                <w:rFonts w:cs="Arial"/>
                <w:szCs w:val="18"/>
                <w:lang w:val="en-US" w:eastAsia="zh-CN"/>
              </w:rPr>
            </w:pPr>
            <w:ins w:id="13438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C7D9" w14:textId="77777777" w:rsidR="007C402F" w:rsidRPr="007C402F" w:rsidRDefault="007C402F" w:rsidP="007C402F">
            <w:pPr>
              <w:pStyle w:val="TAL"/>
              <w:jc w:val="center"/>
              <w:rPr>
                <w:ins w:id="13439" w:author="Suhwan Lim" w:date="2020-02-28T17:29:00Z"/>
                <w:rFonts w:cs="Arial"/>
                <w:szCs w:val="18"/>
                <w:lang w:val="en-US" w:eastAsia="ja-JP"/>
              </w:rPr>
            </w:pPr>
            <w:ins w:id="1344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5773A613" w14:textId="77777777" w:rsidR="007C402F" w:rsidRPr="007C402F" w:rsidRDefault="007C402F" w:rsidP="007C402F">
            <w:pPr>
              <w:pStyle w:val="TAL"/>
              <w:jc w:val="center"/>
              <w:rPr>
                <w:ins w:id="13441" w:author="Suhwan Lim" w:date="2020-02-28T17:29:00Z"/>
                <w:rFonts w:cs="Arial"/>
                <w:szCs w:val="18"/>
                <w:lang w:val="en-US" w:eastAsia="ja-JP"/>
              </w:rPr>
            </w:pPr>
            <w:ins w:id="1344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AB7035E" w14:textId="77777777" w:rsidR="007C402F" w:rsidRPr="007C402F" w:rsidRDefault="007C402F" w:rsidP="007C402F">
            <w:pPr>
              <w:pStyle w:val="TAL"/>
              <w:jc w:val="center"/>
              <w:rPr>
                <w:ins w:id="13443" w:author="Suhwan Lim" w:date="2020-02-28T17:29:00Z"/>
                <w:rFonts w:cs="Arial"/>
                <w:szCs w:val="18"/>
                <w:lang w:val="en-US" w:eastAsia="ja-JP"/>
              </w:rPr>
            </w:pPr>
            <w:ins w:id="1344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2A08E62C" w14:textId="77777777" w:rsidR="007C402F" w:rsidRPr="007C402F" w:rsidRDefault="007C402F" w:rsidP="007C402F">
            <w:pPr>
              <w:pStyle w:val="TAL"/>
              <w:jc w:val="center"/>
              <w:rPr>
                <w:ins w:id="13445" w:author="Suhwan Lim" w:date="2020-02-28T17:29:00Z"/>
                <w:rFonts w:cs="Arial"/>
                <w:szCs w:val="18"/>
                <w:lang w:val="en-US" w:eastAsia="ja-JP"/>
              </w:rPr>
            </w:pPr>
            <w:ins w:id="1344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3272E23A" w14:textId="77777777" w:rsidR="007C402F" w:rsidRPr="007C402F" w:rsidRDefault="007C402F" w:rsidP="007C402F">
            <w:pPr>
              <w:pStyle w:val="TAL"/>
              <w:jc w:val="center"/>
              <w:rPr>
                <w:ins w:id="13447" w:author="Suhwan Lim" w:date="2020-02-28T17:29:00Z"/>
                <w:rFonts w:cs="Arial"/>
                <w:szCs w:val="18"/>
                <w:lang w:val="en-US" w:eastAsia="ja-JP"/>
              </w:rPr>
            </w:pPr>
            <w:ins w:id="1344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7C5DA668" w14:textId="77777777" w:rsidR="007C402F" w:rsidRPr="007C402F" w:rsidRDefault="007C402F" w:rsidP="007C402F">
            <w:pPr>
              <w:pStyle w:val="TAL"/>
              <w:jc w:val="center"/>
              <w:rPr>
                <w:ins w:id="13449" w:author="Suhwan Lim" w:date="2020-02-28T17:29:00Z"/>
                <w:rFonts w:cs="Arial"/>
                <w:szCs w:val="18"/>
                <w:lang w:val="en-US" w:eastAsia="ja-JP"/>
              </w:rPr>
            </w:pPr>
            <w:ins w:id="1345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2FC5CDBB" w14:textId="77777777" w:rsidR="007C402F" w:rsidRPr="007C402F" w:rsidRDefault="007C402F" w:rsidP="007C402F">
            <w:pPr>
              <w:pStyle w:val="TAL"/>
              <w:jc w:val="center"/>
              <w:rPr>
                <w:ins w:id="13451" w:author="Suhwan Lim" w:date="2020-02-28T17:29:00Z"/>
                <w:rFonts w:cs="Arial"/>
                <w:szCs w:val="18"/>
                <w:lang w:val="en-US" w:eastAsia="ja-JP"/>
              </w:rPr>
            </w:pPr>
            <w:ins w:id="1345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7C402F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527252C7" w14:textId="77777777" w:rsidR="007C402F" w:rsidRPr="007C402F" w:rsidRDefault="007C402F" w:rsidP="007C402F">
            <w:pPr>
              <w:pStyle w:val="a7"/>
              <w:jc w:val="center"/>
              <w:rPr>
                <w:ins w:id="13453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454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DC_41C_n77A</w:t>
              </w:r>
            </w:ins>
          </w:p>
        </w:tc>
      </w:tr>
      <w:tr w:rsidR="007C402F" w:rsidRPr="006A45F9" w14:paraId="2193F7B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455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5715" w14:textId="77777777" w:rsidR="007C402F" w:rsidRPr="007C402F" w:rsidRDefault="007C402F" w:rsidP="007C402F">
            <w:pPr>
              <w:pStyle w:val="TAC"/>
              <w:rPr>
                <w:ins w:id="13456" w:author="Suhwan Lim" w:date="2020-02-28T17:29:00Z"/>
                <w:rFonts w:cs="Arial"/>
                <w:szCs w:val="18"/>
                <w:lang w:val="en-US" w:eastAsia="zh-CN"/>
              </w:rPr>
            </w:pPr>
            <w:ins w:id="13457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DC_1A-3A-41A_n28A-n78A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973F" w14:textId="77777777" w:rsidR="007C402F" w:rsidRPr="007C402F" w:rsidRDefault="007C402F" w:rsidP="007C402F">
            <w:pPr>
              <w:pStyle w:val="TAL"/>
              <w:jc w:val="center"/>
              <w:rPr>
                <w:ins w:id="13458" w:author="Suhwan Lim" w:date="2020-02-28T17:29:00Z"/>
                <w:rFonts w:cs="Arial"/>
                <w:szCs w:val="18"/>
                <w:lang w:val="en-US" w:eastAsia="ja-JP"/>
              </w:rPr>
            </w:pPr>
            <w:ins w:id="1345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6AE324D3" w14:textId="77777777" w:rsidR="007C402F" w:rsidRPr="007C402F" w:rsidRDefault="007C402F" w:rsidP="007C402F">
            <w:pPr>
              <w:pStyle w:val="TAL"/>
              <w:jc w:val="center"/>
              <w:rPr>
                <w:ins w:id="13460" w:author="Suhwan Lim" w:date="2020-02-28T17:29:00Z"/>
                <w:rFonts w:cs="Arial"/>
                <w:szCs w:val="18"/>
                <w:lang w:val="en-US" w:eastAsia="ja-JP"/>
              </w:rPr>
            </w:pPr>
            <w:ins w:id="1346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DC_1A_n78A</w:t>
              </w:r>
            </w:ins>
          </w:p>
          <w:p w14:paraId="2708A3CC" w14:textId="77777777" w:rsidR="007C402F" w:rsidRPr="007C402F" w:rsidRDefault="007C402F" w:rsidP="007C402F">
            <w:pPr>
              <w:pStyle w:val="TAL"/>
              <w:jc w:val="center"/>
              <w:rPr>
                <w:ins w:id="13462" w:author="Suhwan Lim" w:date="2020-02-28T17:29:00Z"/>
                <w:rFonts w:cs="Arial"/>
                <w:szCs w:val="18"/>
                <w:lang w:val="en-US" w:eastAsia="ja-JP"/>
              </w:rPr>
            </w:pPr>
            <w:ins w:id="1346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11808761" w14:textId="77777777" w:rsidR="007C402F" w:rsidRPr="007C402F" w:rsidRDefault="007C402F" w:rsidP="007C402F">
            <w:pPr>
              <w:pStyle w:val="TAL"/>
              <w:jc w:val="center"/>
              <w:rPr>
                <w:ins w:id="13464" w:author="Suhwan Lim" w:date="2020-02-28T17:29:00Z"/>
                <w:rFonts w:cs="Arial"/>
                <w:szCs w:val="18"/>
                <w:lang w:val="en-US" w:eastAsia="ja-JP"/>
              </w:rPr>
            </w:pPr>
            <w:ins w:id="1346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DC_3A_n78A</w:t>
              </w:r>
            </w:ins>
          </w:p>
          <w:p w14:paraId="0AD6458B" w14:textId="77777777" w:rsidR="007C402F" w:rsidRPr="007C402F" w:rsidRDefault="007C402F" w:rsidP="007C402F">
            <w:pPr>
              <w:pStyle w:val="TAL"/>
              <w:jc w:val="center"/>
              <w:rPr>
                <w:ins w:id="13466" w:author="Suhwan Lim" w:date="2020-02-28T17:29:00Z"/>
                <w:rFonts w:cs="Arial"/>
                <w:szCs w:val="18"/>
                <w:lang w:val="en-US" w:eastAsia="ja-JP"/>
              </w:rPr>
            </w:pPr>
            <w:ins w:id="1346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5936ACE7" w14:textId="77777777" w:rsidR="007C402F" w:rsidRPr="007C402F" w:rsidRDefault="007C402F" w:rsidP="007C402F">
            <w:pPr>
              <w:pStyle w:val="a7"/>
              <w:jc w:val="center"/>
              <w:rPr>
                <w:ins w:id="13468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469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DC_41A_n78A</w:t>
              </w:r>
            </w:ins>
          </w:p>
        </w:tc>
      </w:tr>
      <w:tr w:rsidR="007C402F" w:rsidRPr="006A45F9" w14:paraId="2025B01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470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844B" w14:textId="77777777" w:rsidR="007C402F" w:rsidRPr="007C402F" w:rsidRDefault="007C402F" w:rsidP="007C402F">
            <w:pPr>
              <w:pStyle w:val="TAC"/>
              <w:rPr>
                <w:ins w:id="13471" w:author="Suhwan Lim" w:date="2020-02-28T17:29:00Z"/>
                <w:rFonts w:cs="Arial"/>
                <w:szCs w:val="18"/>
                <w:lang w:val="en-US" w:eastAsia="zh-CN"/>
              </w:rPr>
            </w:pPr>
            <w:ins w:id="13472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DC_1A-3A-41C_n28A-n78A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71666" w14:textId="77777777" w:rsidR="007C402F" w:rsidRPr="007C402F" w:rsidRDefault="007C402F" w:rsidP="007C402F">
            <w:pPr>
              <w:pStyle w:val="TAL"/>
              <w:jc w:val="center"/>
              <w:rPr>
                <w:ins w:id="13473" w:author="Suhwan Lim" w:date="2020-02-28T17:29:00Z"/>
                <w:rFonts w:cs="Arial"/>
                <w:szCs w:val="18"/>
                <w:lang w:val="en-US" w:eastAsia="ja-JP"/>
              </w:rPr>
            </w:pPr>
            <w:ins w:id="1347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44332923" w14:textId="77777777" w:rsidR="007C402F" w:rsidRPr="007C402F" w:rsidRDefault="007C402F" w:rsidP="007C402F">
            <w:pPr>
              <w:pStyle w:val="TAL"/>
              <w:jc w:val="center"/>
              <w:rPr>
                <w:ins w:id="13475" w:author="Suhwan Lim" w:date="2020-02-28T17:29:00Z"/>
                <w:rFonts w:cs="Arial"/>
                <w:szCs w:val="18"/>
                <w:lang w:val="en-US" w:eastAsia="ja-JP"/>
              </w:rPr>
            </w:pPr>
            <w:ins w:id="1347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DC_1A_n78A</w:t>
              </w:r>
            </w:ins>
          </w:p>
          <w:p w14:paraId="79BDF4A2" w14:textId="77777777" w:rsidR="007C402F" w:rsidRPr="007C402F" w:rsidRDefault="007C402F" w:rsidP="007C402F">
            <w:pPr>
              <w:pStyle w:val="TAL"/>
              <w:jc w:val="center"/>
              <w:rPr>
                <w:ins w:id="13477" w:author="Suhwan Lim" w:date="2020-02-28T17:29:00Z"/>
                <w:rFonts w:cs="Arial"/>
                <w:szCs w:val="18"/>
                <w:lang w:val="en-US" w:eastAsia="ja-JP"/>
              </w:rPr>
            </w:pPr>
            <w:ins w:id="1347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075EF1A7" w14:textId="77777777" w:rsidR="007C402F" w:rsidRPr="007C402F" w:rsidRDefault="007C402F" w:rsidP="007C402F">
            <w:pPr>
              <w:pStyle w:val="TAL"/>
              <w:jc w:val="center"/>
              <w:rPr>
                <w:ins w:id="13479" w:author="Suhwan Lim" w:date="2020-02-28T17:29:00Z"/>
                <w:rFonts w:cs="Arial"/>
                <w:szCs w:val="18"/>
                <w:lang w:val="en-US" w:eastAsia="ja-JP"/>
              </w:rPr>
            </w:pPr>
            <w:ins w:id="1348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DC_3A_n78A</w:t>
              </w:r>
            </w:ins>
          </w:p>
          <w:p w14:paraId="60693E73" w14:textId="77777777" w:rsidR="007C402F" w:rsidRPr="007C402F" w:rsidRDefault="007C402F" w:rsidP="007C402F">
            <w:pPr>
              <w:pStyle w:val="TAL"/>
              <w:jc w:val="center"/>
              <w:rPr>
                <w:ins w:id="13481" w:author="Suhwan Lim" w:date="2020-02-28T17:29:00Z"/>
                <w:rFonts w:cs="Arial"/>
                <w:szCs w:val="18"/>
                <w:lang w:val="en-US" w:eastAsia="ja-JP"/>
              </w:rPr>
            </w:pPr>
            <w:ins w:id="1348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408DB71E" w14:textId="77777777" w:rsidR="007C402F" w:rsidRPr="007C402F" w:rsidRDefault="007C402F" w:rsidP="007C402F">
            <w:pPr>
              <w:pStyle w:val="TAL"/>
              <w:jc w:val="center"/>
              <w:rPr>
                <w:ins w:id="13483" w:author="Suhwan Lim" w:date="2020-02-28T17:29:00Z"/>
                <w:rFonts w:cs="Arial"/>
                <w:szCs w:val="18"/>
                <w:lang w:val="en-US" w:eastAsia="ja-JP"/>
              </w:rPr>
            </w:pPr>
            <w:ins w:id="1348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DC_41A_n78A</w:t>
              </w:r>
            </w:ins>
          </w:p>
          <w:p w14:paraId="17B6BE9C" w14:textId="77777777" w:rsidR="007C402F" w:rsidRPr="007C402F" w:rsidRDefault="007C402F" w:rsidP="007C402F">
            <w:pPr>
              <w:pStyle w:val="TAL"/>
              <w:jc w:val="center"/>
              <w:rPr>
                <w:ins w:id="13485" w:author="Suhwan Lim" w:date="2020-02-28T17:29:00Z"/>
                <w:rFonts w:cs="Arial"/>
                <w:szCs w:val="18"/>
                <w:lang w:val="en-US" w:eastAsia="ja-JP"/>
              </w:rPr>
            </w:pPr>
            <w:ins w:id="1348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7C402F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58BB2FCD" w14:textId="77777777" w:rsidR="007C402F" w:rsidRPr="007C402F" w:rsidRDefault="007C402F" w:rsidP="007C402F">
            <w:pPr>
              <w:pStyle w:val="a7"/>
              <w:jc w:val="center"/>
              <w:rPr>
                <w:ins w:id="13487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488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DC_41C_n78A</w:t>
              </w:r>
            </w:ins>
          </w:p>
        </w:tc>
      </w:tr>
      <w:tr w:rsidR="007C402F" w:rsidRPr="006A45F9" w14:paraId="440D434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489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D1C" w14:textId="77777777" w:rsidR="007C402F" w:rsidRPr="007C402F" w:rsidRDefault="007C402F" w:rsidP="007C402F">
            <w:pPr>
              <w:pStyle w:val="TAC"/>
              <w:rPr>
                <w:ins w:id="13490" w:author="Suhwan Lim" w:date="2020-02-28T17:29:00Z"/>
                <w:rFonts w:cs="Arial"/>
                <w:szCs w:val="18"/>
                <w:lang w:val="en-US" w:eastAsia="zh-CN"/>
              </w:rPr>
            </w:pPr>
            <w:ins w:id="13491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AF8F1" w14:textId="77777777" w:rsidR="007C402F" w:rsidRPr="007C402F" w:rsidRDefault="007C402F" w:rsidP="007C402F">
            <w:pPr>
              <w:pStyle w:val="TAL"/>
              <w:jc w:val="center"/>
              <w:rPr>
                <w:ins w:id="13492" w:author="Suhwan Lim" w:date="2020-02-28T17:29:00Z"/>
                <w:rFonts w:cs="Arial"/>
                <w:szCs w:val="18"/>
                <w:lang w:val="en-US" w:eastAsia="ja-JP"/>
              </w:rPr>
            </w:pPr>
            <w:ins w:id="1349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3BED135D" w14:textId="77777777" w:rsidR="007C402F" w:rsidRPr="007C402F" w:rsidRDefault="007C402F" w:rsidP="007C402F">
            <w:pPr>
              <w:pStyle w:val="TAL"/>
              <w:jc w:val="center"/>
              <w:rPr>
                <w:ins w:id="13494" w:author="Suhwan Lim" w:date="2020-02-28T17:29:00Z"/>
                <w:rFonts w:cs="Arial"/>
                <w:szCs w:val="18"/>
                <w:lang w:val="en-US" w:eastAsia="ja-JP"/>
              </w:rPr>
            </w:pPr>
            <w:ins w:id="1349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DC_18A_n77A</w:t>
              </w:r>
            </w:ins>
          </w:p>
          <w:p w14:paraId="110C9A26" w14:textId="77777777" w:rsidR="007C402F" w:rsidRPr="007C402F" w:rsidRDefault="007C402F" w:rsidP="007C402F">
            <w:pPr>
              <w:pStyle w:val="TAL"/>
              <w:jc w:val="center"/>
              <w:rPr>
                <w:ins w:id="13496" w:author="Suhwan Lim" w:date="2020-02-28T17:29:00Z"/>
                <w:rFonts w:cs="Arial"/>
                <w:szCs w:val="18"/>
                <w:lang w:val="en-US" w:eastAsia="ja-JP"/>
              </w:rPr>
            </w:pPr>
            <w:ins w:id="1349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2B826299" w14:textId="77777777" w:rsidR="007C402F" w:rsidRPr="007C402F" w:rsidRDefault="007C402F" w:rsidP="007C402F">
            <w:pPr>
              <w:pStyle w:val="a7"/>
              <w:jc w:val="center"/>
              <w:rPr>
                <w:ins w:id="13498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499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DC_41A_n77A</w:t>
              </w:r>
            </w:ins>
          </w:p>
        </w:tc>
      </w:tr>
      <w:tr w:rsidR="007C402F" w:rsidRPr="006A45F9" w14:paraId="35534E9F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500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B1E5" w14:textId="77777777" w:rsidR="007C402F" w:rsidRPr="007C402F" w:rsidRDefault="007C402F" w:rsidP="007C402F">
            <w:pPr>
              <w:pStyle w:val="TAC"/>
              <w:rPr>
                <w:ins w:id="13501" w:author="Suhwan Lim" w:date="2020-02-28T17:29:00Z"/>
                <w:rFonts w:cs="Arial"/>
                <w:szCs w:val="18"/>
                <w:lang w:val="en-US" w:eastAsia="zh-CN"/>
              </w:rPr>
            </w:pPr>
            <w:ins w:id="13502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DC_1A-18A-41C_n3A-n77A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7EA0" w14:textId="77777777" w:rsidR="007C402F" w:rsidRPr="007C402F" w:rsidRDefault="007C402F" w:rsidP="007C402F">
            <w:pPr>
              <w:pStyle w:val="TAL"/>
              <w:jc w:val="center"/>
              <w:rPr>
                <w:ins w:id="13503" w:author="Suhwan Lim" w:date="2020-02-28T17:29:00Z"/>
                <w:rFonts w:cs="Arial"/>
                <w:szCs w:val="18"/>
                <w:lang w:val="en-US" w:eastAsia="ja-JP"/>
              </w:rPr>
            </w:pPr>
            <w:ins w:id="1350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4CBA9132" w14:textId="77777777" w:rsidR="007C402F" w:rsidRPr="007C402F" w:rsidRDefault="007C402F" w:rsidP="007C402F">
            <w:pPr>
              <w:pStyle w:val="TAL"/>
              <w:jc w:val="center"/>
              <w:rPr>
                <w:ins w:id="13505" w:author="Suhwan Lim" w:date="2020-02-28T17:29:00Z"/>
                <w:rFonts w:cs="Arial"/>
                <w:szCs w:val="18"/>
                <w:lang w:val="en-US" w:eastAsia="ja-JP"/>
              </w:rPr>
            </w:pPr>
            <w:ins w:id="1350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DC_18A_n77A</w:t>
              </w:r>
            </w:ins>
          </w:p>
          <w:p w14:paraId="2C611989" w14:textId="77777777" w:rsidR="007C402F" w:rsidRPr="007C402F" w:rsidRDefault="007C402F" w:rsidP="007C402F">
            <w:pPr>
              <w:pStyle w:val="TAL"/>
              <w:jc w:val="center"/>
              <w:rPr>
                <w:ins w:id="13507" w:author="Suhwan Lim" w:date="2020-02-28T17:29:00Z"/>
                <w:rFonts w:cs="Arial"/>
                <w:szCs w:val="18"/>
                <w:lang w:val="en-US" w:eastAsia="ja-JP"/>
              </w:rPr>
            </w:pPr>
            <w:ins w:id="1350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241D659A" w14:textId="77777777" w:rsidR="007C402F" w:rsidRPr="007C402F" w:rsidRDefault="007C402F" w:rsidP="007C402F">
            <w:pPr>
              <w:pStyle w:val="TAL"/>
              <w:jc w:val="center"/>
              <w:rPr>
                <w:ins w:id="13509" w:author="Suhwan Lim" w:date="2020-02-28T17:29:00Z"/>
                <w:rFonts w:cs="Arial"/>
                <w:szCs w:val="18"/>
                <w:lang w:val="en-US" w:eastAsia="ja-JP"/>
              </w:rPr>
            </w:pPr>
            <w:ins w:id="1351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16CF8DB4" w14:textId="77777777" w:rsidR="007C402F" w:rsidRPr="007C402F" w:rsidRDefault="007C402F" w:rsidP="007C402F">
            <w:pPr>
              <w:pStyle w:val="TAL"/>
              <w:jc w:val="center"/>
              <w:rPr>
                <w:ins w:id="13511" w:author="Suhwan Lim" w:date="2020-02-28T17:29:00Z"/>
                <w:rFonts w:cs="Arial"/>
                <w:szCs w:val="18"/>
                <w:lang w:val="en-US" w:eastAsia="ja-JP"/>
              </w:rPr>
            </w:pPr>
            <w:ins w:id="1351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37BF42E" w14:textId="77777777" w:rsidR="007C402F" w:rsidRPr="007C402F" w:rsidRDefault="007C402F" w:rsidP="007C402F">
            <w:pPr>
              <w:pStyle w:val="a7"/>
              <w:jc w:val="center"/>
              <w:rPr>
                <w:ins w:id="13513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514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DC_41C_n77A</w:t>
              </w:r>
            </w:ins>
          </w:p>
        </w:tc>
      </w:tr>
      <w:tr w:rsidR="007C402F" w:rsidRPr="006A45F9" w14:paraId="294B42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515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EF4B" w14:textId="77777777" w:rsidR="007C402F" w:rsidRPr="007C402F" w:rsidRDefault="007C402F" w:rsidP="007C402F">
            <w:pPr>
              <w:pStyle w:val="TAC"/>
              <w:rPr>
                <w:ins w:id="13516" w:author="Suhwan Lim" w:date="2020-02-28T17:29:00Z"/>
                <w:rFonts w:cs="Arial"/>
                <w:szCs w:val="18"/>
                <w:lang w:val="en-US" w:eastAsia="zh-CN"/>
              </w:rPr>
            </w:pPr>
            <w:ins w:id="13517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lastRenderedPageBreak/>
                <w:t>DC_1A-18A-41A_n3A-n78A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FFA9" w14:textId="77777777" w:rsidR="007C402F" w:rsidRPr="007C402F" w:rsidRDefault="007C402F" w:rsidP="007C402F">
            <w:pPr>
              <w:pStyle w:val="TAL"/>
              <w:jc w:val="center"/>
              <w:rPr>
                <w:ins w:id="13518" w:author="Suhwan Lim" w:date="2020-02-28T17:29:00Z"/>
                <w:rFonts w:cs="Arial"/>
                <w:szCs w:val="18"/>
                <w:lang w:val="en-US" w:eastAsia="ja-JP"/>
              </w:rPr>
            </w:pPr>
            <w:ins w:id="1351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6EB7FA6A" w14:textId="77777777" w:rsidR="007C402F" w:rsidRPr="007C402F" w:rsidRDefault="007C402F" w:rsidP="007C402F">
            <w:pPr>
              <w:pStyle w:val="TAL"/>
              <w:jc w:val="center"/>
              <w:rPr>
                <w:ins w:id="13520" w:author="Suhwan Lim" w:date="2020-02-28T17:29:00Z"/>
                <w:rFonts w:cs="Arial"/>
                <w:szCs w:val="18"/>
                <w:lang w:val="en-US" w:eastAsia="zh-CN"/>
              </w:rPr>
            </w:pPr>
            <w:ins w:id="1352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n78A</w:t>
              </w:r>
            </w:ins>
          </w:p>
          <w:p w14:paraId="230EB6CF" w14:textId="77777777" w:rsidR="007C402F" w:rsidRPr="007C402F" w:rsidRDefault="007C402F" w:rsidP="007C402F">
            <w:pPr>
              <w:pStyle w:val="TAL"/>
              <w:jc w:val="center"/>
              <w:rPr>
                <w:ins w:id="13522" w:author="Suhwan Lim" w:date="2020-02-28T17:29:00Z"/>
                <w:rFonts w:cs="Arial"/>
                <w:szCs w:val="18"/>
                <w:lang w:val="en-US" w:eastAsia="ja-JP"/>
              </w:rPr>
            </w:pPr>
            <w:ins w:id="1352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0687F83F" w14:textId="77777777" w:rsidR="007C402F" w:rsidRPr="007C402F" w:rsidRDefault="007C402F" w:rsidP="007C402F">
            <w:pPr>
              <w:pStyle w:val="a7"/>
              <w:jc w:val="center"/>
              <w:rPr>
                <w:ins w:id="13524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525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DC_41A_</w:t>
              </w:r>
              <w:r w:rsidRPr="007C402F">
                <w:rPr>
                  <w:rFonts w:cs="Arial" w:hint="eastAsia"/>
                  <w:sz w:val="18"/>
                  <w:szCs w:val="18"/>
                  <w:lang w:val="en-US" w:eastAsia="zh-CN"/>
                </w:rPr>
                <w:t>n78A</w:t>
              </w:r>
            </w:ins>
          </w:p>
        </w:tc>
      </w:tr>
      <w:tr w:rsidR="007C402F" w:rsidRPr="006A45F9" w14:paraId="06BDB423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526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22B9" w14:textId="77777777" w:rsidR="007C402F" w:rsidRPr="007C402F" w:rsidRDefault="007C402F" w:rsidP="007C402F">
            <w:pPr>
              <w:pStyle w:val="TAC"/>
              <w:rPr>
                <w:ins w:id="13527" w:author="Suhwan Lim" w:date="2020-02-28T17:29:00Z"/>
                <w:rFonts w:cs="Arial"/>
                <w:szCs w:val="18"/>
                <w:lang w:val="en-US" w:eastAsia="zh-CN"/>
              </w:rPr>
            </w:pPr>
            <w:ins w:id="13528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DC_1A-18A-41C_n3A-n78A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FD1" w14:textId="77777777" w:rsidR="007C402F" w:rsidRPr="007C402F" w:rsidRDefault="007C402F" w:rsidP="007C402F">
            <w:pPr>
              <w:pStyle w:val="TAL"/>
              <w:jc w:val="center"/>
              <w:rPr>
                <w:ins w:id="13529" w:author="Suhwan Lim" w:date="2020-02-28T17:29:00Z"/>
                <w:rFonts w:cs="Arial"/>
                <w:szCs w:val="18"/>
                <w:lang w:val="en-US" w:eastAsia="ja-JP"/>
              </w:rPr>
            </w:pPr>
            <w:ins w:id="1353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1A331240" w14:textId="77777777" w:rsidR="007C402F" w:rsidRPr="007C402F" w:rsidRDefault="007C402F" w:rsidP="007C402F">
            <w:pPr>
              <w:pStyle w:val="TAL"/>
              <w:jc w:val="center"/>
              <w:rPr>
                <w:ins w:id="13531" w:author="Suhwan Lim" w:date="2020-02-28T17:29:00Z"/>
                <w:rFonts w:cs="Arial"/>
                <w:szCs w:val="18"/>
                <w:lang w:val="en-US" w:eastAsia="zh-CN"/>
              </w:rPr>
            </w:pPr>
            <w:ins w:id="1353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n78A</w:t>
              </w:r>
            </w:ins>
          </w:p>
          <w:p w14:paraId="344FD540" w14:textId="77777777" w:rsidR="007C402F" w:rsidRPr="007C402F" w:rsidRDefault="007C402F" w:rsidP="007C402F">
            <w:pPr>
              <w:pStyle w:val="TAL"/>
              <w:jc w:val="center"/>
              <w:rPr>
                <w:ins w:id="13533" w:author="Suhwan Lim" w:date="2020-02-28T17:29:00Z"/>
                <w:rFonts w:cs="Arial"/>
                <w:szCs w:val="18"/>
                <w:lang w:val="en-US" w:eastAsia="ja-JP"/>
              </w:rPr>
            </w:pPr>
            <w:ins w:id="1353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75B4D455" w14:textId="77777777" w:rsidR="007C402F" w:rsidRPr="007C402F" w:rsidRDefault="007C402F" w:rsidP="007C402F">
            <w:pPr>
              <w:pStyle w:val="TAL"/>
              <w:jc w:val="center"/>
              <w:rPr>
                <w:ins w:id="13535" w:author="Suhwan Lim" w:date="2020-02-28T17:29:00Z"/>
                <w:rFonts w:cs="Arial"/>
                <w:szCs w:val="18"/>
                <w:lang w:val="en-US" w:eastAsia="ja-JP"/>
              </w:rPr>
            </w:pPr>
            <w:ins w:id="1353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3542CA26" w14:textId="77777777" w:rsidR="007C402F" w:rsidRPr="007C402F" w:rsidRDefault="007C402F" w:rsidP="007C402F">
            <w:pPr>
              <w:pStyle w:val="TAL"/>
              <w:jc w:val="center"/>
              <w:rPr>
                <w:ins w:id="13537" w:author="Suhwan Lim" w:date="2020-02-28T17:29:00Z"/>
                <w:rFonts w:cs="Arial"/>
                <w:szCs w:val="18"/>
                <w:lang w:val="en-US" w:eastAsia="zh-CN"/>
              </w:rPr>
            </w:pPr>
            <w:ins w:id="1353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n78A</w:t>
              </w:r>
            </w:ins>
          </w:p>
          <w:p w14:paraId="5E51E4A7" w14:textId="77777777" w:rsidR="007C402F" w:rsidRPr="007C402F" w:rsidRDefault="007C402F" w:rsidP="007C402F">
            <w:pPr>
              <w:pStyle w:val="a7"/>
              <w:jc w:val="center"/>
              <w:rPr>
                <w:ins w:id="13539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540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</w:t>
              </w:r>
              <w:r w:rsidRPr="007C402F">
                <w:rPr>
                  <w:rFonts w:cs="Arial" w:hint="eastAsia"/>
                  <w:sz w:val="18"/>
                  <w:szCs w:val="18"/>
                  <w:lang w:val="en-US" w:eastAsia="zh-CN"/>
                </w:rPr>
                <w:t>n78A</w:t>
              </w:r>
            </w:ins>
          </w:p>
        </w:tc>
      </w:tr>
      <w:tr w:rsidR="0075772F" w:rsidRPr="006A45F9" w14:paraId="47A11DAC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541" w:author="Suhwan Lim" w:date="2020-02-28T17:4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4518C" w14:textId="77777777" w:rsidR="0075772F" w:rsidRPr="0075772F" w:rsidRDefault="0075772F" w:rsidP="0075772F">
            <w:pPr>
              <w:pStyle w:val="TAC"/>
              <w:rPr>
                <w:ins w:id="13542" w:author="Suhwan Lim" w:date="2020-02-28T17:46:00Z"/>
                <w:rFonts w:cs="Arial"/>
                <w:szCs w:val="18"/>
                <w:lang w:val="en-US" w:eastAsia="zh-CN"/>
              </w:rPr>
            </w:pPr>
            <w:ins w:id="13543" w:author="Suhwan Lim" w:date="2020-02-28T17:46:00Z">
              <w:r w:rsidRPr="0075772F">
                <w:t>DC_1A-3A-20A_n41A-n78A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92F7E" w14:textId="77777777" w:rsidR="0075772F" w:rsidRPr="0075772F" w:rsidRDefault="0075772F" w:rsidP="0075772F">
            <w:pPr>
              <w:pStyle w:val="TAL"/>
              <w:jc w:val="center"/>
              <w:rPr>
                <w:ins w:id="13544" w:author="Suhwan Lim" w:date="2020-02-28T17:46:00Z"/>
              </w:rPr>
            </w:pPr>
            <w:ins w:id="13545" w:author="Suhwan Lim" w:date="2020-02-28T17:46:00Z">
              <w:r w:rsidRPr="0075772F">
                <w:t>DC_1A_n41A</w:t>
              </w:r>
            </w:ins>
          </w:p>
          <w:p w14:paraId="7B8FC11F" w14:textId="77777777" w:rsidR="0075772F" w:rsidRPr="0075772F" w:rsidRDefault="0075772F" w:rsidP="0075772F">
            <w:pPr>
              <w:pStyle w:val="TAL"/>
              <w:jc w:val="center"/>
              <w:rPr>
                <w:ins w:id="13546" w:author="Suhwan Lim" w:date="2020-02-28T17:46:00Z"/>
              </w:rPr>
            </w:pPr>
            <w:ins w:id="13547" w:author="Suhwan Lim" w:date="2020-02-28T17:46:00Z">
              <w:r w:rsidRPr="0075772F">
                <w:t>DC_1A_n78A</w:t>
              </w:r>
            </w:ins>
          </w:p>
          <w:p w14:paraId="54F0C5FC" w14:textId="77777777" w:rsidR="0075772F" w:rsidRPr="0075772F" w:rsidRDefault="0075772F" w:rsidP="0075772F">
            <w:pPr>
              <w:pStyle w:val="TAL"/>
              <w:jc w:val="center"/>
              <w:rPr>
                <w:ins w:id="13548" w:author="Suhwan Lim" w:date="2020-02-28T17:46:00Z"/>
              </w:rPr>
            </w:pPr>
            <w:ins w:id="13549" w:author="Suhwan Lim" w:date="2020-02-28T17:46:00Z">
              <w:r w:rsidRPr="0075772F">
                <w:t>DC_3A_n41A</w:t>
              </w:r>
            </w:ins>
          </w:p>
          <w:p w14:paraId="33E83AFA" w14:textId="77777777" w:rsidR="0075772F" w:rsidRPr="0075772F" w:rsidRDefault="0075772F" w:rsidP="0075772F">
            <w:pPr>
              <w:pStyle w:val="TAL"/>
              <w:jc w:val="center"/>
              <w:rPr>
                <w:ins w:id="13550" w:author="Suhwan Lim" w:date="2020-02-28T17:46:00Z"/>
              </w:rPr>
            </w:pPr>
            <w:ins w:id="13551" w:author="Suhwan Lim" w:date="2020-02-28T17:46:00Z">
              <w:r w:rsidRPr="0075772F">
                <w:t>DC_3A_n78A</w:t>
              </w:r>
            </w:ins>
          </w:p>
          <w:p w14:paraId="6F2B47E8" w14:textId="77777777" w:rsidR="0075772F" w:rsidRPr="0075772F" w:rsidRDefault="0075772F" w:rsidP="0075772F">
            <w:pPr>
              <w:pStyle w:val="TAL"/>
              <w:jc w:val="center"/>
              <w:rPr>
                <w:ins w:id="13552" w:author="Suhwan Lim" w:date="2020-02-28T17:46:00Z"/>
              </w:rPr>
            </w:pPr>
            <w:ins w:id="13553" w:author="Suhwan Lim" w:date="2020-02-28T17:46:00Z">
              <w:r w:rsidRPr="0075772F">
                <w:t>DC_20A_n41A</w:t>
              </w:r>
            </w:ins>
          </w:p>
          <w:p w14:paraId="6A728D3C" w14:textId="77777777" w:rsidR="0075772F" w:rsidRPr="0075772F" w:rsidRDefault="0075772F" w:rsidP="0075772F">
            <w:pPr>
              <w:pStyle w:val="TAL"/>
              <w:jc w:val="center"/>
              <w:rPr>
                <w:ins w:id="13554" w:author="Suhwan Lim" w:date="2020-02-28T17:46:00Z"/>
                <w:rFonts w:cs="Arial"/>
                <w:szCs w:val="18"/>
                <w:lang w:val="en-US" w:eastAsia="ja-JP"/>
              </w:rPr>
            </w:pPr>
            <w:ins w:id="13555" w:author="Suhwan Lim" w:date="2020-02-28T17:46:00Z">
              <w:r w:rsidRPr="0075772F">
                <w:t>DC_20A_n78A</w:t>
              </w:r>
            </w:ins>
          </w:p>
        </w:tc>
      </w:tr>
    </w:tbl>
    <w:p w14:paraId="0AFC3863" w14:textId="77777777" w:rsidR="00F45723" w:rsidRPr="00483393" w:rsidRDefault="00F45723" w:rsidP="00F45723"/>
    <w:p w14:paraId="090BECD5" w14:textId="77777777" w:rsidR="00F45723" w:rsidRDefault="00F45723" w:rsidP="00F45723">
      <w:pPr>
        <w:rPr>
          <w:lang w:eastAsia="ja-JP"/>
        </w:rPr>
      </w:pPr>
    </w:p>
    <w:p w14:paraId="29896A11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17B6DAFB" w14:textId="77777777" w:rsidR="00F45723" w:rsidRDefault="00F45723" w:rsidP="00F45723">
      <w:pPr>
        <w:pStyle w:val="af6"/>
        <w:keepNext/>
      </w:pPr>
    </w:p>
    <w:p w14:paraId="5CFB89A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752EF3C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8DBB30A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5F706065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14:paraId="4E5C7B48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54A36FD" w14:textId="77777777"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14:paraId="2B2C55C3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EE2E91D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215DE1E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5BF703E8" w14:textId="77777777"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E5DC169" w14:textId="77777777"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14:paraId="5DD1A2B9" w14:textId="77777777"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14:paraId="1D919D70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CF25E7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14:paraId="091E9E86" w14:textId="77777777"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14:paraId="76B4435B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C89019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F0F616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C18EBB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317748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15DEC0A8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14:paraId="0A5F987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519233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14:paraId="3262976E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B5815D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D4A28B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1084E32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6AC8E9C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44E7C439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14:paraId="7FBBB3FC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6924AA" w14:textId="77777777"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14:paraId="2CB044E8" w14:textId="77777777"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14:paraId="01504623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F9F559F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1EA4BBB6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0C1F961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1C88C3ED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5D10BBA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14:paraId="3D556B0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EF4CD72" w14:textId="77777777"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14:paraId="707A74D7" w14:textId="77777777"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14:paraId="24E1418F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09CE2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4DB16EAD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2AEFBC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4A267D9C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1ADA31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14:paraId="1A3069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0F82A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14:paraId="1B7EE3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14:paraId="6DFB7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14:paraId="62D4F7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14:paraId="1F34EF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CC5F6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192BF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5B728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EA49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6296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2FF2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3756F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B54003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98F0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3D49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83EA6D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692670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98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F347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0841C992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E5541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DC_1A-3A-41C_n78A-n257A</w:t>
            </w:r>
          </w:p>
          <w:p w14:paraId="37C308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14:paraId="502D598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14:paraId="76D1681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14:paraId="5A93FDF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A8300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B3BC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0619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A5AC8B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67D376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67766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D9E32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90383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6E552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99F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B0587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E1B0E5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01C2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933A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10DFB1A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EDE962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14:paraId="1C32DF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14:paraId="66C628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14:paraId="5B1130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14:paraId="3D732FE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028CA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7DB09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8F574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B90D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7F3A59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C8136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4107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78758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E69B5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85B990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D0AFC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98211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DE90E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D952EF0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0B029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14:paraId="312633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14:paraId="21973E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14:paraId="4250B8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14:paraId="2DB0CC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2B22E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8A2A0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1F84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D5F40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A2D4B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6B52DF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FB1EBE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7B397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5FD12F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7074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3756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F03CC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FBF00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4D2EC9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F36AF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DC_1A-41A-42A_n78A-n257A</w:t>
            </w:r>
          </w:p>
          <w:p w14:paraId="3FEE83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14:paraId="3C41DBA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14:paraId="4594939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14:paraId="6FF021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A4473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F05FA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37905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4D70B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8D3A6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AAAD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7FB82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6CFB4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94AAF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129F7D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2169B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86A6C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5C800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AD23F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ACA76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14:paraId="443F67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14:paraId="4F6F00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14:paraId="707A15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14:paraId="16A0B7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E9FDF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6590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FCE4C9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85C307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3BB29C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E3DAE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F60FD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6FC2F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3A78C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DBE44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76937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A7BC1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8C098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4A8D52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49D1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14:paraId="6AE80E3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14:paraId="637635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14:paraId="48E2565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14:paraId="2E17F9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8DB4E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5DF7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FED0C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409F3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DAB0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86A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41170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C14B4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6E33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BA78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44E2F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7A52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C75F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220AD9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C06E0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DC_1A-41C-42C_n78A-n257A</w:t>
            </w:r>
          </w:p>
          <w:p w14:paraId="2EF201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14:paraId="153F0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14:paraId="2E4747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14:paraId="7F9EBC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B5CBD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45AC3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907831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03CCB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74730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11BA8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D15E8A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C8BEAD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BE4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7A4D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2F544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42FA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27DE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8E28EB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B0D0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14:paraId="0C424D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14:paraId="66A89F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14:paraId="6DF2804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14:paraId="0B3084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F5818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CB6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FA416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5052E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2D002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10DC5F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87197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8CB68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6DFA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2C28B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1207D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689057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1A458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45F2FC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689F9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14:paraId="062B95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14:paraId="5114B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14:paraId="23A58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14:paraId="204AE8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4B606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62FE7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6DF4A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F3AE1D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0F65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4BEC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5464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45F6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C2B0A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A3D36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9511F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83F75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58181D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1D4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2B7FBB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DC_3A-41C-42A_n78A-n257A</w:t>
            </w:r>
          </w:p>
          <w:p w14:paraId="67409E6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14:paraId="3508D5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14:paraId="2EF6F7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14:paraId="537BBD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D2617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95830E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758B8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19E81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8D215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E9461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D7266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8C8D2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B38D1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DC0791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F13B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083509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8B6D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00D093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64554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14:paraId="1CC5B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14:paraId="687FBC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14:paraId="075EEA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14:paraId="5F5A5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74191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9765EC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D1E6B8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31105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EFC5F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2E1E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E703C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2C1FB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6E471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E26F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D77A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E8C55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8B3AD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665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2768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14:paraId="45DE41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14:paraId="7A9394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14:paraId="0AC0AB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14:paraId="1C71FA6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5BA07D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7067A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E999B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5FF4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E746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2BF57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17C5C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109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1DE01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CDC29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252051F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3F5FE1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F21D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16EF5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14:paraId="56D83ACF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13985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DC_1A-18A-42A_n78A-n257A</w:t>
            </w:r>
          </w:p>
          <w:p w14:paraId="56D1DF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14:paraId="4C73EE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14:paraId="16A392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14:paraId="1C3E2CD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84A3C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2FDB8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A8FA3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3839A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AC9B3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6F541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59DFA5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D232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1ED29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26952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9848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562F70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4EA2D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4598CE5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5509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14:paraId="195EB3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14:paraId="6127DB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14:paraId="512A83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14:paraId="66FC0EE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ED42C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BEE4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25F98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85A19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3885C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14D002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20BCF3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A19D5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321B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396174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A6A1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25590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78C16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7BA67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A7F098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14:paraId="269C6B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14:paraId="59CDA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14:paraId="4094F5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14:paraId="2D990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2BDF7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CC5FD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8C83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239E8F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4FEDF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0C83E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D0BA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AB14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54B0B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2AFDF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C0B96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9F59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3303C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013D5E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EAE1FD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DC_3A-18A-42C_n78A-n257A</w:t>
            </w:r>
          </w:p>
          <w:p w14:paraId="390831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14:paraId="0A5477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14:paraId="65709B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14:paraId="2BF883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7DDBB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065A6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6B7EA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8A37E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3449C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A45D0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356B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0C6D8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77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F64B4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57683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EAF65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E7E3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795DA6B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402C1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14:paraId="38C2AA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14:paraId="1F174D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14:paraId="5C0CCC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14:paraId="722083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6D99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B9772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C1E116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88F62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FC5BBC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FC0BB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F33A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117B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51EA1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315AB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16C6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5E8A5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1BB9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C6C9A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2AE9206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14:paraId="4C8CC7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14:paraId="4FD2B4B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14:paraId="616BB2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14:paraId="7BB6A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5E8EE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89D06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62A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68937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914B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B8177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00C606F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805F0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6F1A0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E946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DAB29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A539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44A41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A97E16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83358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DC_3A-28A-42A_n78A-n257A</w:t>
            </w:r>
          </w:p>
          <w:p w14:paraId="04DAB7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14:paraId="55B5120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14:paraId="1E807E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14:paraId="428532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AF356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44FFF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BFDA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D4794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E1E6F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0A6BC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798D6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D64329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67F555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CDEB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DB39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442D8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37BA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F3A2764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AE5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14:paraId="7EE4CB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14:paraId="2A579E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14:paraId="7E6DBB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14:paraId="52BCA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F62E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15073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66D93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4CA41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E3C1B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2E4E8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2BF23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9C543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FBC6C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A9D6D9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482D45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A18B8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177E2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DE253B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505F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14:paraId="303CD9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14:paraId="296761B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14:paraId="7E1D62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14:paraId="48513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6DE82D0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13F7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C0600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D55E9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3F3A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5B30C6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0EF7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CC1C1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5026A8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61917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BA932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504F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9E5BF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A59A8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EB18D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DC_28A-41A-42C_n78A-n257A</w:t>
            </w:r>
          </w:p>
          <w:p w14:paraId="7C7D57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14:paraId="6F93E9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14:paraId="18749F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14:paraId="4D0EDF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90C0E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2455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95E26C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0C01E6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FF57A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774AE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268F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1045D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F8520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147E5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E33FD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B97E6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D62A6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288E07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827072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14:paraId="5C49A3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14:paraId="101170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14:paraId="08116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14:paraId="1E220D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1B6020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1C264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998A0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F63BD2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05B8AE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2EDB4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433D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2E88F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ED829A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5C1E6A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ABB1E8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78E73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EE2E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656618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81702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14:paraId="25CBA6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14:paraId="10C29D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14:paraId="152DF0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14:paraId="1E68F1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AF90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DF88E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90F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C05E9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9D8F1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2BE8B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305C4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4240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2BC22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2B761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01FFA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5E5F4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1DAEA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A48F9F9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E8D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DC_1A-3A-28A_n78A-n257A</w:t>
            </w:r>
          </w:p>
          <w:p w14:paraId="718857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14:paraId="1686E5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14:paraId="50157C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14:paraId="63665E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937A2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654F9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4F39D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0EC46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3613F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DC8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B6AE12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E4CF6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98A28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43BB8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210A8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40FF3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07EC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20FFC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14:paraId="2B2036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CAA99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14:paraId="77DC21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14:paraId="530689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14:paraId="3CD6D9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14:paraId="195A85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0CC2A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37B8B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59F6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EAF8C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9CCD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D95CD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6F79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745D5B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3C8FA9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E622C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75CCB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DE955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B8C94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89431F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DE0C2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14:paraId="028650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14:paraId="75CC21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14:paraId="332E69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14:paraId="1695D63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D48E33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07A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4967DB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C60C1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6F1C8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ACB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011F5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BF1E0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9327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04CDD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FD33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5D9E0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27E0B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14:paraId="318C64A6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284E8DD5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lastRenderedPageBreak/>
              <w:t>DC_1A-8A-11A_n77A-n257A</w:t>
            </w:r>
          </w:p>
        </w:tc>
        <w:tc>
          <w:tcPr>
            <w:tcW w:w="5883" w:type="dxa"/>
          </w:tcPr>
          <w:p w14:paraId="68A3E377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725A4A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CDCD3E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EB91A4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E330BA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37542140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DEB9144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71FE0A52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14:paraId="39DED9B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552E094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77E4FD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53CA3FF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5353C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FD8095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B986AA2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0130DA2A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14:paraId="4A2E257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6761415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19159C5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6D1BDD1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0FCD4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5E61DE42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53DD529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513FAED4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14:paraId="1322DD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B88D90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BF9DBCD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B71F2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2D64BD15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CB6977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7D451FD0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6CB785E9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14:paraId="579927EA" w14:textId="77777777"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14:paraId="299D27F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0D139836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3C302CB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2B4F01E9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90B28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22FDCA43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14:paraId="36627AF3" w14:textId="777777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E266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14:paraId="0B86D520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14:paraId="4EAAE2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14:paraId="0CBD331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14:paraId="515E85E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14:paraId="3243A26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14:paraId="67B9CE5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14:paraId="5E2E9F2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14:paraId="3D9D4F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14:paraId="57028627" w14:textId="77777777"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14:paraId="16E1788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62D8F41B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3819AAB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BB61DF2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24A797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4C7EC543" w14:textId="77777777"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14:paraId="3A37B66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138D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14:paraId="38255D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14:paraId="0C839544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14:paraId="2F020268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14:paraId="7B232C2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14:paraId="0F62460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14:paraId="4825AD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14:paraId="6890EA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14:paraId="1A84DD0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14:paraId="7621240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14:paraId="706FCE0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14:paraId="0C3F9FE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FE67E7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488F813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45DD68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5EFAE86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5AB3AE6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14:paraId="0FD5FD4C" w14:textId="77777777" w:rsidTr="003611BF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65E9F9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DC_1A-8A-11A_n77(2A)-n257A</w:t>
            </w: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DC_1A-8A-11A_n77(2A)-n257D</w:t>
            </w:r>
          </w:p>
          <w:p w14:paraId="771C059D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DC_1A-8A-11A_n77(2A)-n257G</w:t>
            </w:r>
          </w:p>
          <w:p w14:paraId="091061FB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DC_1A-8A-11A_n77(2A)-n257H</w:t>
            </w:r>
          </w:p>
          <w:p w14:paraId="548B9D18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DC_1A-8A-11A_n77(2A)-n257I</w:t>
            </w:r>
          </w:p>
        </w:tc>
        <w:tc>
          <w:tcPr>
            <w:tcW w:w="5883" w:type="dxa"/>
          </w:tcPr>
          <w:p w14:paraId="0B16836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DC_1A_n77A</w:t>
            </w:r>
          </w:p>
          <w:p w14:paraId="79BCC10A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DC_1A_n257A</w:t>
            </w:r>
          </w:p>
          <w:p w14:paraId="594691AB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34F42D6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DC_1A_n257G</w:t>
            </w:r>
          </w:p>
          <w:p w14:paraId="12C3CCE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DC_1A_n257H</w:t>
            </w:r>
          </w:p>
          <w:p w14:paraId="7C99A15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DC_1A_n257I</w:t>
            </w:r>
          </w:p>
          <w:p w14:paraId="2CCFD0D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DC_8A_n77A</w:t>
            </w:r>
          </w:p>
          <w:p w14:paraId="3B8B852C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DC_8A_n257A</w:t>
            </w:r>
          </w:p>
          <w:p w14:paraId="7280C43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0F587D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DC_8A_n257G</w:t>
            </w:r>
          </w:p>
          <w:p w14:paraId="766A278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DC_8A_n257H</w:t>
            </w:r>
          </w:p>
          <w:p w14:paraId="617BB571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DC_8A_n257I</w:t>
            </w:r>
          </w:p>
          <w:p w14:paraId="61ECA7DC" w14:textId="77777777" w:rsidR="003611BF" w:rsidRPr="00471B80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F08DC5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DC_11A_n257A</w:t>
            </w:r>
          </w:p>
          <w:p w14:paraId="7D7B992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09AF5E2A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DC_11A_n257G</w:t>
            </w:r>
          </w:p>
          <w:p w14:paraId="27BC2170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DC_11A_n257H</w:t>
            </w:r>
          </w:p>
          <w:p w14:paraId="775B97A8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97034C" w:rsidRPr="00331C77" w14:paraId="7B9E709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F630A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  <w:p w14:paraId="3593CBD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  <w:p w14:paraId="01FEF1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  <w:p w14:paraId="2C72A80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5883" w:type="dxa"/>
            <w:vAlign w:val="center"/>
          </w:tcPr>
          <w:p w14:paraId="45A45395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</w:p>
          <w:p w14:paraId="4C275977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</w:t>
            </w:r>
            <w:r w:rsidRPr="00C17320">
              <w:rPr>
                <w:rFonts w:eastAsia="Yu Gothic" w:cs="Arial"/>
                <w:color w:val="000000"/>
                <w:szCs w:val="18"/>
              </w:rPr>
              <w:t>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  <w:p w14:paraId="1C9FF802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  <w:p w14:paraId="3FFA2D08" w14:textId="77777777" w:rsidR="0097034C" w:rsidRPr="003611BF" w:rsidRDefault="0097034C" w:rsidP="0097034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2D74D1E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52EF4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DC_1A-19A-42A_n77A-n257A</w:t>
            </w:r>
          </w:p>
          <w:p w14:paraId="70B36D0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DC_1A-19A-42A_n77A-n257G</w:t>
            </w:r>
          </w:p>
          <w:p w14:paraId="2E6BBD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DC_1A-19A-42A_n77A-n257H</w:t>
            </w:r>
          </w:p>
          <w:p w14:paraId="76559F2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DC_1A-19A-42A_n77A-n257I</w:t>
            </w:r>
          </w:p>
          <w:p w14:paraId="4DC860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DC_1A-19A-42C_n77A-n257A</w:t>
            </w:r>
          </w:p>
          <w:p w14:paraId="1B1FA99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DC_1A-19A-42C_n77A-n257G</w:t>
            </w:r>
          </w:p>
          <w:p w14:paraId="28BA0BF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DC_1A-19A-42C_n77A-n257H</w:t>
            </w:r>
          </w:p>
          <w:p w14:paraId="046A54E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7E480F03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6038456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5A5C02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DC_1A-21A-42A_n77A-n257A</w:t>
            </w:r>
          </w:p>
          <w:p w14:paraId="72CA1A5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DC_1A-21A-42A_n77A-n257G</w:t>
            </w:r>
          </w:p>
          <w:p w14:paraId="4E6285F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DC_1A-21A-42A_n77A-n257H</w:t>
            </w:r>
          </w:p>
          <w:p w14:paraId="34B9BA9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DC_1A-21A-42A_n77A-n257I</w:t>
            </w:r>
          </w:p>
          <w:p w14:paraId="5437B0E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DC_1A-21A-42C_n77A-n257A</w:t>
            </w:r>
          </w:p>
          <w:p w14:paraId="778A98C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DC_1A-21A-42C_n77A-n257G</w:t>
            </w:r>
          </w:p>
          <w:p w14:paraId="1B133A9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DC_1A-21A-42C_n77A-n257H</w:t>
            </w:r>
          </w:p>
          <w:p w14:paraId="4BBAC2B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56CBB6FF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519C8CC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9CB686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DC_19A-21A-42A_n77A-n257A</w:t>
            </w:r>
          </w:p>
          <w:p w14:paraId="3B71AF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DC_19A-21A-42A_n77A-n257G</w:t>
            </w:r>
          </w:p>
          <w:p w14:paraId="135B520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DC_19A-21A-42A_n77A-n257H</w:t>
            </w:r>
          </w:p>
          <w:p w14:paraId="3166C537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DC_19A-21A-42A_n77A-n257I</w:t>
            </w:r>
          </w:p>
          <w:p w14:paraId="4EA88D5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DC_19A-21A-42C_n77A-n257A</w:t>
            </w:r>
          </w:p>
          <w:p w14:paraId="334261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DC_19A-21A-42C_n77A-n257G</w:t>
            </w:r>
          </w:p>
          <w:p w14:paraId="14A055E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DC_19A-21A-42C_n77A-n257H</w:t>
            </w:r>
          </w:p>
          <w:p w14:paraId="660B9D4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DC_19A-21A-42C_n77A-n257I</w:t>
            </w:r>
          </w:p>
        </w:tc>
        <w:tc>
          <w:tcPr>
            <w:tcW w:w="5883" w:type="dxa"/>
            <w:vAlign w:val="center"/>
          </w:tcPr>
          <w:p w14:paraId="669DDFB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4782AC8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D0AC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DC_1A-3A-21A_n78A-n257A</w:t>
            </w:r>
          </w:p>
          <w:p w14:paraId="4965EDD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DC_1A-3A-21A_n78A-n257G</w:t>
            </w:r>
          </w:p>
          <w:p w14:paraId="6662B0C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DC_1A-3A-21A_n78A-n257H</w:t>
            </w:r>
          </w:p>
          <w:p w14:paraId="732430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DC_1A-3A-21A_n78A-n257I</w:t>
            </w:r>
          </w:p>
        </w:tc>
        <w:tc>
          <w:tcPr>
            <w:tcW w:w="5883" w:type="dxa"/>
            <w:vAlign w:val="center"/>
          </w:tcPr>
          <w:p w14:paraId="4E69AF9B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7694782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22252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DC_1A-19A-42A_n78A-n257A</w:t>
            </w:r>
          </w:p>
          <w:p w14:paraId="67F89FD6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DC_1A-19A-42A_n78A-n257G</w:t>
            </w:r>
          </w:p>
          <w:p w14:paraId="4818BE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DC_1A-19A-42A_n78A-n257H</w:t>
            </w:r>
          </w:p>
          <w:p w14:paraId="783E812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DC_1A-19A-42A_n78A-n257I</w:t>
            </w:r>
          </w:p>
          <w:p w14:paraId="10EDD65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DC_1A-19A-42C_n78A-n257A</w:t>
            </w:r>
          </w:p>
          <w:p w14:paraId="0F44965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DC_1A-19A-42C_n78A-n257G</w:t>
            </w:r>
          </w:p>
          <w:p w14:paraId="5548F73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DC_1A-19A-42C_n78A-n257H</w:t>
            </w:r>
          </w:p>
          <w:p w14:paraId="6B41419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DC_1A-19A-42C_n78A-n257I</w:t>
            </w:r>
          </w:p>
        </w:tc>
        <w:tc>
          <w:tcPr>
            <w:tcW w:w="5883" w:type="dxa"/>
            <w:vAlign w:val="center"/>
          </w:tcPr>
          <w:p w14:paraId="417D14D1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B566A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D2756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DC_1A-21A-42A_n78A-n257A</w:t>
            </w:r>
          </w:p>
          <w:p w14:paraId="7CEE55A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DC_1A-21A-42A_n78A-n257G</w:t>
            </w:r>
          </w:p>
          <w:p w14:paraId="5E5960E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DC_1A-21A-42A_n78A-n257H</w:t>
            </w:r>
          </w:p>
          <w:p w14:paraId="25E676F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DC_1A-21A-42A_n78A-n257I</w:t>
            </w:r>
          </w:p>
          <w:p w14:paraId="156F032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DC_1A-21A-42C_n78A-n257A</w:t>
            </w:r>
          </w:p>
          <w:p w14:paraId="5ED7C63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DC_1A-21A-42C_n78A-n257G</w:t>
            </w:r>
          </w:p>
          <w:p w14:paraId="16DBA21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DC_1A-21A-42C_n78A-n257H</w:t>
            </w:r>
          </w:p>
          <w:p w14:paraId="02E6271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52769C4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6DD759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D4CE4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DC_19A-21A-42A_n78A-n257A</w:t>
            </w:r>
          </w:p>
          <w:p w14:paraId="79D42C3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DC_19A-21A-42A_n78A-n257G</w:t>
            </w:r>
          </w:p>
          <w:p w14:paraId="5BB2289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DC_19A-21A-42A_n78A-n257H</w:t>
            </w:r>
          </w:p>
          <w:p w14:paraId="5CCC934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DC_19A-21A-42A_n78A-n257I</w:t>
            </w:r>
          </w:p>
          <w:p w14:paraId="2F3BFEB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DC_19A-21A-42C_n78A-n257A</w:t>
            </w:r>
          </w:p>
          <w:p w14:paraId="2BA8659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DC_19A-21A-42C_n78A-n257G</w:t>
            </w:r>
          </w:p>
          <w:p w14:paraId="764F006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DC_19A-21A-42C_n78A-n257H</w:t>
            </w:r>
          </w:p>
          <w:p w14:paraId="4FCFCE2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7225954C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19F9A13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F56B7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1A296C6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DC_1A-3A-21A_n79A-n257G</w:t>
            </w:r>
          </w:p>
          <w:p w14:paraId="422FBA80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DC_1A-3A-21A_n79A-n257H</w:t>
            </w:r>
          </w:p>
          <w:p w14:paraId="3C12A49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DC_1A-3A-21A_n79A-n257I</w:t>
            </w:r>
          </w:p>
        </w:tc>
        <w:tc>
          <w:tcPr>
            <w:tcW w:w="5883" w:type="dxa"/>
            <w:vAlign w:val="center"/>
          </w:tcPr>
          <w:p w14:paraId="32419B90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471B80" w:rsidRPr="00331C77" w14:paraId="24F541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AA2315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DC_1A-19A-42A_n79A-n257A</w:t>
            </w:r>
          </w:p>
          <w:p w14:paraId="5210924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DC_1A-19A-42A_n79A-n257G</w:t>
            </w:r>
          </w:p>
          <w:p w14:paraId="60C889B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DC_1A-19A-42A_n79A-n257H</w:t>
            </w:r>
          </w:p>
          <w:p w14:paraId="08589FE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DC_1A-19A-42A_n79A-n257I</w:t>
            </w:r>
          </w:p>
          <w:p w14:paraId="4AFB3A0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DC_1A-19A-42C_n79A-n257A</w:t>
            </w:r>
          </w:p>
          <w:p w14:paraId="22ED377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DC_1A-19A-42C_n79A-n257G</w:t>
            </w:r>
          </w:p>
          <w:p w14:paraId="0174C64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DC_1A-19A-42C_n79A-n257H</w:t>
            </w:r>
          </w:p>
          <w:p w14:paraId="77E7CF5C" w14:textId="77777777"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130AEB65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605D386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D16F99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DC_1A-21A-42A_n79A-n257A</w:t>
            </w:r>
          </w:p>
          <w:p w14:paraId="50B33924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DC_1A-21A-42A_n79A-n257G</w:t>
            </w:r>
          </w:p>
          <w:p w14:paraId="06A3FDF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DC_1A-21A-42A_n79A-n257H</w:t>
            </w:r>
          </w:p>
          <w:p w14:paraId="5C527EB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DC_1A-21A-42A_n79A-n257I</w:t>
            </w:r>
          </w:p>
          <w:p w14:paraId="63D3FCB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DC_1A-21A-42C_n79A-n257A</w:t>
            </w:r>
          </w:p>
          <w:p w14:paraId="5693925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DC_1A-21A-42C_n79A-n257G</w:t>
            </w:r>
          </w:p>
          <w:p w14:paraId="7662B9FF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DC_1A-21A-42C_n79A-n257H</w:t>
            </w:r>
          </w:p>
          <w:p w14:paraId="44865F0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71F85EE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486DAEE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348BC4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DC_19A-21A-42A_n79A-n257A</w:t>
            </w:r>
          </w:p>
          <w:p w14:paraId="486BBDD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DC_19A-21A-42A_n79A-n257G</w:t>
            </w:r>
          </w:p>
          <w:p w14:paraId="685FD1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DC_19A-21A-42A_n79A-n257H</w:t>
            </w:r>
          </w:p>
          <w:p w14:paraId="3F0745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DC_19A-21A-42A_n79A-n257I</w:t>
            </w:r>
          </w:p>
          <w:p w14:paraId="15145FB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DC_19A-21A-42C_n79A-n257A</w:t>
            </w:r>
          </w:p>
          <w:p w14:paraId="49A8A56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DC_19A-21A-42C_n79A-n257G</w:t>
            </w:r>
          </w:p>
          <w:p w14:paraId="65DF3E6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DC_19A-21A-42C_n79A-n257H</w:t>
            </w:r>
          </w:p>
          <w:p w14:paraId="406A06A1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3E8D291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C402F" w:rsidRPr="00331C77" w14:paraId="1FE81E99" w14:textId="77777777" w:rsidTr="0097034C">
        <w:trPr>
          <w:trHeight w:val="1016"/>
          <w:jc w:val="center"/>
          <w:ins w:id="13556" w:author="Suhwan Lim" w:date="2020-02-28T17:30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2DB5DBC" w14:textId="77777777" w:rsidR="007C402F" w:rsidRDefault="007C402F" w:rsidP="007C402F">
            <w:pPr>
              <w:keepNext/>
              <w:keepLines/>
              <w:spacing w:after="0"/>
              <w:jc w:val="center"/>
              <w:rPr>
                <w:ins w:id="13557" w:author="Suhwan Lim" w:date="2020-02-28T17:3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55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DC_1A-3A-41A_n28A-n257A</w:t>
              </w:r>
            </w:ins>
          </w:p>
        </w:tc>
        <w:tc>
          <w:tcPr>
            <w:tcW w:w="5883" w:type="dxa"/>
            <w:vAlign w:val="center"/>
          </w:tcPr>
          <w:p w14:paraId="24A7C745" w14:textId="77777777" w:rsidR="007C402F" w:rsidRPr="00842669" w:rsidRDefault="007C402F" w:rsidP="007C402F">
            <w:pPr>
              <w:pStyle w:val="TAL"/>
              <w:jc w:val="center"/>
              <w:rPr>
                <w:ins w:id="13559" w:author="Suhwan Lim" w:date="2020-02-28T17:31:00Z"/>
                <w:rFonts w:cs="Arial"/>
                <w:szCs w:val="18"/>
                <w:lang w:val="en-US" w:eastAsia="ja-JP"/>
              </w:rPr>
            </w:pPr>
            <w:ins w:id="1356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539470F7" w14:textId="77777777" w:rsidR="007C402F" w:rsidRPr="00842669" w:rsidRDefault="007C402F" w:rsidP="007C402F">
            <w:pPr>
              <w:pStyle w:val="TAL"/>
              <w:jc w:val="center"/>
              <w:rPr>
                <w:ins w:id="13561" w:author="Suhwan Lim" w:date="2020-02-28T17:31:00Z"/>
                <w:rFonts w:cs="Arial"/>
                <w:szCs w:val="18"/>
                <w:lang w:val="en-US" w:eastAsia="zh-CN"/>
              </w:rPr>
            </w:pPr>
            <w:ins w:id="1356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0BE97D7" w14:textId="77777777" w:rsidR="007C402F" w:rsidRPr="00842669" w:rsidRDefault="007C402F" w:rsidP="007C402F">
            <w:pPr>
              <w:pStyle w:val="TAL"/>
              <w:jc w:val="center"/>
              <w:rPr>
                <w:ins w:id="13563" w:author="Suhwan Lim" w:date="2020-02-28T17:31:00Z"/>
                <w:rFonts w:cs="Arial"/>
                <w:szCs w:val="18"/>
                <w:lang w:val="en-US" w:eastAsia="ja-JP"/>
              </w:rPr>
            </w:pPr>
            <w:ins w:id="1356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2AD3B9FF" w14:textId="77777777" w:rsidR="007C402F" w:rsidRPr="00842669" w:rsidRDefault="007C402F" w:rsidP="007C402F">
            <w:pPr>
              <w:pStyle w:val="TAL"/>
              <w:jc w:val="center"/>
              <w:rPr>
                <w:ins w:id="13565" w:author="Suhwan Lim" w:date="2020-02-28T17:31:00Z"/>
                <w:rFonts w:cs="Arial"/>
                <w:szCs w:val="18"/>
                <w:lang w:val="en-US" w:eastAsia="zh-CN"/>
              </w:rPr>
            </w:pPr>
            <w:ins w:id="1356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17932988" w14:textId="77777777" w:rsidR="007C402F" w:rsidRPr="00842669" w:rsidRDefault="007C402F" w:rsidP="007C402F">
            <w:pPr>
              <w:pStyle w:val="TAL"/>
              <w:jc w:val="center"/>
              <w:rPr>
                <w:ins w:id="13567" w:author="Suhwan Lim" w:date="2020-02-28T17:31:00Z"/>
                <w:rFonts w:cs="Arial"/>
                <w:szCs w:val="18"/>
                <w:lang w:val="en-US" w:eastAsia="ja-JP"/>
              </w:rPr>
            </w:pPr>
            <w:ins w:id="1356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03AD06BC" w14:textId="77777777" w:rsidR="007C402F" w:rsidRPr="00C17320" w:rsidRDefault="007C402F" w:rsidP="007C402F">
            <w:pPr>
              <w:pStyle w:val="TAL"/>
              <w:jc w:val="center"/>
              <w:rPr>
                <w:ins w:id="13569" w:author="Suhwan Lim" w:date="2020-02-28T17:30:00Z"/>
                <w:rFonts w:eastAsia="Yu Gothic" w:cs="Arial"/>
                <w:color w:val="000000"/>
                <w:szCs w:val="18"/>
              </w:rPr>
            </w:pPr>
            <w:ins w:id="1357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11A1991B" w14:textId="77777777" w:rsidTr="0097034C">
        <w:trPr>
          <w:trHeight w:val="1016"/>
          <w:jc w:val="center"/>
          <w:ins w:id="1357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6EA899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57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57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DC_1A-3A-41C_n28A-n257A</w:t>
              </w:r>
            </w:ins>
          </w:p>
        </w:tc>
        <w:tc>
          <w:tcPr>
            <w:tcW w:w="5883" w:type="dxa"/>
            <w:vAlign w:val="center"/>
          </w:tcPr>
          <w:p w14:paraId="0EAC67CB" w14:textId="77777777" w:rsidR="007C402F" w:rsidRPr="00842669" w:rsidRDefault="007C402F" w:rsidP="007C402F">
            <w:pPr>
              <w:pStyle w:val="TAL"/>
              <w:jc w:val="center"/>
              <w:rPr>
                <w:ins w:id="13574" w:author="Suhwan Lim" w:date="2020-02-28T17:31:00Z"/>
                <w:rFonts w:cs="Arial"/>
                <w:szCs w:val="18"/>
                <w:lang w:val="en-US" w:eastAsia="ja-JP"/>
              </w:rPr>
            </w:pPr>
            <w:ins w:id="1357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071685FE" w14:textId="77777777" w:rsidR="007C402F" w:rsidRPr="00842669" w:rsidRDefault="007C402F" w:rsidP="007C402F">
            <w:pPr>
              <w:pStyle w:val="TAL"/>
              <w:jc w:val="center"/>
              <w:rPr>
                <w:ins w:id="13576" w:author="Suhwan Lim" w:date="2020-02-28T17:31:00Z"/>
                <w:rFonts w:cs="Arial"/>
                <w:szCs w:val="18"/>
                <w:lang w:val="en-US" w:eastAsia="zh-CN"/>
              </w:rPr>
            </w:pPr>
            <w:ins w:id="1357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61F15B1" w14:textId="77777777" w:rsidR="007C402F" w:rsidRPr="00842669" w:rsidRDefault="007C402F" w:rsidP="007C402F">
            <w:pPr>
              <w:pStyle w:val="TAL"/>
              <w:jc w:val="center"/>
              <w:rPr>
                <w:ins w:id="13578" w:author="Suhwan Lim" w:date="2020-02-28T17:31:00Z"/>
                <w:rFonts w:cs="Arial"/>
                <w:szCs w:val="18"/>
                <w:lang w:val="en-US" w:eastAsia="ja-JP"/>
              </w:rPr>
            </w:pPr>
            <w:ins w:id="1357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718FC9CD" w14:textId="77777777" w:rsidR="007C402F" w:rsidRPr="00842669" w:rsidRDefault="007C402F" w:rsidP="007C402F">
            <w:pPr>
              <w:pStyle w:val="TAL"/>
              <w:jc w:val="center"/>
              <w:rPr>
                <w:ins w:id="13580" w:author="Suhwan Lim" w:date="2020-02-28T17:31:00Z"/>
                <w:rFonts w:cs="Arial"/>
                <w:szCs w:val="18"/>
                <w:lang w:val="en-US" w:eastAsia="zh-CN"/>
              </w:rPr>
            </w:pPr>
            <w:ins w:id="1358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43DC342" w14:textId="77777777" w:rsidR="007C402F" w:rsidRPr="00842669" w:rsidRDefault="007C402F" w:rsidP="007C402F">
            <w:pPr>
              <w:pStyle w:val="TAL"/>
              <w:jc w:val="center"/>
              <w:rPr>
                <w:ins w:id="13582" w:author="Suhwan Lim" w:date="2020-02-28T17:31:00Z"/>
                <w:rFonts w:cs="Arial"/>
                <w:szCs w:val="18"/>
                <w:lang w:val="en-US" w:eastAsia="ja-JP"/>
              </w:rPr>
            </w:pPr>
            <w:ins w:id="1358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40788DEC" w14:textId="77777777" w:rsidR="007C402F" w:rsidRPr="00842669" w:rsidRDefault="007C402F" w:rsidP="007C402F">
            <w:pPr>
              <w:pStyle w:val="TAL"/>
              <w:jc w:val="center"/>
              <w:rPr>
                <w:ins w:id="13584" w:author="Suhwan Lim" w:date="2020-02-28T17:31:00Z"/>
                <w:rFonts w:cs="Arial"/>
                <w:szCs w:val="18"/>
                <w:lang w:val="en-US" w:eastAsia="zh-CN"/>
              </w:rPr>
            </w:pPr>
            <w:ins w:id="1358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BE9737E" w14:textId="77777777" w:rsidR="007C402F" w:rsidRPr="00842669" w:rsidRDefault="007C402F" w:rsidP="007C402F">
            <w:pPr>
              <w:pStyle w:val="TAL"/>
              <w:jc w:val="center"/>
              <w:rPr>
                <w:ins w:id="13586" w:author="Suhwan Lim" w:date="2020-02-28T17:31:00Z"/>
                <w:rFonts w:cs="Arial"/>
                <w:szCs w:val="18"/>
                <w:lang w:val="en-US" w:eastAsia="ja-JP"/>
              </w:rPr>
            </w:pPr>
            <w:ins w:id="135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600A407" w14:textId="77777777" w:rsidR="007C402F" w:rsidRPr="00842669" w:rsidRDefault="007C402F" w:rsidP="007C402F">
            <w:pPr>
              <w:pStyle w:val="a7"/>
              <w:jc w:val="center"/>
              <w:rPr>
                <w:ins w:id="13588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58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033DD57F" w14:textId="77777777" w:rsidTr="0097034C">
        <w:trPr>
          <w:trHeight w:val="1016"/>
          <w:jc w:val="center"/>
          <w:ins w:id="13590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F7B5E5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591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59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DC_1A-3A-41A_n28A-n257I</w:t>
              </w:r>
            </w:ins>
          </w:p>
        </w:tc>
        <w:tc>
          <w:tcPr>
            <w:tcW w:w="5883" w:type="dxa"/>
            <w:vAlign w:val="center"/>
          </w:tcPr>
          <w:p w14:paraId="3ADE74DD" w14:textId="77777777" w:rsidR="007C402F" w:rsidRPr="00842669" w:rsidRDefault="007C402F" w:rsidP="007C402F">
            <w:pPr>
              <w:pStyle w:val="TAL"/>
              <w:jc w:val="center"/>
              <w:rPr>
                <w:ins w:id="13593" w:author="Suhwan Lim" w:date="2020-02-28T17:31:00Z"/>
                <w:rFonts w:cs="Arial"/>
                <w:szCs w:val="18"/>
                <w:lang w:val="en-US" w:eastAsia="ja-JP"/>
              </w:rPr>
            </w:pPr>
            <w:ins w:id="1359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03360C8B" w14:textId="77777777" w:rsidR="007C402F" w:rsidRPr="00842669" w:rsidRDefault="007C402F" w:rsidP="007C402F">
            <w:pPr>
              <w:pStyle w:val="TAL"/>
              <w:jc w:val="center"/>
              <w:rPr>
                <w:ins w:id="13595" w:author="Suhwan Lim" w:date="2020-02-28T17:31:00Z"/>
                <w:rFonts w:cs="Arial"/>
                <w:szCs w:val="18"/>
                <w:lang w:val="en-US" w:eastAsia="zh-CN"/>
              </w:rPr>
            </w:pPr>
            <w:ins w:id="1359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B8BE432" w14:textId="77777777" w:rsidR="007C402F" w:rsidRPr="00842669" w:rsidRDefault="007C402F" w:rsidP="007C402F">
            <w:pPr>
              <w:pStyle w:val="TAL"/>
              <w:jc w:val="center"/>
              <w:rPr>
                <w:ins w:id="13597" w:author="Suhwan Lim" w:date="2020-02-28T17:31:00Z"/>
                <w:rFonts w:cs="Arial"/>
                <w:szCs w:val="18"/>
                <w:lang w:val="en-US" w:eastAsia="ja-JP"/>
              </w:rPr>
            </w:pPr>
            <w:ins w:id="1359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50BE38BE" w14:textId="77777777" w:rsidR="007C402F" w:rsidRPr="00842669" w:rsidRDefault="007C402F" w:rsidP="007C402F">
            <w:pPr>
              <w:pStyle w:val="TAL"/>
              <w:jc w:val="center"/>
              <w:rPr>
                <w:ins w:id="13599" w:author="Suhwan Lim" w:date="2020-02-28T17:31:00Z"/>
                <w:rFonts w:cs="Arial"/>
                <w:szCs w:val="18"/>
                <w:lang w:val="en-US" w:eastAsia="zh-CN"/>
              </w:rPr>
            </w:pPr>
            <w:ins w:id="1360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2C93B50E" w14:textId="77777777" w:rsidR="007C402F" w:rsidRPr="00842669" w:rsidRDefault="007C402F" w:rsidP="007C402F">
            <w:pPr>
              <w:pStyle w:val="TAL"/>
              <w:jc w:val="center"/>
              <w:rPr>
                <w:ins w:id="13601" w:author="Suhwan Lim" w:date="2020-02-28T17:31:00Z"/>
                <w:rFonts w:cs="Arial"/>
                <w:szCs w:val="18"/>
                <w:lang w:val="en-US" w:eastAsia="ja-JP"/>
              </w:rPr>
            </w:pPr>
            <w:ins w:id="1360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3995A05F" w14:textId="77777777" w:rsidR="007C402F" w:rsidRPr="00842669" w:rsidRDefault="007C402F" w:rsidP="007C402F">
            <w:pPr>
              <w:pStyle w:val="TAL"/>
              <w:jc w:val="center"/>
              <w:rPr>
                <w:ins w:id="13603" w:author="Suhwan Lim" w:date="2020-02-28T17:31:00Z"/>
                <w:rFonts w:cs="Arial"/>
                <w:szCs w:val="18"/>
                <w:lang w:val="en-US" w:eastAsia="ja-JP"/>
              </w:rPr>
            </w:pPr>
            <w:ins w:id="1360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C361E86" w14:textId="77777777" w:rsidR="007C402F" w:rsidRPr="00842669" w:rsidRDefault="007C402F" w:rsidP="007C402F">
            <w:pPr>
              <w:pStyle w:val="a7"/>
              <w:jc w:val="center"/>
              <w:rPr>
                <w:ins w:id="1360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60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702945DB" w14:textId="77777777" w:rsidTr="0097034C">
        <w:trPr>
          <w:trHeight w:val="1016"/>
          <w:jc w:val="center"/>
          <w:ins w:id="1360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634224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60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60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DC_1A-3A-41C_n28A-n257I</w:t>
              </w:r>
            </w:ins>
          </w:p>
        </w:tc>
        <w:tc>
          <w:tcPr>
            <w:tcW w:w="5883" w:type="dxa"/>
            <w:vAlign w:val="center"/>
          </w:tcPr>
          <w:p w14:paraId="4914FAE1" w14:textId="77777777" w:rsidR="007C402F" w:rsidRPr="00842669" w:rsidRDefault="007C402F" w:rsidP="007C402F">
            <w:pPr>
              <w:pStyle w:val="TAL"/>
              <w:jc w:val="center"/>
              <w:rPr>
                <w:ins w:id="13610" w:author="Suhwan Lim" w:date="2020-02-28T17:31:00Z"/>
                <w:rFonts w:cs="Arial"/>
                <w:szCs w:val="18"/>
                <w:lang w:val="en-US" w:eastAsia="ja-JP"/>
              </w:rPr>
            </w:pPr>
            <w:ins w:id="1361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44E973E9" w14:textId="77777777" w:rsidR="007C402F" w:rsidRPr="00842669" w:rsidRDefault="007C402F" w:rsidP="007C402F">
            <w:pPr>
              <w:pStyle w:val="TAL"/>
              <w:jc w:val="center"/>
              <w:rPr>
                <w:ins w:id="13612" w:author="Suhwan Lim" w:date="2020-02-28T17:31:00Z"/>
                <w:rFonts w:cs="Arial"/>
                <w:szCs w:val="18"/>
                <w:lang w:val="en-US" w:eastAsia="zh-CN"/>
              </w:rPr>
            </w:pPr>
            <w:ins w:id="1361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B109A3E" w14:textId="77777777" w:rsidR="007C402F" w:rsidRPr="00842669" w:rsidRDefault="007C402F" w:rsidP="007C402F">
            <w:pPr>
              <w:pStyle w:val="TAL"/>
              <w:jc w:val="center"/>
              <w:rPr>
                <w:ins w:id="13614" w:author="Suhwan Lim" w:date="2020-02-28T17:31:00Z"/>
                <w:rFonts w:cs="Arial"/>
                <w:szCs w:val="18"/>
                <w:lang w:val="en-US" w:eastAsia="ja-JP"/>
              </w:rPr>
            </w:pPr>
            <w:ins w:id="1361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56FA2C3E" w14:textId="77777777" w:rsidR="007C402F" w:rsidRPr="00842669" w:rsidRDefault="007C402F" w:rsidP="007C402F">
            <w:pPr>
              <w:pStyle w:val="TAL"/>
              <w:jc w:val="center"/>
              <w:rPr>
                <w:ins w:id="13616" w:author="Suhwan Lim" w:date="2020-02-28T17:31:00Z"/>
                <w:rFonts w:cs="Arial"/>
                <w:szCs w:val="18"/>
                <w:lang w:val="en-US" w:eastAsia="zh-CN"/>
              </w:rPr>
            </w:pPr>
            <w:ins w:id="1361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568019B1" w14:textId="77777777" w:rsidR="007C402F" w:rsidRPr="00842669" w:rsidRDefault="007C402F" w:rsidP="007C402F">
            <w:pPr>
              <w:pStyle w:val="TAL"/>
              <w:jc w:val="center"/>
              <w:rPr>
                <w:ins w:id="13618" w:author="Suhwan Lim" w:date="2020-02-28T17:31:00Z"/>
                <w:rFonts w:cs="Arial"/>
                <w:szCs w:val="18"/>
                <w:lang w:val="en-US" w:eastAsia="ja-JP"/>
              </w:rPr>
            </w:pPr>
            <w:ins w:id="1361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0B668CF8" w14:textId="77777777" w:rsidR="007C402F" w:rsidRPr="00842669" w:rsidRDefault="007C402F" w:rsidP="007C402F">
            <w:pPr>
              <w:pStyle w:val="TAL"/>
              <w:jc w:val="center"/>
              <w:rPr>
                <w:ins w:id="13620" w:author="Suhwan Lim" w:date="2020-02-28T17:31:00Z"/>
                <w:rFonts w:cs="Arial"/>
                <w:szCs w:val="18"/>
                <w:lang w:val="en-US" w:eastAsia="zh-CN"/>
              </w:rPr>
            </w:pPr>
            <w:ins w:id="1362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783ACE9F" w14:textId="77777777" w:rsidR="007C402F" w:rsidRPr="00842669" w:rsidRDefault="007C402F" w:rsidP="007C402F">
            <w:pPr>
              <w:pStyle w:val="TAL"/>
              <w:jc w:val="center"/>
              <w:rPr>
                <w:ins w:id="13622" w:author="Suhwan Lim" w:date="2020-02-28T17:31:00Z"/>
                <w:rFonts w:cs="Arial"/>
                <w:szCs w:val="18"/>
                <w:lang w:val="en-US" w:eastAsia="ja-JP"/>
              </w:rPr>
            </w:pPr>
            <w:ins w:id="1362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0315A360" w14:textId="77777777" w:rsidR="007C402F" w:rsidRPr="00842669" w:rsidRDefault="007C402F" w:rsidP="007C402F">
            <w:pPr>
              <w:pStyle w:val="a7"/>
              <w:jc w:val="center"/>
              <w:rPr>
                <w:ins w:id="13624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62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74A608CB" w14:textId="77777777" w:rsidTr="0097034C">
        <w:trPr>
          <w:trHeight w:val="1016"/>
          <w:jc w:val="center"/>
          <w:ins w:id="13626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A69D44D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627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62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DC_1A-3A-41A_n77A-n257A</w:t>
              </w:r>
            </w:ins>
          </w:p>
        </w:tc>
        <w:tc>
          <w:tcPr>
            <w:tcW w:w="5883" w:type="dxa"/>
            <w:vAlign w:val="center"/>
          </w:tcPr>
          <w:p w14:paraId="4902748D" w14:textId="77777777" w:rsidR="007C402F" w:rsidRPr="00842669" w:rsidRDefault="007C402F" w:rsidP="007C402F">
            <w:pPr>
              <w:pStyle w:val="TAL"/>
              <w:jc w:val="center"/>
              <w:rPr>
                <w:ins w:id="13629" w:author="Suhwan Lim" w:date="2020-02-28T17:31:00Z"/>
                <w:rFonts w:cs="Arial"/>
                <w:szCs w:val="18"/>
                <w:lang w:val="en-US" w:eastAsia="ja-JP"/>
              </w:rPr>
            </w:pPr>
            <w:ins w:id="1363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7E3E1252" w14:textId="77777777" w:rsidR="007C402F" w:rsidRPr="00842669" w:rsidRDefault="007C402F" w:rsidP="007C402F">
            <w:pPr>
              <w:pStyle w:val="TAL"/>
              <w:jc w:val="center"/>
              <w:rPr>
                <w:ins w:id="13631" w:author="Suhwan Lim" w:date="2020-02-28T17:31:00Z"/>
                <w:rFonts w:cs="Arial"/>
                <w:szCs w:val="18"/>
                <w:lang w:val="en-US" w:eastAsia="ja-JP"/>
              </w:rPr>
            </w:pPr>
            <w:ins w:id="1363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E51D079" w14:textId="77777777" w:rsidR="007C402F" w:rsidRPr="00842669" w:rsidRDefault="007C402F" w:rsidP="007C402F">
            <w:pPr>
              <w:pStyle w:val="TAL"/>
              <w:jc w:val="center"/>
              <w:rPr>
                <w:ins w:id="13633" w:author="Suhwan Lim" w:date="2020-02-28T17:31:00Z"/>
                <w:rFonts w:cs="Arial"/>
                <w:szCs w:val="18"/>
                <w:lang w:val="en-US" w:eastAsia="zh-CN"/>
              </w:rPr>
            </w:pPr>
            <w:ins w:id="1363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3B76F07" w14:textId="77777777" w:rsidR="007C402F" w:rsidRPr="00842669" w:rsidRDefault="007C402F" w:rsidP="007C402F">
            <w:pPr>
              <w:pStyle w:val="TAL"/>
              <w:jc w:val="center"/>
              <w:rPr>
                <w:ins w:id="13635" w:author="Suhwan Lim" w:date="2020-02-28T17:31:00Z"/>
                <w:rFonts w:cs="Arial"/>
                <w:szCs w:val="18"/>
                <w:lang w:val="en-US" w:eastAsia="ja-JP"/>
              </w:rPr>
            </w:pPr>
            <w:ins w:id="1363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7F2B1470" w14:textId="77777777" w:rsidR="007C402F" w:rsidRPr="00842669" w:rsidRDefault="007C402F" w:rsidP="007C402F">
            <w:pPr>
              <w:pStyle w:val="TAL"/>
              <w:jc w:val="center"/>
              <w:rPr>
                <w:ins w:id="13637" w:author="Suhwan Lim" w:date="2020-02-28T17:31:00Z"/>
                <w:rFonts w:cs="Arial"/>
                <w:szCs w:val="18"/>
                <w:lang w:val="en-US" w:eastAsia="ja-JP"/>
              </w:rPr>
            </w:pPr>
            <w:ins w:id="1363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32BC1608" w14:textId="77777777" w:rsidR="007C402F" w:rsidRPr="00842669" w:rsidRDefault="007C402F" w:rsidP="007C402F">
            <w:pPr>
              <w:pStyle w:val="a7"/>
              <w:jc w:val="center"/>
              <w:rPr>
                <w:ins w:id="13639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64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7C402F" w:rsidRPr="00331C77" w14:paraId="4024D5E3" w14:textId="77777777" w:rsidTr="0097034C">
        <w:trPr>
          <w:trHeight w:val="1016"/>
          <w:jc w:val="center"/>
          <w:ins w:id="1364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0AC566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64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64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DC_1A-3A-41C_n77A-n257A</w:t>
              </w:r>
            </w:ins>
          </w:p>
        </w:tc>
        <w:tc>
          <w:tcPr>
            <w:tcW w:w="5883" w:type="dxa"/>
            <w:vAlign w:val="center"/>
          </w:tcPr>
          <w:p w14:paraId="0E7C3EAF" w14:textId="77777777" w:rsidR="007C402F" w:rsidRPr="00842669" w:rsidRDefault="007C402F" w:rsidP="007C402F">
            <w:pPr>
              <w:pStyle w:val="TAL"/>
              <w:jc w:val="center"/>
              <w:rPr>
                <w:ins w:id="13644" w:author="Suhwan Lim" w:date="2020-02-28T17:31:00Z"/>
                <w:rFonts w:cs="Arial"/>
                <w:szCs w:val="18"/>
                <w:lang w:val="en-US" w:eastAsia="ja-JP"/>
              </w:rPr>
            </w:pPr>
            <w:ins w:id="1364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F7D840F" w14:textId="77777777" w:rsidR="007C402F" w:rsidRPr="00842669" w:rsidRDefault="007C402F" w:rsidP="007C402F">
            <w:pPr>
              <w:pStyle w:val="TAL"/>
              <w:jc w:val="center"/>
              <w:rPr>
                <w:ins w:id="13646" w:author="Suhwan Lim" w:date="2020-02-28T17:31:00Z"/>
                <w:rFonts w:cs="Arial"/>
                <w:szCs w:val="18"/>
                <w:lang w:val="en-US" w:eastAsia="ja-JP"/>
              </w:rPr>
            </w:pPr>
            <w:ins w:id="1364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1D400E0A" w14:textId="77777777" w:rsidR="007C402F" w:rsidRPr="00842669" w:rsidRDefault="007C402F" w:rsidP="007C402F">
            <w:pPr>
              <w:pStyle w:val="TAL"/>
              <w:jc w:val="center"/>
              <w:rPr>
                <w:ins w:id="13648" w:author="Suhwan Lim" w:date="2020-02-28T17:31:00Z"/>
                <w:rFonts w:cs="Arial"/>
                <w:szCs w:val="18"/>
                <w:lang w:val="en-US" w:eastAsia="ja-JP"/>
              </w:rPr>
            </w:pPr>
            <w:ins w:id="1364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D676043" w14:textId="77777777" w:rsidR="007C402F" w:rsidRPr="00842669" w:rsidRDefault="007C402F" w:rsidP="007C402F">
            <w:pPr>
              <w:pStyle w:val="TAL"/>
              <w:jc w:val="center"/>
              <w:rPr>
                <w:ins w:id="13650" w:author="Suhwan Lim" w:date="2020-02-28T17:31:00Z"/>
                <w:rFonts w:cs="Arial"/>
                <w:szCs w:val="18"/>
                <w:lang w:val="en-US" w:eastAsia="zh-CN"/>
              </w:rPr>
            </w:pPr>
            <w:ins w:id="1365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41E4C0E2" w14:textId="77777777" w:rsidR="007C402F" w:rsidRPr="00842669" w:rsidRDefault="007C402F" w:rsidP="007C402F">
            <w:pPr>
              <w:pStyle w:val="TAL"/>
              <w:jc w:val="center"/>
              <w:rPr>
                <w:ins w:id="13652" w:author="Suhwan Lim" w:date="2020-02-28T17:31:00Z"/>
                <w:rFonts w:cs="Arial"/>
                <w:szCs w:val="18"/>
                <w:lang w:val="en-US" w:eastAsia="ja-JP"/>
              </w:rPr>
            </w:pPr>
            <w:ins w:id="1365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7FC87012" w14:textId="77777777" w:rsidR="007C402F" w:rsidRPr="00842669" w:rsidRDefault="007C402F" w:rsidP="007C402F">
            <w:pPr>
              <w:pStyle w:val="TAL"/>
              <w:jc w:val="center"/>
              <w:rPr>
                <w:ins w:id="13654" w:author="Suhwan Lim" w:date="2020-02-28T17:31:00Z"/>
                <w:rFonts w:cs="Arial"/>
                <w:szCs w:val="18"/>
                <w:lang w:val="en-US" w:eastAsia="ja-JP"/>
              </w:rPr>
            </w:pPr>
            <w:ins w:id="1365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478057CD" w14:textId="77777777" w:rsidR="007C402F" w:rsidRPr="00842669" w:rsidRDefault="007C402F" w:rsidP="007C402F">
            <w:pPr>
              <w:pStyle w:val="TAL"/>
              <w:jc w:val="center"/>
              <w:rPr>
                <w:ins w:id="13656" w:author="Suhwan Lim" w:date="2020-02-28T17:31:00Z"/>
                <w:rFonts w:cs="Arial"/>
                <w:szCs w:val="18"/>
                <w:lang w:val="en-US" w:eastAsia="zh-CN"/>
              </w:rPr>
            </w:pPr>
            <w:ins w:id="1365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21B537A7" w14:textId="77777777" w:rsidR="007C402F" w:rsidRPr="00842669" w:rsidRDefault="007C402F" w:rsidP="007C402F">
            <w:pPr>
              <w:pStyle w:val="a7"/>
              <w:jc w:val="center"/>
              <w:rPr>
                <w:ins w:id="13658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65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7C402F" w:rsidRPr="00331C77" w14:paraId="49692E6B" w14:textId="77777777" w:rsidTr="0097034C">
        <w:trPr>
          <w:trHeight w:val="1016"/>
          <w:jc w:val="center"/>
          <w:ins w:id="13660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02E4599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661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66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DC_1A-3A-41A_n77A-n257I</w:t>
              </w:r>
            </w:ins>
          </w:p>
        </w:tc>
        <w:tc>
          <w:tcPr>
            <w:tcW w:w="5883" w:type="dxa"/>
            <w:vAlign w:val="center"/>
          </w:tcPr>
          <w:p w14:paraId="6A30DA24" w14:textId="77777777" w:rsidR="007C402F" w:rsidRPr="00842669" w:rsidRDefault="007C402F" w:rsidP="007C402F">
            <w:pPr>
              <w:pStyle w:val="TAL"/>
              <w:jc w:val="center"/>
              <w:rPr>
                <w:ins w:id="13663" w:author="Suhwan Lim" w:date="2020-02-28T17:31:00Z"/>
                <w:rFonts w:cs="Arial"/>
                <w:szCs w:val="18"/>
                <w:lang w:val="en-US" w:eastAsia="ja-JP"/>
              </w:rPr>
            </w:pPr>
            <w:ins w:id="1366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F2D95EE" w14:textId="77777777" w:rsidR="007C402F" w:rsidRPr="00842669" w:rsidRDefault="007C402F" w:rsidP="007C402F">
            <w:pPr>
              <w:pStyle w:val="TAL"/>
              <w:jc w:val="center"/>
              <w:rPr>
                <w:ins w:id="13665" w:author="Suhwan Lim" w:date="2020-02-28T17:31:00Z"/>
                <w:rFonts w:cs="Arial"/>
                <w:szCs w:val="18"/>
                <w:lang w:val="en-US" w:eastAsia="ja-JP"/>
              </w:rPr>
            </w:pPr>
            <w:ins w:id="1366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42DDB928" w14:textId="77777777" w:rsidR="007C402F" w:rsidRPr="00842669" w:rsidRDefault="007C402F" w:rsidP="007C402F">
            <w:pPr>
              <w:pStyle w:val="TAL"/>
              <w:jc w:val="center"/>
              <w:rPr>
                <w:ins w:id="13667" w:author="Suhwan Lim" w:date="2020-02-28T17:31:00Z"/>
                <w:rFonts w:cs="Arial"/>
                <w:szCs w:val="18"/>
                <w:lang w:val="en-US" w:eastAsia="ja-JP"/>
              </w:rPr>
            </w:pPr>
            <w:ins w:id="1366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F150A5F" w14:textId="77777777" w:rsidR="007C402F" w:rsidRPr="00842669" w:rsidRDefault="007C402F" w:rsidP="007C402F">
            <w:pPr>
              <w:pStyle w:val="TAL"/>
              <w:jc w:val="center"/>
              <w:rPr>
                <w:ins w:id="13669" w:author="Suhwan Lim" w:date="2020-02-28T17:31:00Z"/>
                <w:rFonts w:cs="Arial"/>
                <w:szCs w:val="18"/>
                <w:lang w:val="en-US" w:eastAsia="ja-JP"/>
              </w:rPr>
            </w:pPr>
            <w:ins w:id="1367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53BCC5B" w14:textId="77777777" w:rsidR="007C402F" w:rsidRPr="00842669" w:rsidRDefault="007C402F" w:rsidP="007C402F">
            <w:pPr>
              <w:pStyle w:val="TAL"/>
              <w:jc w:val="center"/>
              <w:rPr>
                <w:ins w:id="13671" w:author="Suhwan Lim" w:date="2020-02-28T17:31:00Z"/>
                <w:rFonts w:cs="Arial"/>
                <w:szCs w:val="18"/>
                <w:lang w:val="en-US" w:eastAsia="ja-JP"/>
              </w:rPr>
            </w:pPr>
            <w:ins w:id="136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121BA3D7" w14:textId="77777777" w:rsidR="007C402F" w:rsidRPr="00842669" w:rsidRDefault="007C402F" w:rsidP="007C402F">
            <w:pPr>
              <w:pStyle w:val="a7"/>
              <w:jc w:val="center"/>
              <w:rPr>
                <w:ins w:id="1367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67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7C402F" w:rsidRPr="00331C77" w14:paraId="386B84DE" w14:textId="77777777" w:rsidTr="0097034C">
        <w:trPr>
          <w:trHeight w:val="1016"/>
          <w:jc w:val="center"/>
          <w:ins w:id="13675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326AB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676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67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DC_1A-3A-41C_n77A-n257I</w:t>
              </w:r>
            </w:ins>
          </w:p>
        </w:tc>
        <w:tc>
          <w:tcPr>
            <w:tcW w:w="5883" w:type="dxa"/>
            <w:vAlign w:val="center"/>
          </w:tcPr>
          <w:p w14:paraId="5D890F96" w14:textId="77777777" w:rsidR="007C402F" w:rsidRPr="00842669" w:rsidRDefault="007C402F" w:rsidP="007C402F">
            <w:pPr>
              <w:pStyle w:val="TAL"/>
              <w:jc w:val="center"/>
              <w:rPr>
                <w:ins w:id="13678" w:author="Suhwan Lim" w:date="2020-02-28T17:31:00Z"/>
                <w:rFonts w:cs="Arial"/>
                <w:szCs w:val="18"/>
                <w:lang w:val="en-US" w:eastAsia="ja-JP"/>
              </w:rPr>
            </w:pPr>
            <w:ins w:id="1367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E27D08B" w14:textId="77777777" w:rsidR="007C402F" w:rsidRPr="00842669" w:rsidRDefault="007C402F" w:rsidP="007C402F">
            <w:pPr>
              <w:pStyle w:val="TAL"/>
              <w:jc w:val="center"/>
              <w:rPr>
                <w:ins w:id="13680" w:author="Suhwan Lim" w:date="2020-02-28T17:31:00Z"/>
                <w:rFonts w:cs="Arial"/>
                <w:szCs w:val="18"/>
                <w:lang w:val="en-US" w:eastAsia="ja-JP"/>
              </w:rPr>
            </w:pPr>
            <w:ins w:id="1368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087869A6" w14:textId="77777777" w:rsidR="007C402F" w:rsidRPr="00842669" w:rsidRDefault="007C402F" w:rsidP="007C402F">
            <w:pPr>
              <w:pStyle w:val="TAL"/>
              <w:jc w:val="center"/>
              <w:rPr>
                <w:ins w:id="13682" w:author="Suhwan Lim" w:date="2020-02-28T17:31:00Z"/>
                <w:rFonts w:cs="Arial"/>
                <w:szCs w:val="18"/>
                <w:lang w:val="en-US" w:eastAsia="ja-JP"/>
              </w:rPr>
            </w:pPr>
            <w:ins w:id="1368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E79B03E" w14:textId="77777777" w:rsidR="007C402F" w:rsidRPr="00842669" w:rsidRDefault="007C402F" w:rsidP="007C402F">
            <w:pPr>
              <w:pStyle w:val="TAL"/>
              <w:jc w:val="center"/>
              <w:rPr>
                <w:ins w:id="13684" w:author="Suhwan Lim" w:date="2020-02-28T17:31:00Z"/>
                <w:rFonts w:cs="Arial"/>
                <w:szCs w:val="18"/>
                <w:lang w:val="en-US" w:eastAsia="ja-JP"/>
              </w:rPr>
            </w:pPr>
            <w:ins w:id="1368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6D6AF112" w14:textId="77777777" w:rsidR="007C402F" w:rsidRPr="00842669" w:rsidRDefault="007C402F" w:rsidP="007C402F">
            <w:pPr>
              <w:pStyle w:val="TAL"/>
              <w:jc w:val="center"/>
              <w:rPr>
                <w:ins w:id="13686" w:author="Suhwan Lim" w:date="2020-02-28T17:31:00Z"/>
                <w:rFonts w:cs="Arial"/>
                <w:szCs w:val="18"/>
                <w:lang w:val="en-US" w:eastAsia="ja-JP"/>
              </w:rPr>
            </w:pPr>
            <w:ins w:id="136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3AAF225F" w14:textId="77777777" w:rsidR="007C402F" w:rsidRPr="00842669" w:rsidRDefault="007C402F" w:rsidP="007C402F">
            <w:pPr>
              <w:pStyle w:val="TAL"/>
              <w:jc w:val="center"/>
              <w:rPr>
                <w:ins w:id="13688" w:author="Suhwan Lim" w:date="2020-02-28T17:31:00Z"/>
                <w:rFonts w:cs="Arial"/>
                <w:szCs w:val="18"/>
                <w:lang w:val="en-US" w:eastAsia="ja-JP"/>
              </w:rPr>
            </w:pPr>
            <w:ins w:id="1368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6BC66077" w14:textId="77777777" w:rsidR="007C402F" w:rsidRPr="00842669" w:rsidRDefault="007C402F" w:rsidP="007C402F">
            <w:pPr>
              <w:pStyle w:val="TAL"/>
              <w:jc w:val="center"/>
              <w:rPr>
                <w:ins w:id="13690" w:author="Suhwan Lim" w:date="2020-02-28T17:31:00Z"/>
                <w:rFonts w:cs="Arial"/>
                <w:szCs w:val="18"/>
                <w:lang w:val="en-US" w:eastAsia="ja-JP"/>
              </w:rPr>
            </w:pPr>
            <w:ins w:id="1369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46F99C9" w14:textId="77777777" w:rsidR="007C402F" w:rsidRPr="00842669" w:rsidRDefault="007C402F" w:rsidP="007C402F">
            <w:pPr>
              <w:pStyle w:val="a7"/>
              <w:jc w:val="center"/>
              <w:rPr>
                <w:ins w:id="1369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69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DC_41C_n257I</w:t>
              </w:r>
            </w:ins>
          </w:p>
        </w:tc>
      </w:tr>
      <w:tr w:rsidR="007C402F" w:rsidRPr="00331C77" w14:paraId="63289031" w14:textId="77777777" w:rsidTr="0097034C">
        <w:trPr>
          <w:trHeight w:val="1016"/>
          <w:jc w:val="center"/>
          <w:ins w:id="1369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FD5121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69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69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DC_1A-3A-42A_n77A-n257A</w:t>
              </w:r>
            </w:ins>
          </w:p>
        </w:tc>
        <w:tc>
          <w:tcPr>
            <w:tcW w:w="5883" w:type="dxa"/>
            <w:vAlign w:val="center"/>
          </w:tcPr>
          <w:p w14:paraId="7C24B7BA" w14:textId="77777777" w:rsidR="007C402F" w:rsidRPr="00842669" w:rsidRDefault="007C402F" w:rsidP="007C402F">
            <w:pPr>
              <w:pStyle w:val="TAL"/>
              <w:jc w:val="center"/>
              <w:rPr>
                <w:ins w:id="13697" w:author="Suhwan Lim" w:date="2020-02-28T17:31:00Z"/>
                <w:rFonts w:cs="Arial"/>
                <w:szCs w:val="18"/>
                <w:lang w:val="en-US" w:eastAsia="ja-JP"/>
              </w:rPr>
            </w:pPr>
            <w:ins w:id="1369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7A94891" w14:textId="77777777" w:rsidR="007C402F" w:rsidRPr="00842669" w:rsidRDefault="007C402F" w:rsidP="007C402F">
            <w:pPr>
              <w:pStyle w:val="TAL"/>
              <w:jc w:val="center"/>
              <w:rPr>
                <w:ins w:id="13699" w:author="Suhwan Lim" w:date="2020-02-28T17:31:00Z"/>
                <w:rFonts w:cs="Arial"/>
                <w:szCs w:val="18"/>
                <w:lang w:val="en-US" w:eastAsia="zh-CN"/>
              </w:rPr>
            </w:pPr>
            <w:ins w:id="1370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451AF08" w14:textId="77777777" w:rsidR="007C402F" w:rsidRPr="00842669" w:rsidRDefault="007C402F" w:rsidP="007C402F">
            <w:pPr>
              <w:pStyle w:val="TAL"/>
              <w:jc w:val="center"/>
              <w:rPr>
                <w:ins w:id="13701" w:author="Suhwan Lim" w:date="2020-02-28T17:31:00Z"/>
                <w:rFonts w:cs="Arial"/>
                <w:szCs w:val="18"/>
                <w:lang w:val="en-US" w:eastAsia="ja-JP"/>
              </w:rPr>
            </w:pPr>
            <w:ins w:id="1370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6CB47CE7" w14:textId="77777777" w:rsidR="007C402F" w:rsidRPr="00842669" w:rsidRDefault="007C402F" w:rsidP="007C402F">
            <w:pPr>
              <w:pStyle w:val="a7"/>
              <w:jc w:val="center"/>
              <w:rPr>
                <w:ins w:id="1370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0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97A62BC" w14:textId="77777777" w:rsidTr="0097034C">
        <w:trPr>
          <w:trHeight w:val="1016"/>
          <w:jc w:val="center"/>
          <w:ins w:id="13705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630A5C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06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0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DC_1A-3A-42C_n77A-n257A</w:t>
              </w:r>
            </w:ins>
          </w:p>
        </w:tc>
        <w:tc>
          <w:tcPr>
            <w:tcW w:w="5883" w:type="dxa"/>
            <w:vAlign w:val="center"/>
          </w:tcPr>
          <w:p w14:paraId="3353C3EA" w14:textId="77777777" w:rsidR="007C402F" w:rsidRPr="00842669" w:rsidRDefault="007C402F" w:rsidP="007C402F">
            <w:pPr>
              <w:pStyle w:val="TAL"/>
              <w:jc w:val="center"/>
              <w:rPr>
                <w:ins w:id="13708" w:author="Suhwan Lim" w:date="2020-02-28T17:31:00Z"/>
                <w:rFonts w:cs="Arial"/>
                <w:szCs w:val="18"/>
                <w:lang w:val="en-US" w:eastAsia="ja-JP"/>
              </w:rPr>
            </w:pPr>
            <w:ins w:id="137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F8FC9F1" w14:textId="77777777" w:rsidR="007C402F" w:rsidRPr="00842669" w:rsidRDefault="007C402F" w:rsidP="007C402F">
            <w:pPr>
              <w:pStyle w:val="TAL"/>
              <w:jc w:val="center"/>
              <w:rPr>
                <w:ins w:id="13710" w:author="Suhwan Lim" w:date="2020-02-28T17:31:00Z"/>
                <w:rFonts w:cs="Arial"/>
                <w:szCs w:val="18"/>
                <w:lang w:val="en-US" w:eastAsia="zh-CN"/>
              </w:rPr>
            </w:pPr>
            <w:ins w:id="1371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3A42E58A" w14:textId="77777777" w:rsidR="007C402F" w:rsidRPr="00842669" w:rsidRDefault="007C402F" w:rsidP="007C402F">
            <w:pPr>
              <w:pStyle w:val="TAL"/>
              <w:jc w:val="center"/>
              <w:rPr>
                <w:ins w:id="13712" w:author="Suhwan Lim" w:date="2020-02-28T17:31:00Z"/>
                <w:rFonts w:cs="Arial"/>
                <w:szCs w:val="18"/>
                <w:lang w:val="en-US" w:eastAsia="ja-JP"/>
              </w:rPr>
            </w:pPr>
            <w:ins w:id="1371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336CA172" w14:textId="77777777" w:rsidR="007C402F" w:rsidRPr="00842669" w:rsidRDefault="007C402F" w:rsidP="007C402F">
            <w:pPr>
              <w:pStyle w:val="a7"/>
              <w:jc w:val="center"/>
              <w:rPr>
                <w:ins w:id="13714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1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B36170D" w14:textId="77777777" w:rsidTr="0097034C">
        <w:trPr>
          <w:trHeight w:val="1016"/>
          <w:jc w:val="center"/>
          <w:ins w:id="13716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72ABBB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17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1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DC_1A-3A-42A_n77A-n257I</w:t>
              </w:r>
            </w:ins>
          </w:p>
        </w:tc>
        <w:tc>
          <w:tcPr>
            <w:tcW w:w="5883" w:type="dxa"/>
            <w:vAlign w:val="center"/>
          </w:tcPr>
          <w:p w14:paraId="5D7000CB" w14:textId="77777777" w:rsidR="007C402F" w:rsidRPr="00842669" w:rsidRDefault="007C402F" w:rsidP="007C402F">
            <w:pPr>
              <w:pStyle w:val="TAL"/>
              <w:jc w:val="center"/>
              <w:rPr>
                <w:ins w:id="13719" w:author="Suhwan Lim" w:date="2020-02-28T17:31:00Z"/>
                <w:rFonts w:cs="Arial"/>
                <w:szCs w:val="18"/>
                <w:lang w:val="en-US" w:eastAsia="ja-JP"/>
              </w:rPr>
            </w:pPr>
            <w:ins w:id="137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CDB571F" w14:textId="77777777" w:rsidR="007C402F" w:rsidRPr="00842669" w:rsidRDefault="007C402F" w:rsidP="007C402F">
            <w:pPr>
              <w:pStyle w:val="TAL"/>
              <w:jc w:val="center"/>
              <w:rPr>
                <w:ins w:id="13721" w:author="Suhwan Lim" w:date="2020-02-28T17:31:00Z"/>
                <w:rFonts w:cs="Arial"/>
                <w:szCs w:val="18"/>
                <w:lang w:val="en-US" w:eastAsia="ja-JP"/>
              </w:rPr>
            </w:pPr>
            <w:ins w:id="137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75A9FEE6" w14:textId="77777777" w:rsidR="007C402F" w:rsidRPr="00842669" w:rsidRDefault="007C402F" w:rsidP="007C402F">
            <w:pPr>
              <w:pStyle w:val="TAL"/>
              <w:jc w:val="center"/>
              <w:rPr>
                <w:ins w:id="13723" w:author="Suhwan Lim" w:date="2020-02-28T17:31:00Z"/>
                <w:rFonts w:cs="Arial"/>
                <w:szCs w:val="18"/>
                <w:lang w:val="en-US" w:eastAsia="ja-JP"/>
              </w:rPr>
            </w:pPr>
            <w:ins w:id="137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15A4B811" w14:textId="77777777" w:rsidR="007C402F" w:rsidRPr="00842669" w:rsidRDefault="007C402F" w:rsidP="007C402F">
            <w:pPr>
              <w:pStyle w:val="a7"/>
              <w:jc w:val="center"/>
              <w:rPr>
                <w:ins w:id="1372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2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DC_3A_n257I</w:t>
              </w:r>
            </w:ins>
          </w:p>
        </w:tc>
      </w:tr>
      <w:tr w:rsidR="007C402F" w:rsidRPr="00331C77" w14:paraId="29B1B50F" w14:textId="77777777" w:rsidTr="0097034C">
        <w:trPr>
          <w:trHeight w:val="1016"/>
          <w:jc w:val="center"/>
          <w:ins w:id="1372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51F346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2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2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DC_1A-3A-42C_n77A-n257I</w:t>
              </w:r>
            </w:ins>
          </w:p>
        </w:tc>
        <w:tc>
          <w:tcPr>
            <w:tcW w:w="5883" w:type="dxa"/>
            <w:vAlign w:val="center"/>
          </w:tcPr>
          <w:p w14:paraId="69291B04" w14:textId="77777777" w:rsidR="007C402F" w:rsidRPr="00842669" w:rsidRDefault="007C402F" w:rsidP="007C402F">
            <w:pPr>
              <w:pStyle w:val="TAL"/>
              <w:jc w:val="center"/>
              <w:rPr>
                <w:ins w:id="13730" w:author="Suhwan Lim" w:date="2020-02-28T17:31:00Z"/>
                <w:rFonts w:cs="Arial"/>
                <w:szCs w:val="18"/>
                <w:lang w:val="en-US" w:eastAsia="ja-JP"/>
              </w:rPr>
            </w:pPr>
            <w:ins w:id="1373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8FE67FB" w14:textId="77777777" w:rsidR="007C402F" w:rsidRPr="00842669" w:rsidRDefault="007C402F" w:rsidP="007C402F">
            <w:pPr>
              <w:pStyle w:val="TAL"/>
              <w:jc w:val="center"/>
              <w:rPr>
                <w:ins w:id="13732" w:author="Suhwan Lim" w:date="2020-02-28T17:31:00Z"/>
                <w:rFonts w:cs="Arial"/>
                <w:szCs w:val="18"/>
                <w:lang w:val="en-US" w:eastAsia="ja-JP"/>
              </w:rPr>
            </w:pPr>
            <w:ins w:id="1373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02E7E7DF" w14:textId="77777777" w:rsidR="007C402F" w:rsidRPr="00842669" w:rsidRDefault="007C402F" w:rsidP="007C402F">
            <w:pPr>
              <w:pStyle w:val="TAL"/>
              <w:jc w:val="center"/>
              <w:rPr>
                <w:ins w:id="13734" w:author="Suhwan Lim" w:date="2020-02-28T17:31:00Z"/>
                <w:rFonts w:cs="Arial"/>
                <w:szCs w:val="18"/>
                <w:lang w:val="en-US" w:eastAsia="ja-JP"/>
              </w:rPr>
            </w:pPr>
            <w:ins w:id="137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15B707C4" w14:textId="77777777" w:rsidR="007C402F" w:rsidRPr="00842669" w:rsidRDefault="007C402F" w:rsidP="007C402F">
            <w:pPr>
              <w:pStyle w:val="a7"/>
              <w:jc w:val="center"/>
              <w:rPr>
                <w:ins w:id="13736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3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DC_3A_n257I</w:t>
              </w:r>
            </w:ins>
          </w:p>
        </w:tc>
      </w:tr>
      <w:tr w:rsidR="007C402F" w:rsidRPr="00331C77" w14:paraId="759B3AB4" w14:textId="77777777" w:rsidTr="0097034C">
        <w:trPr>
          <w:trHeight w:val="1016"/>
          <w:jc w:val="center"/>
          <w:ins w:id="13738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17BDC8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39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4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DC_1A-18A-41A_n3A-n257A</w:t>
              </w:r>
            </w:ins>
          </w:p>
        </w:tc>
        <w:tc>
          <w:tcPr>
            <w:tcW w:w="5883" w:type="dxa"/>
            <w:vAlign w:val="center"/>
          </w:tcPr>
          <w:p w14:paraId="27C856AD" w14:textId="77777777" w:rsidR="007C402F" w:rsidRPr="00842669" w:rsidRDefault="007C402F" w:rsidP="007C402F">
            <w:pPr>
              <w:pStyle w:val="TAL"/>
              <w:jc w:val="center"/>
              <w:rPr>
                <w:ins w:id="13741" w:author="Suhwan Lim" w:date="2020-02-28T17:31:00Z"/>
                <w:rFonts w:cs="Arial"/>
                <w:szCs w:val="18"/>
                <w:lang w:val="en-US" w:eastAsia="ja-JP"/>
              </w:rPr>
            </w:pPr>
            <w:ins w:id="1374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4BB1FBB2" w14:textId="77777777" w:rsidR="007C402F" w:rsidRPr="00842669" w:rsidRDefault="007C402F" w:rsidP="007C402F">
            <w:pPr>
              <w:pStyle w:val="TAL"/>
              <w:jc w:val="center"/>
              <w:rPr>
                <w:ins w:id="13743" w:author="Suhwan Lim" w:date="2020-02-28T17:31:00Z"/>
                <w:rFonts w:cs="Arial"/>
                <w:szCs w:val="18"/>
                <w:lang w:val="en-US" w:eastAsia="ja-JP"/>
              </w:rPr>
            </w:pPr>
            <w:ins w:id="1374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0611B522" w14:textId="77777777" w:rsidR="007C402F" w:rsidRPr="00842669" w:rsidRDefault="007C402F" w:rsidP="007C402F">
            <w:pPr>
              <w:pStyle w:val="TAL"/>
              <w:jc w:val="center"/>
              <w:rPr>
                <w:ins w:id="13745" w:author="Suhwan Lim" w:date="2020-02-28T17:31:00Z"/>
                <w:rFonts w:cs="Arial"/>
                <w:szCs w:val="18"/>
                <w:lang w:val="en-US" w:eastAsia="ja-JP"/>
              </w:rPr>
            </w:pPr>
            <w:ins w:id="1374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05E882E" w14:textId="77777777" w:rsidR="007C402F" w:rsidRPr="00842669" w:rsidRDefault="007C402F" w:rsidP="007C402F">
            <w:pPr>
              <w:pStyle w:val="a7"/>
              <w:jc w:val="center"/>
              <w:rPr>
                <w:ins w:id="13747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4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75FC1CEE" w14:textId="77777777" w:rsidTr="0097034C">
        <w:trPr>
          <w:trHeight w:val="1016"/>
          <w:jc w:val="center"/>
          <w:ins w:id="13749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F27FE1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50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5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DC_1A-18A-41A_n3A-n257I</w:t>
              </w:r>
            </w:ins>
          </w:p>
        </w:tc>
        <w:tc>
          <w:tcPr>
            <w:tcW w:w="5883" w:type="dxa"/>
            <w:vAlign w:val="center"/>
          </w:tcPr>
          <w:p w14:paraId="1C4C2F3F" w14:textId="77777777" w:rsidR="007C402F" w:rsidRPr="00842669" w:rsidRDefault="007C402F" w:rsidP="007C402F">
            <w:pPr>
              <w:pStyle w:val="TAL"/>
              <w:jc w:val="center"/>
              <w:rPr>
                <w:ins w:id="13752" w:author="Suhwan Lim" w:date="2020-02-28T17:31:00Z"/>
                <w:rFonts w:cs="Arial"/>
                <w:szCs w:val="18"/>
                <w:lang w:val="en-US" w:eastAsia="ja-JP"/>
              </w:rPr>
            </w:pPr>
            <w:ins w:id="1375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31BD4AC5" w14:textId="77777777" w:rsidR="007C402F" w:rsidRPr="00842669" w:rsidRDefault="007C402F" w:rsidP="007C402F">
            <w:pPr>
              <w:pStyle w:val="TAL"/>
              <w:jc w:val="center"/>
              <w:rPr>
                <w:ins w:id="13754" w:author="Suhwan Lim" w:date="2020-02-28T17:31:00Z"/>
                <w:rFonts w:cs="Arial"/>
                <w:szCs w:val="18"/>
                <w:lang w:val="en-US" w:eastAsia="ja-JP"/>
              </w:rPr>
            </w:pPr>
            <w:ins w:id="1375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45EA3AF6" w14:textId="77777777" w:rsidR="007C402F" w:rsidRPr="00842669" w:rsidRDefault="007C402F" w:rsidP="007C402F">
            <w:pPr>
              <w:pStyle w:val="TAL"/>
              <w:jc w:val="center"/>
              <w:rPr>
                <w:ins w:id="13756" w:author="Suhwan Lim" w:date="2020-02-28T17:31:00Z"/>
                <w:rFonts w:cs="Arial"/>
                <w:szCs w:val="18"/>
                <w:lang w:val="en-US" w:eastAsia="ja-JP"/>
              </w:rPr>
            </w:pPr>
            <w:ins w:id="1375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45E4CF93" w14:textId="77777777" w:rsidR="007C402F" w:rsidRPr="00842669" w:rsidRDefault="007C402F" w:rsidP="007C402F">
            <w:pPr>
              <w:pStyle w:val="a7"/>
              <w:jc w:val="center"/>
              <w:rPr>
                <w:ins w:id="13758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5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5E777046" w14:textId="77777777" w:rsidTr="0097034C">
        <w:trPr>
          <w:trHeight w:val="1016"/>
          <w:jc w:val="center"/>
          <w:ins w:id="13760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3EED13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61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6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DC_1A-18A-41C_n3A-n257A</w:t>
              </w:r>
            </w:ins>
          </w:p>
        </w:tc>
        <w:tc>
          <w:tcPr>
            <w:tcW w:w="5883" w:type="dxa"/>
            <w:vAlign w:val="center"/>
          </w:tcPr>
          <w:p w14:paraId="5BDC3305" w14:textId="77777777" w:rsidR="007C402F" w:rsidRPr="00842669" w:rsidRDefault="007C402F" w:rsidP="007C402F">
            <w:pPr>
              <w:pStyle w:val="TAL"/>
              <w:jc w:val="center"/>
              <w:rPr>
                <w:ins w:id="13763" w:author="Suhwan Lim" w:date="2020-02-28T17:31:00Z"/>
                <w:rFonts w:cs="Arial"/>
                <w:szCs w:val="18"/>
                <w:lang w:val="en-US" w:eastAsia="ja-JP"/>
              </w:rPr>
            </w:pPr>
            <w:ins w:id="1376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299E2813" w14:textId="77777777" w:rsidR="007C402F" w:rsidRPr="00842669" w:rsidRDefault="007C402F" w:rsidP="007C402F">
            <w:pPr>
              <w:pStyle w:val="TAL"/>
              <w:jc w:val="center"/>
              <w:rPr>
                <w:ins w:id="13765" w:author="Suhwan Lim" w:date="2020-02-28T17:31:00Z"/>
                <w:rFonts w:cs="Arial"/>
                <w:szCs w:val="18"/>
                <w:lang w:val="en-US" w:eastAsia="ja-JP"/>
              </w:rPr>
            </w:pPr>
            <w:ins w:id="1376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337431E7" w14:textId="77777777" w:rsidR="007C402F" w:rsidRPr="00842669" w:rsidRDefault="007C402F" w:rsidP="007C402F">
            <w:pPr>
              <w:pStyle w:val="TAL"/>
              <w:jc w:val="center"/>
              <w:rPr>
                <w:ins w:id="13767" w:author="Suhwan Lim" w:date="2020-02-28T17:31:00Z"/>
                <w:rFonts w:cs="Arial"/>
                <w:szCs w:val="18"/>
                <w:lang w:val="en-US" w:eastAsia="ja-JP"/>
              </w:rPr>
            </w:pPr>
            <w:ins w:id="1376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0BAB2BF6" w14:textId="77777777" w:rsidR="007C402F" w:rsidRPr="00842669" w:rsidRDefault="007C402F" w:rsidP="007C402F">
            <w:pPr>
              <w:pStyle w:val="TAL"/>
              <w:jc w:val="center"/>
              <w:rPr>
                <w:ins w:id="13769" w:author="Suhwan Lim" w:date="2020-02-28T17:31:00Z"/>
                <w:rFonts w:cs="Arial"/>
                <w:szCs w:val="18"/>
                <w:lang w:val="en-US" w:eastAsia="ja-JP"/>
              </w:rPr>
            </w:pPr>
            <w:ins w:id="1377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0C222F5" w14:textId="77777777" w:rsidR="007C402F" w:rsidRPr="00842669" w:rsidRDefault="007C402F" w:rsidP="007C402F">
            <w:pPr>
              <w:pStyle w:val="TAL"/>
              <w:jc w:val="center"/>
              <w:rPr>
                <w:ins w:id="13771" w:author="Suhwan Lim" w:date="2020-02-28T17:31:00Z"/>
                <w:rFonts w:cs="Arial"/>
                <w:szCs w:val="18"/>
                <w:lang w:val="en-US" w:eastAsia="zh-CN"/>
              </w:rPr>
            </w:pPr>
            <w:ins w:id="137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2C3D962" w14:textId="77777777" w:rsidR="007C402F" w:rsidRPr="00842669" w:rsidRDefault="007C402F" w:rsidP="007C402F">
            <w:pPr>
              <w:pStyle w:val="a7"/>
              <w:jc w:val="center"/>
              <w:rPr>
                <w:ins w:id="1377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7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0482D24D" w14:textId="77777777" w:rsidTr="0097034C">
        <w:trPr>
          <w:trHeight w:val="1016"/>
          <w:jc w:val="center"/>
          <w:ins w:id="13775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71B0805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76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7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DC_1A-18A-41C_n3A-n257I</w:t>
              </w:r>
            </w:ins>
          </w:p>
        </w:tc>
        <w:tc>
          <w:tcPr>
            <w:tcW w:w="5883" w:type="dxa"/>
            <w:vAlign w:val="center"/>
          </w:tcPr>
          <w:p w14:paraId="530F7272" w14:textId="77777777" w:rsidR="007C402F" w:rsidRPr="00842669" w:rsidRDefault="007C402F" w:rsidP="007C402F">
            <w:pPr>
              <w:pStyle w:val="TAL"/>
              <w:jc w:val="center"/>
              <w:rPr>
                <w:ins w:id="13778" w:author="Suhwan Lim" w:date="2020-02-28T17:31:00Z"/>
                <w:rFonts w:cs="Arial"/>
                <w:szCs w:val="18"/>
                <w:lang w:val="en-US" w:eastAsia="ja-JP"/>
              </w:rPr>
            </w:pPr>
            <w:ins w:id="1377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12A655F6" w14:textId="77777777" w:rsidR="007C402F" w:rsidRPr="00842669" w:rsidRDefault="007C402F" w:rsidP="007C402F">
            <w:pPr>
              <w:pStyle w:val="TAL"/>
              <w:jc w:val="center"/>
              <w:rPr>
                <w:ins w:id="13780" w:author="Suhwan Lim" w:date="2020-02-28T17:31:00Z"/>
                <w:rFonts w:cs="Arial"/>
                <w:szCs w:val="18"/>
                <w:lang w:val="en-US" w:eastAsia="ja-JP"/>
              </w:rPr>
            </w:pPr>
            <w:ins w:id="1378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123C69FB" w14:textId="77777777" w:rsidR="007C402F" w:rsidRPr="00842669" w:rsidRDefault="007C402F" w:rsidP="007C402F">
            <w:pPr>
              <w:pStyle w:val="TAL"/>
              <w:jc w:val="center"/>
              <w:rPr>
                <w:ins w:id="13782" w:author="Suhwan Lim" w:date="2020-02-28T17:31:00Z"/>
                <w:rFonts w:cs="Arial"/>
                <w:szCs w:val="18"/>
                <w:lang w:val="en-US" w:eastAsia="ja-JP"/>
              </w:rPr>
            </w:pPr>
            <w:ins w:id="1378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32BA6AB9" w14:textId="77777777" w:rsidR="007C402F" w:rsidRPr="00842669" w:rsidRDefault="007C402F" w:rsidP="007C402F">
            <w:pPr>
              <w:pStyle w:val="TAL"/>
              <w:jc w:val="center"/>
              <w:rPr>
                <w:ins w:id="13784" w:author="Suhwan Lim" w:date="2020-02-28T17:31:00Z"/>
                <w:rFonts w:cs="Arial"/>
                <w:szCs w:val="18"/>
                <w:lang w:val="en-US" w:eastAsia="ja-JP"/>
              </w:rPr>
            </w:pPr>
            <w:ins w:id="1378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349CF8F3" w14:textId="77777777" w:rsidR="007C402F" w:rsidRPr="00842669" w:rsidRDefault="007C402F" w:rsidP="007C402F">
            <w:pPr>
              <w:pStyle w:val="TAL"/>
              <w:jc w:val="center"/>
              <w:rPr>
                <w:ins w:id="13786" w:author="Suhwan Lim" w:date="2020-02-28T17:31:00Z"/>
                <w:rFonts w:cs="Arial"/>
                <w:szCs w:val="18"/>
                <w:lang w:val="en-US" w:eastAsia="zh-CN"/>
              </w:rPr>
            </w:pPr>
            <w:ins w:id="137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05074F88" w14:textId="77777777" w:rsidR="007C402F" w:rsidRPr="00842669" w:rsidRDefault="007C402F" w:rsidP="007C402F">
            <w:pPr>
              <w:pStyle w:val="a7"/>
              <w:jc w:val="center"/>
              <w:rPr>
                <w:ins w:id="13788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78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23AE82CA" w14:textId="77777777" w:rsidTr="0097034C">
        <w:trPr>
          <w:trHeight w:val="1016"/>
          <w:jc w:val="center"/>
          <w:ins w:id="13790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9CA88C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791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79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DC_1A-41A-42A_n77A-n257A</w:t>
              </w:r>
            </w:ins>
          </w:p>
        </w:tc>
        <w:tc>
          <w:tcPr>
            <w:tcW w:w="5883" w:type="dxa"/>
            <w:vAlign w:val="center"/>
          </w:tcPr>
          <w:p w14:paraId="59EED61F" w14:textId="77777777" w:rsidR="007C402F" w:rsidRPr="00842669" w:rsidRDefault="007C402F" w:rsidP="007C402F">
            <w:pPr>
              <w:pStyle w:val="TAL"/>
              <w:jc w:val="center"/>
              <w:rPr>
                <w:ins w:id="13793" w:author="Suhwan Lim" w:date="2020-02-28T17:31:00Z"/>
                <w:rFonts w:cs="Arial"/>
                <w:szCs w:val="18"/>
                <w:lang w:val="en-US" w:eastAsia="ja-JP"/>
              </w:rPr>
            </w:pPr>
            <w:ins w:id="1379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3A993F33" w14:textId="77777777" w:rsidR="007C402F" w:rsidRPr="00842669" w:rsidRDefault="007C402F" w:rsidP="007C402F">
            <w:pPr>
              <w:pStyle w:val="TAL"/>
              <w:jc w:val="center"/>
              <w:rPr>
                <w:ins w:id="13795" w:author="Suhwan Lim" w:date="2020-02-28T17:31:00Z"/>
                <w:rFonts w:cs="Arial"/>
                <w:szCs w:val="18"/>
                <w:lang w:val="en-US" w:eastAsia="zh-CN"/>
              </w:rPr>
            </w:pPr>
            <w:ins w:id="1379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241A5C80" w14:textId="77777777" w:rsidR="007C402F" w:rsidRPr="00842669" w:rsidRDefault="007C402F" w:rsidP="007C402F">
            <w:pPr>
              <w:pStyle w:val="TAL"/>
              <w:jc w:val="center"/>
              <w:rPr>
                <w:ins w:id="13797" w:author="Suhwan Lim" w:date="2020-02-28T17:31:00Z"/>
                <w:rFonts w:cs="Arial"/>
                <w:szCs w:val="18"/>
                <w:lang w:val="en-US" w:eastAsia="ja-JP"/>
              </w:rPr>
            </w:pPr>
            <w:ins w:id="1379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25B4D3B" w14:textId="77777777" w:rsidR="007C402F" w:rsidRPr="00842669" w:rsidRDefault="007C402F" w:rsidP="007C402F">
            <w:pPr>
              <w:pStyle w:val="a7"/>
              <w:jc w:val="center"/>
              <w:rPr>
                <w:ins w:id="13799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0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77799816" w14:textId="77777777" w:rsidTr="0097034C">
        <w:trPr>
          <w:trHeight w:val="1016"/>
          <w:jc w:val="center"/>
          <w:ins w:id="1380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8DC354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0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0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DC_1A-41A-42C_n77A-n257A</w:t>
              </w:r>
            </w:ins>
          </w:p>
        </w:tc>
        <w:tc>
          <w:tcPr>
            <w:tcW w:w="5883" w:type="dxa"/>
            <w:vAlign w:val="center"/>
          </w:tcPr>
          <w:p w14:paraId="32F3EF75" w14:textId="77777777" w:rsidR="007C402F" w:rsidRPr="00842669" w:rsidRDefault="007C402F" w:rsidP="007C402F">
            <w:pPr>
              <w:pStyle w:val="TAL"/>
              <w:jc w:val="center"/>
              <w:rPr>
                <w:ins w:id="13804" w:author="Suhwan Lim" w:date="2020-02-28T17:31:00Z"/>
                <w:rFonts w:cs="Arial"/>
                <w:szCs w:val="18"/>
                <w:lang w:val="en-US" w:eastAsia="ja-JP"/>
              </w:rPr>
            </w:pPr>
            <w:ins w:id="1380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53362442" w14:textId="77777777" w:rsidR="007C402F" w:rsidRPr="00842669" w:rsidRDefault="007C402F" w:rsidP="007C402F">
            <w:pPr>
              <w:pStyle w:val="TAL"/>
              <w:jc w:val="center"/>
              <w:rPr>
                <w:ins w:id="13806" w:author="Suhwan Lim" w:date="2020-02-28T17:31:00Z"/>
                <w:rFonts w:cs="Arial"/>
                <w:szCs w:val="18"/>
                <w:lang w:val="en-US" w:eastAsia="zh-CN"/>
              </w:rPr>
            </w:pPr>
            <w:ins w:id="1380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5F19E020" w14:textId="77777777" w:rsidR="007C402F" w:rsidRPr="00842669" w:rsidRDefault="007C402F" w:rsidP="007C402F">
            <w:pPr>
              <w:pStyle w:val="TAL"/>
              <w:jc w:val="center"/>
              <w:rPr>
                <w:ins w:id="13808" w:author="Suhwan Lim" w:date="2020-02-28T17:31:00Z"/>
                <w:rFonts w:cs="Arial"/>
                <w:szCs w:val="18"/>
                <w:lang w:val="en-US" w:eastAsia="ja-JP"/>
              </w:rPr>
            </w:pPr>
            <w:ins w:id="138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EB817E5" w14:textId="77777777" w:rsidR="007C402F" w:rsidRPr="00842669" w:rsidRDefault="007C402F" w:rsidP="007C402F">
            <w:pPr>
              <w:pStyle w:val="a7"/>
              <w:jc w:val="center"/>
              <w:rPr>
                <w:ins w:id="13810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1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15DFE50A" w14:textId="77777777" w:rsidTr="0097034C">
        <w:trPr>
          <w:trHeight w:val="1016"/>
          <w:jc w:val="center"/>
          <w:ins w:id="13812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ECC736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13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1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DC_1A-41C-42A_n77A-n257A</w:t>
              </w:r>
            </w:ins>
          </w:p>
        </w:tc>
        <w:tc>
          <w:tcPr>
            <w:tcW w:w="5883" w:type="dxa"/>
            <w:vAlign w:val="center"/>
          </w:tcPr>
          <w:p w14:paraId="547460E1" w14:textId="77777777" w:rsidR="007C402F" w:rsidRPr="00842669" w:rsidRDefault="007C402F" w:rsidP="007C402F">
            <w:pPr>
              <w:pStyle w:val="TAL"/>
              <w:jc w:val="center"/>
              <w:rPr>
                <w:ins w:id="13815" w:author="Suhwan Lim" w:date="2020-02-28T17:31:00Z"/>
                <w:rFonts w:cs="Arial"/>
                <w:szCs w:val="18"/>
                <w:lang w:val="en-US" w:eastAsia="ja-JP"/>
              </w:rPr>
            </w:pPr>
            <w:ins w:id="1381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FB57A7F" w14:textId="77777777" w:rsidR="007C402F" w:rsidRPr="00842669" w:rsidRDefault="007C402F" w:rsidP="007C402F">
            <w:pPr>
              <w:pStyle w:val="TAL"/>
              <w:jc w:val="center"/>
              <w:rPr>
                <w:ins w:id="13817" w:author="Suhwan Lim" w:date="2020-02-28T17:31:00Z"/>
                <w:rFonts w:cs="Arial"/>
                <w:szCs w:val="18"/>
                <w:lang w:val="en-US" w:eastAsia="ja-JP"/>
              </w:rPr>
            </w:pPr>
            <w:ins w:id="1381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0291D0C" w14:textId="77777777" w:rsidR="007C402F" w:rsidRPr="00842669" w:rsidRDefault="007C402F" w:rsidP="007C402F">
            <w:pPr>
              <w:pStyle w:val="TAL"/>
              <w:jc w:val="center"/>
              <w:rPr>
                <w:ins w:id="13819" w:author="Suhwan Lim" w:date="2020-02-28T17:31:00Z"/>
                <w:rFonts w:cs="Arial"/>
                <w:szCs w:val="18"/>
                <w:lang w:val="en-US" w:eastAsia="zh-CN"/>
              </w:rPr>
            </w:pPr>
            <w:ins w:id="138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44C3712" w14:textId="77777777" w:rsidR="007C402F" w:rsidRPr="00842669" w:rsidRDefault="007C402F" w:rsidP="007C402F">
            <w:pPr>
              <w:pStyle w:val="TAL"/>
              <w:jc w:val="center"/>
              <w:rPr>
                <w:ins w:id="13821" w:author="Suhwan Lim" w:date="2020-02-28T17:31:00Z"/>
                <w:rFonts w:cs="Arial"/>
                <w:szCs w:val="18"/>
                <w:lang w:val="en-US" w:eastAsia="ja-JP"/>
              </w:rPr>
            </w:pPr>
            <w:ins w:id="138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AE95B9E" w14:textId="77777777" w:rsidR="007C402F" w:rsidRPr="00842669" w:rsidRDefault="007C402F" w:rsidP="007C402F">
            <w:pPr>
              <w:pStyle w:val="TAL"/>
              <w:jc w:val="center"/>
              <w:rPr>
                <w:ins w:id="13823" w:author="Suhwan Lim" w:date="2020-02-28T17:31:00Z"/>
                <w:rFonts w:cs="Arial"/>
                <w:szCs w:val="18"/>
                <w:lang w:val="en-US" w:eastAsia="zh-CN"/>
              </w:rPr>
            </w:pPr>
            <w:ins w:id="138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656CB16F" w14:textId="77777777" w:rsidR="007C402F" w:rsidRPr="00842669" w:rsidRDefault="007C402F" w:rsidP="007C402F">
            <w:pPr>
              <w:pStyle w:val="a7"/>
              <w:jc w:val="center"/>
              <w:rPr>
                <w:ins w:id="1382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2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E1BA4A1" w14:textId="77777777" w:rsidTr="0097034C">
        <w:trPr>
          <w:trHeight w:val="1016"/>
          <w:jc w:val="center"/>
          <w:ins w:id="1382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496271D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2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2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DC_1A-41C-42C_n77A-n257A</w:t>
              </w:r>
            </w:ins>
          </w:p>
        </w:tc>
        <w:tc>
          <w:tcPr>
            <w:tcW w:w="5883" w:type="dxa"/>
            <w:vAlign w:val="center"/>
          </w:tcPr>
          <w:p w14:paraId="60B5602D" w14:textId="77777777" w:rsidR="007C402F" w:rsidRPr="00842669" w:rsidRDefault="007C402F" w:rsidP="007C402F">
            <w:pPr>
              <w:pStyle w:val="TAL"/>
              <w:jc w:val="center"/>
              <w:rPr>
                <w:ins w:id="13830" w:author="Suhwan Lim" w:date="2020-02-28T17:31:00Z"/>
                <w:rFonts w:cs="Arial"/>
                <w:szCs w:val="18"/>
                <w:lang w:val="en-US" w:eastAsia="ja-JP"/>
              </w:rPr>
            </w:pPr>
            <w:ins w:id="1383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93784DA" w14:textId="77777777" w:rsidR="007C402F" w:rsidRPr="00842669" w:rsidRDefault="007C402F" w:rsidP="007C402F">
            <w:pPr>
              <w:pStyle w:val="TAL"/>
              <w:jc w:val="center"/>
              <w:rPr>
                <w:ins w:id="13832" w:author="Suhwan Lim" w:date="2020-02-28T17:31:00Z"/>
                <w:rFonts w:cs="Arial"/>
                <w:szCs w:val="18"/>
                <w:lang w:val="en-US" w:eastAsia="ja-JP"/>
              </w:rPr>
            </w:pPr>
            <w:ins w:id="1383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51F06541" w14:textId="77777777" w:rsidR="007C402F" w:rsidRPr="00842669" w:rsidRDefault="007C402F" w:rsidP="007C402F">
            <w:pPr>
              <w:pStyle w:val="TAL"/>
              <w:jc w:val="center"/>
              <w:rPr>
                <w:ins w:id="13834" w:author="Suhwan Lim" w:date="2020-02-28T17:31:00Z"/>
                <w:rFonts w:cs="Arial"/>
                <w:szCs w:val="18"/>
                <w:lang w:val="en-US" w:eastAsia="zh-CN"/>
              </w:rPr>
            </w:pPr>
            <w:ins w:id="138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E694216" w14:textId="77777777" w:rsidR="007C402F" w:rsidRPr="00842669" w:rsidRDefault="007C402F" w:rsidP="007C402F">
            <w:pPr>
              <w:pStyle w:val="TAL"/>
              <w:jc w:val="center"/>
              <w:rPr>
                <w:ins w:id="13836" w:author="Suhwan Lim" w:date="2020-02-28T17:31:00Z"/>
                <w:rFonts w:cs="Arial"/>
                <w:szCs w:val="18"/>
                <w:lang w:val="en-US" w:eastAsia="ja-JP"/>
              </w:rPr>
            </w:pPr>
            <w:ins w:id="1383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71906CD" w14:textId="77777777" w:rsidR="007C402F" w:rsidRPr="00842669" w:rsidRDefault="007C402F" w:rsidP="007C402F">
            <w:pPr>
              <w:pStyle w:val="TAL"/>
              <w:jc w:val="center"/>
              <w:rPr>
                <w:ins w:id="13838" w:author="Suhwan Lim" w:date="2020-02-28T17:31:00Z"/>
                <w:rFonts w:cs="Arial"/>
                <w:szCs w:val="18"/>
                <w:lang w:val="en-US" w:eastAsia="zh-CN"/>
              </w:rPr>
            </w:pPr>
            <w:ins w:id="1383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1626EB40" w14:textId="77777777" w:rsidR="007C402F" w:rsidRPr="00842669" w:rsidRDefault="007C402F" w:rsidP="007C402F">
            <w:pPr>
              <w:pStyle w:val="a7"/>
              <w:jc w:val="center"/>
              <w:rPr>
                <w:ins w:id="13840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4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27CE5FA5" w14:textId="77777777" w:rsidTr="0097034C">
        <w:trPr>
          <w:trHeight w:val="1016"/>
          <w:jc w:val="center"/>
          <w:ins w:id="13842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5879F0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43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4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DC_1A-41A-42A_n77A-n257I</w:t>
              </w:r>
            </w:ins>
          </w:p>
        </w:tc>
        <w:tc>
          <w:tcPr>
            <w:tcW w:w="5883" w:type="dxa"/>
            <w:vAlign w:val="center"/>
          </w:tcPr>
          <w:p w14:paraId="2EED0180" w14:textId="77777777" w:rsidR="007C402F" w:rsidRPr="00842669" w:rsidRDefault="007C402F" w:rsidP="007C402F">
            <w:pPr>
              <w:pStyle w:val="TAL"/>
              <w:jc w:val="center"/>
              <w:rPr>
                <w:ins w:id="13845" w:author="Suhwan Lim" w:date="2020-02-28T17:31:00Z"/>
                <w:rFonts w:cs="Arial"/>
                <w:szCs w:val="18"/>
                <w:lang w:val="en-US" w:eastAsia="ja-JP"/>
              </w:rPr>
            </w:pPr>
            <w:ins w:id="1384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555F4E2F" w14:textId="77777777" w:rsidR="007C402F" w:rsidRPr="00842669" w:rsidRDefault="007C402F" w:rsidP="007C402F">
            <w:pPr>
              <w:pStyle w:val="TAL"/>
              <w:jc w:val="center"/>
              <w:rPr>
                <w:ins w:id="13847" w:author="Suhwan Lim" w:date="2020-02-28T17:31:00Z"/>
                <w:rFonts w:cs="Arial"/>
                <w:szCs w:val="18"/>
                <w:lang w:val="en-US" w:eastAsia="ja-JP"/>
              </w:rPr>
            </w:pPr>
            <w:ins w:id="1384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447543D" w14:textId="77777777" w:rsidR="007C402F" w:rsidRPr="00842669" w:rsidRDefault="007C402F" w:rsidP="007C402F">
            <w:pPr>
              <w:pStyle w:val="TAL"/>
              <w:jc w:val="center"/>
              <w:rPr>
                <w:ins w:id="13849" w:author="Suhwan Lim" w:date="2020-02-28T17:31:00Z"/>
                <w:rFonts w:cs="Arial"/>
                <w:szCs w:val="18"/>
                <w:lang w:val="en-US" w:eastAsia="ja-JP"/>
              </w:rPr>
            </w:pPr>
            <w:ins w:id="1385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F7788F7" w14:textId="77777777" w:rsidR="007C402F" w:rsidRPr="00842669" w:rsidRDefault="007C402F" w:rsidP="007C402F">
            <w:pPr>
              <w:pStyle w:val="a7"/>
              <w:jc w:val="center"/>
              <w:rPr>
                <w:ins w:id="13851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5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3CF3EC29" w14:textId="77777777" w:rsidTr="0097034C">
        <w:trPr>
          <w:trHeight w:val="1016"/>
          <w:jc w:val="center"/>
          <w:ins w:id="13853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33816C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54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5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DC_1A-41A-42C_n77A-n257I</w:t>
              </w:r>
            </w:ins>
          </w:p>
        </w:tc>
        <w:tc>
          <w:tcPr>
            <w:tcW w:w="5883" w:type="dxa"/>
            <w:vAlign w:val="center"/>
          </w:tcPr>
          <w:p w14:paraId="09CEC855" w14:textId="77777777" w:rsidR="007C402F" w:rsidRPr="00842669" w:rsidRDefault="007C402F" w:rsidP="007C402F">
            <w:pPr>
              <w:pStyle w:val="TAL"/>
              <w:jc w:val="center"/>
              <w:rPr>
                <w:ins w:id="13856" w:author="Suhwan Lim" w:date="2020-02-28T17:31:00Z"/>
                <w:rFonts w:cs="Arial"/>
                <w:szCs w:val="18"/>
                <w:lang w:val="en-US" w:eastAsia="ja-JP"/>
              </w:rPr>
            </w:pPr>
            <w:ins w:id="1385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5CE817E7" w14:textId="77777777" w:rsidR="007C402F" w:rsidRPr="00842669" w:rsidRDefault="007C402F" w:rsidP="007C402F">
            <w:pPr>
              <w:pStyle w:val="TAL"/>
              <w:jc w:val="center"/>
              <w:rPr>
                <w:ins w:id="13858" w:author="Suhwan Lim" w:date="2020-02-28T17:31:00Z"/>
                <w:rFonts w:cs="Arial"/>
                <w:szCs w:val="18"/>
                <w:lang w:val="en-US" w:eastAsia="ja-JP"/>
              </w:rPr>
            </w:pPr>
            <w:ins w:id="1385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EE9ED81" w14:textId="77777777" w:rsidR="007C402F" w:rsidRPr="00842669" w:rsidRDefault="007C402F" w:rsidP="007C402F">
            <w:pPr>
              <w:pStyle w:val="TAL"/>
              <w:jc w:val="center"/>
              <w:rPr>
                <w:ins w:id="13860" w:author="Suhwan Lim" w:date="2020-02-28T17:31:00Z"/>
                <w:rFonts w:cs="Arial"/>
                <w:szCs w:val="18"/>
                <w:lang w:val="en-US" w:eastAsia="ja-JP"/>
              </w:rPr>
            </w:pPr>
            <w:ins w:id="1386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F495FFA" w14:textId="77777777" w:rsidR="007C402F" w:rsidRPr="00842669" w:rsidRDefault="007C402F" w:rsidP="007C402F">
            <w:pPr>
              <w:pStyle w:val="a7"/>
              <w:jc w:val="center"/>
              <w:rPr>
                <w:ins w:id="1386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6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56E881AA" w14:textId="77777777" w:rsidTr="0097034C">
        <w:trPr>
          <w:trHeight w:val="1016"/>
          <w:jc w:val="center"/>
          <w:ins w:id="1386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4B7C1E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6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6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DC_1A-41C-42A_n77A-n257I</w:t>
              </w:r>
            </w:ins>
          </w:p>
        </w:tc>
        <w:tc>
          <w:tcPr>
            <w:tcW w:w="5883" w:type="dxa"/>
            <w:vAlign w:val="center"/>
          </w:tcPr>
          <w:p w14:paraId="4897838E" w14:textId="77777777" w:rsidR="007C402F" w:rsidRPr="00842669" w:rsidRDefault="007C402F" w:rsidP="007C402F">
            <w:pPr>
              <w:pStyle w:val="TAL"/>
              <w:jc w:val="center"/>
              <w:rPr>
                <w:ins w:id="13867" w:author="Suhwan Lim" w:date="2020-02-28T17:31:00Z"/>
                <w:rFonts w:cs="Arial"/>
                <w:szCs w:val="18"/>
                <w:lang w:val="en-US" w:eastAsia="ja-JP"/>
              </w:rPr>
            </w:pPr>
            <w:ins w:id="1386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779EAC22" w14:textId="77777777" w:rsidR="007C402F" w:rsidRPr="00842669" w:rsidRDefault="007C402F" w:rsidP="007C402F">
            <w:pPr>
              <w:pStyle w:val="TAL"/>
              <w:jc w:val="center"/>
              <w:rPr>
                <w:ins w:id="13869" w:author="Suhwan Lim" w:date="2020-02-28T17:31:00Z"/>
                <w:rFonts w:cs="Arial"/>
                <w:szCs w:val="18"/>
                <w:lang w:val="en-US" w:eastAsia="ja-JP"/>
              </w:rPr>
            </w:pPr>
            <w:ins w:id="1387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D3E947B" w14:textId="77777777" w:rsidR="007C402F" w:rsidRPr="00842669" w:rsidRDefault="007C402F" w:rsidP="007C402F">
            <w:pPr>
              <w:pStyle w:val="TAL"/>
              <w:jc w:val="center"/>
              <w:rPr>
                <w:ins w:id="13871" w:author="Suhwan Lim" w:date="2020-02-28T17:31:00Z"/>
                <w:rFonts w:cs="Arial"/>
                <w:szCs w:val="18"/>
                <w:lang w:val="en-US" w:eastAsia="ja-JP"/>
              </w:rPr>
            </w:pPr>
            <w:ins w:id="138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4D2FD8A" w14:textId="77777777" w:rsidR="007C402F" w:rsidRPr="00842669" w:rsidRDefault="007C402F" w:rsidP="007C402F">
            <w:pPr>
              <w:pStyle w:val="TAL"/>
              <w:jc w:val="center"/>
              <w:rPr>
                <w:ins w:id="13873" w:author="Suhwan Lim" w:date="2020-02-28T17:31:00Z"/>
                <w:rFonts w:cs="Arial"/>
                <w:szCs w:val="18"/>
                <w:lang w:val="en-US" w:eastAsia="ja-JP"/>
              </w:rPr>
            </w:pPr>
            <w:ins w:id="1387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2D555C38" w14:textId="77777777" w:rsidR="007C402F" w:rsidRPr="00842669" w:rsidRDefault="007C402F" w:rsidP="007C402F">
            <w:pPr>
              <w:pStyle w:val="TAL"/>
              <w:jc w:val="center"/>
              <w:rPr>
                <w:ins w:id="13875" w:author="Suhwan Lim" w:date="2020-02-28T17:31:00Z"/>
                <w:rFonts w:cs="Arial"/>
                <w:szCs w:val="18"/>
                <w:lang w:val="en-US" w:eastAsia="ja-JP"/>
              </w:rPr>
            </w:pPr>
            <w:ins w:id="1387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3EBF95F4" w14:textId="77777777" w:rsidR="007C402F" w:rsidRPr="00842669" w:rsidRDefault="007C402F" w:rsidP="007C402F">
            <w:pPr>
              <w:pStyle w:val="a7"/>
              <w:jc w:val="center"/>
              <w:rPr>
                <w:ins w:id="13877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7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7C402F" w:rsidRPr="00331C77" w14:paraId="257A1728" w14:textId="77777777" w:rsidTr="0097034C">
        <w:trPr>
          <w:trHeight w:val="1016"/>
          <w:jc w:val="center"/>
          <w:ins w:id="13879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0C3304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80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8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DC_1A-41C-42C_n77A-n257I</w:t>
              </w:r>
            </w:ins>
          </w:p>
        </w:tc>
        <w:tc>
          <w:tcPr>
            <w:tcW w:w="5883" w:type="dxa"/>
            <w:vAlign w:val="center"/>
          </w:tcPr>
          <w:p w14:paraId="4B20AFC5" w14:textId="77777777" w:rsidR="007C402F" w:rsidRPr="00842669" w:rsidRDefault="007C402F" w:rsidP="007C402F">
            <w:pPr>
              <w:pStyle w:val="TAL"/>
              <w:jc w:val="center"/>
              <w:rPr>
                <w:ins w:id="13882" w:author="Suhwan Lim" w:date="2020-02-28T17:31:00Z"/>
                <w:rFonts w:cs="Arial"/>
                <w:szCs w:val="18"/>
                <w:lang w:val="en-US" w:eastAsia="ja-JP"/>
              </w:rPr>
            </w:pPr>
            <w:ins w:id="1388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0040271" w14:textId="77777777" w:rsidR="007C402F" w:rsidRPr="00842669" w:rsidRDefault="007C402F" w:rsidP="007C402F">
            <w:pPr>
              <w:pStyle w:val="TAL"/>
              <w:jc w:val="center"/>
              <w:rPr>
                <w:ins w:id="13884" w:author="Suhwan Lim" w:date="2020-02-28T17:31:00Z"/>
                <w:rFonts w:cs="Arial"/>
                <w:szCs w:val="18"/>
                <w:lang w:val="en-US" w:eastAsia="ja-JP"/>
              </w:rPr>
            </w:pPr>
            <w:ins w:id="1388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74DE75C6" w14:textId="77777777" w:rsidR="007C402F" w:rsidRPr="00842669" w:rsidRDefault="007C402F" w:rsidP="007C402F">
            <w:pPr>
              <w:pStyle w:val="TAL"/>
              <w:jc w:val="center"/>
              <w:rPr>
                <w:ins w:id="13886" w:author="Suhwan Lim" w:date="2020-02-28T17:31:00Z"/>
                <w:rFonts w:cs="Arial"/>
                <w:szCs w:val="18"/>
                <w:lang w:val="en-US" w:eastAsia="ja-JP"/>
              </w:rPr>
            </w:pPr>
            <w:ins w:id="138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15592D23" w14:textId="77777777" w:rsidR="007C402F" w:rsidRPr="00842669" w:rsidRDefault="007C402F" w:rsidP="007C402F">
            <w:pPr>
              <w:pStyle w:val="TAL"/>
              <w:jc w:val="center"/>
              <w:rPr>
                <w:ins w:id="13888" w:author="Suhwan Lim" w:date="2020-02-28T17:31:00Z"/>
                <w:rFonts w:cs="Arial"/>
                <w:szCs w:val="18"/>
                <w:lang w:val="en-US" w:eastAsia="ja-JP"/>
              </w:rPr>
            </w:pPr>
            <w:ins w:id="1388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1925431A" w14:textId="77777777" w:rsidR="007C402F" w:rsidRPr="00842669" w:rsidRDefault="007C402F" w:rsidP="007C402F">
            <w:pPr>
              <w:pStyle w:val="TAL"/>
              <w:jc w:val="center"/>
              <w:rPr>
                <w:ins w:id="13890" w:author="Suhwan Lim" w:date="2020-02-28T17:31:00Z"/>
                <w:rFonts w:cs="Arial"/>
                <w:szCs w:val="18"/>
                <w:lang w:val="en-US" w:eastAsia="ja-JP"/>
              </w:rPr>
            </w:pPr>
            <w:ins w:id="1389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458BF671" w14:textId="77777777" w:rsidR="007C402F" w:rsidRPr="00842669" w:rsidRDefault="007C402F" w:rsidP="007C402F">
            <w:pPr>
              <w:pStyle w:val="a7"/>
              <w:jc w:val="center"/>
              <w:rPr>
                <w:ins w:id="1389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89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7C402F" w:rsidRPr="00331C77" w14:paraId="5E5547DB" w14:textId="77777777" w:rsidTr="0097034C">
        <w:trPr>
          <w:trHeight w:val="1016"/>
          <w:jc w:val="center"/>
          <w:ins w:id="1389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7D725A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89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89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DC_3A-41A-42A_n77A-n257A</w:t>
              </w:r>
            </w:ins>
          </w:p>
        </w:tc>
        <w:tc>
          <w:tcPr>
            <w:tcW w:w="5883" w:type="dxa"/>
            <w:vAlign w:val="center"/>
          </w:tcPr>
          <w:p w14:paraId="73CC8CD9" w14:textId="77777777" w:rsidR="007C402F" w:rsidRPr="00842669" w:rsidRDefault="007C402F" w:rsidP="007C402F">
            <w:pPr>
              <w:pStyle w:val="TAL"/>
              <w:jc w:val="center"/>
              <w:rPr>
                <w:ins w:id="13897" w:author="Suhwan Lim" w:date="2020-02-28T17:31:00Z"/>
                <w:rFonts w:cs="Arial"/>
                <w:szCs w:val="18"/>
                <w:lang w:val="en-US" w:eastAsia="ja-JP"/>
              </w:rPr>
            </w:pPr>
            <w:ins w:id="1389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0944537A" w14:textId="77777777" w:rsidR="007C402F" w:rsidRPr="00842669" w:rsidRDefault="007C402F" w:rsidP="007C402F">
            <w:pPr>
              <w:pStyle w:val="TAL"/>
              <w:jc w:val="center"/>
              <w:rPr>
                <w:ins w:id="13899" w:author="Suhwan Lim" w:date="2020-02-28T17:31:00Z"/>
                <w:rFonts w:cs="Arial"/>
                <w:szCs w:val="18"/>
                <w:lang w:val="en-US" w:eastAsia="zh-CN"/>
              </w:rPr>
            </w:pPr>
            <w:ins w:id="1390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D431F80" w14:textId="77777777" w:rsidR="007C402F" w:rsidRPr="00842669" w:rsidRDefault="007C402F" w:rsidP="007C402F">
            <w:pPr>
              <w:pStyle w:val="TAL"/>
              <w:jc w:val="center"/>
              <w:rPr>
                <w:ins w:id="13901" w:author="Suhwan Lim" w:date="2020-02-28T17:31:00Z"/>
                <w:rFonts w:cs="Arial"/>
                <w:szCs w:val="18"/>
                <w:lang w:val="en-US" w:eastAsia="ja-JP"/>
              </w:rPr>
            </w:pPr>
            <w:ins w:id="1390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331C4379" w14:textId="77777777" w:rsidR="007C402F" w:rsidRPr="00842669" w:rsidRDefault="007C402F" w:rsidP="007C402F">
            <w:pPr>
              <w:pStyle w:val="a7"/>
              <w:jc w:val="center"/>
              <w:rPr>
                <w:ins w:id="1390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0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1794479F" w14:textId="77777777" w:rsidTr="0097034C">
        <w:trPr>
          <w:trHeight w:val="1016"/>
          <w:jc w:val="center"/>
          <w:ins w:id="13905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8B280A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06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0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DC_3A-41A-42C_n77A-n257A</w:t>
              </w:r>
            </w:ins>
          </w:p>
        </w:tc>
        <w:tc>
          <w:tcPr>
            <w:tcW w:w="5883" w:type="dxa"/>
            <w:vAlign w:val="center"/>
          </w:tcPr>
          <w:p w14:paraId="42FEC702" w14:textId="77777777" w:rsidR="007C402F" w:rsidRPr="00842669" w:rsidRDefault="007C402F" w:rsidP="007C402F">
            <w:pPr>
              <w:pStyle w:val="TAL"/>
              <w:jc w:val="center"/>
              <w:rPr>
                <w:ins w:id="13908" w:author="Suhwan Lim" w:date="2020-02-28T17:31:00Z"/>
                <w:rFonts w:cs="Arial"/>
                <w:szCs w:val="18"/>
                <w:lang w:val="en-US" w:eastAsia="ja-JP"/>
              </w:rPr>
            </w:pPr>
            <w:ins w:id="139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3257BFB" w14:textId="77777777" w:rsidR="007C402F" w:rsidRPr="00842669" w:rsidRDefault="007C402F" w:rsidP="007C402F">
            <w:pPr>
              <w:pStyle w:val="TAL"/>
              <w:jc w:val="center"/>
              <w:rPr>
                <w:ins w:id="13910" w:author="Suhwan Lim" w:date="2020-02-28T17:31:00Z"/>
                <w:rFonts w:cs="Arial"/>
                <w:szCs w:val="18"/>
                <w:lang w:val="en-US" w:eastAsia="zh-CN"/>
              </w:rPr>
            </w:pPr>
            <w:ins w:id="1391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0122760" w14:textId="77777777" w:rsidR="007C402F" w:rsidRPr="00842669" w:rsidRDefault="007C402F" w:rsidP="007C402F">
            <w:pPr>
              <w:pStyle w:val="TAL"/>
              <w:jc w:val="center"/>
              <w:rPr>
                <w:ins w:id="13912" w:author="Suhwan Lim" w:date="2020-02-28T17:31:00Z"/>
                <w:rFonts w:cs="Arial"/>
                <w:szCs w:val="18"/>
                <w:lang w:val="en-US" w:eastAsia="ja-JP"/>
              </w:rPr>
            </w:pPr>
            <w:ins w:id="1391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37D4387" w14:textId="77777777" w:rsidR="007C402F" w:rsidRPr="00842669" w:rsidRDefault="007C402F" w:rsidP="007C402F">
            <w:pPr>
              <w:pStyle w:val="a7"/>
              <w:jc w:val="center"/>
              <w:rPr>
                <w:ins w:id="13914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1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4D58D769" w14:textId="77777777" w:rsidTr="0097034C">
        <w:trPr>
          <w:trHeight w:val="1016"/>
          <w:jc w:val="center"/>
          <w:ins w:id="13916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E8C4D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17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1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DC_3A-41C-42A_n77A-n257A</w:t>
              </w:r>
            </w:ins>
          </w:p>
        </w:tc>
        <w:tc>
          <w:tcPr>
            <w:tcW w:w="5883" w:type="dxa"/>
            <w:vAlign w:val="center"/>
          </w:tcPr>
          <w:p w14:paraId="5780E83D" w14:textId="77777777" w:rsidR="007C402F" w:rsidRPr="00842669" w:rsidRDefault="007C402F" w:rsidP="007C402F">
            <w:pPr>
              <w:pStyle w:val="TAL"/>
              <w:jc w:val="center"/>
              <w:rPr>
                <w:ins w:id="13919" w:author="Suhwan Lim" w:date="2020-02-28T17:31:00Z"/>
                <w:rFonts w:cs="Arial"/>
                <w:szCs w:val="18"/>
                <w:lang w:val="en-US" w:eastAsia="ja-JP"/>
              </w:rPr>
            </w:pPr>
            <w:ins w:id="139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75A44E1" w14:textId="77777777" w:rsidR="007C402F" w:rsidRPr="00842669" w:rsidRDefault="007C402F" w:rsidP="007C402F">
            <w:pPr>
              <w:pStyle w:val="TAL"/>
              <w:jc w:val="center"/>
              <w:rPr>
                <w:ins w:id="13921" w:author="Suhwan Lim" w:date="2020-02-28T17:31:00Z"/>
                <w:rFonts w:cs="Arial"/>
                <w:szCs w:val="18"/>
                <w:lang w:val="en-US" w:eastAsia="ja-JP"/>
              </w:rPr>
            </w:pPr>
            <w:ins w:id="139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2D11219D" w14:textId="77777777" w:rsidR="007C402F" w:rsidRPr="00842669" w:rsidRDefault="007C402F" w:rsidP="007C402F">
            <w:pPr>
              <w:pStyle w:val="TAL"/>
              <w:jc w:val="center"/>
              <w:rPr>
                <w:ins w:id="13923" w:author="Suhwan Lim" w:date="2020-02-28T17:31:00Z"/>
                <w:rFonts w:cs="Arial"/>
                <w:szCs w:val="18"/>
                <w:lang w:val="en-US" w:eastAsia="zh-CN"/>
              </w:rPr>
            </w:pPr>
            <w:ins w:id="139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5434E85" w14:textId="77777777" w:rsidR="007C402F" w:rsidRPr="00842669" w:rsidRDefault="007C402F" w:rsidP="007C402F">
            <w:pPr>
              <w:pStyle w:val="TAL"/>
              <w:jc w:val="center"/>
              <w:rPr>
                <w:ins w:id="13925" w:author="Suhwan Lim" w:date="2020-02-28T17:31:00Z"/>
                <w:rFonts w:cs="Arial"/>
                <w:szCs w:val="18"/>
                <w:lang w:val="en-US" w:eastAsia="ja-JP"/>
              </w:rPr>
            </w:pPr>
            <w:ins w:id="1392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0227E690" w14:textId="77777777" w:rsidR="007C402F" w:rsidRPr="00842669" w:rsidRDefault="007C402F" w:rsidP="007C402F">
            <w:pPr>
              <w:pStyle w:val="TAL"/>
              <w:jc w:val="center"/>
              <w:rPr>
                <w:ins w:id="13927" w:author="Suhwan Lim" w:date="2020-02-28T17:31:00Z"/>
                <w:rFonts w:cs="Arial"/>
                <w:szCs w:val="18"/>
                <w:lang w:val="en-US" w:eastAsia="zh-CN"/>
              </w:rPr>
            </w:pPr>
            <w:ins w:id="1392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4FC4D62A" w14:textId="77777777" w:rsidR="007C402F" w:rsidRPr="00842669" w:rsidRDefault="007C402F" w:rsidP="007C402F">
            <w:pPr>
              <w:pStyle w:val="a7"/>
              <w:jc w:val="center"/>
              <w:rPr>
                <w:ins w:id="13929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3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3F10DD73" w14:textId="77777777" w:rsidTr="0097034C">
        <w:trPr>
          <w:trHeight w:val="1016"/>
          <w:jc w:val="center"/>
          <w:ins w:id="1393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44CB2E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3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3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DC_3A-41C-42C_n77A-n257A</w:t>
              </w:r>
            </w:ins>
          </w:p>
        </w:tc>
        <w:tc>
          <w:tcPr>
            <w:tcW w:w="5883" w:type="dxa"/>
            <w:vAlign w:val="center"/>
          </w:tcPr>
          <w:p w14:paraId="6D7941DB" w14:textId="77777777" w:rsidR="007C402F" w:rsidRPr="00842669" w:rsidRDefault="007C402F" w:rsidP="007C402F">
            <w:pPr>
              <w:pStyle w:val="TAL"/>
              <w:jc w:val="center"/>
              <w:rPr>
                <w:ins w:id="13934" w:author="Suhwan Lim" w:date="2020-02-28T17:31:00Z"/>
                <w:rFonts w:cs="Arial"/>
                <w:szCs w:val="18"/>
                <w:lang w:val="en-US" w:eastAsia="ja-JP"/>
              </w:rPr>
            </w:pPr>
            <w:ins w:id="139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5FE04FE4" w14:textId="77777777" w:rsidR="007C402F" w:rsidRPr="00842669" w:rsidRDefault="007C402F" w:rsidP="007C402F">
            <w:pPr>
              <w:pStyle w:val="TAL"/>
              <w:jc w:val="center"/>
              <w:rPr>
                <w:ins w:id="13936" w:author="Suhwan Lim" w:date="2020-02-28T17:31:00Z"/>
                <w:rFonts w:cs="Arial"/>
                <w:szCs w:val="18"/>
                <w:lang w:val="en-US" w:eastAsia="ja-JP"/>
              </w:rPr>
            </w:pPr>
            <w:ins w:id="1393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3B65B5DF" w14:textId="77777777" w:rsidR="007C402F" w:rsidRPr="00842669" w:rsidRDefault="007C402F" w:rsidP="007C402F">
            <w:pPr>
              <w:pStyle w:val="TAL"/>
              <w:jc w:val="center"/>
              <w:rPr>
                <w:ins w:id="13938" w:author="Suhwan Lim" w:date="2020-02-28T17:31:00Z"/>
                <w:rFonts w:cs="Arial"/>
                <w:szCs w:val="18"/>
                <w:lang w:val="en-US" w:eastAsia="zh-CN"/>
              </w:rPr>
            </w:pPr>
            <w:ins w:id="1393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47FEEFE6" w14:textId="77777777" w:rsidR="007C402F" w:rsidRPr="00842669" w:rsidRDefault="007C402F" w:rsidP="007C402F">
            <w:pPr>
              <w:pStyle w:val="TAL"/>
              <w:jc w:val="center"/>
              <w:rPr>
                <w:ins w:id="13940" w:author="Suhwan Lim" w:date="2020-02-28T17:31:00Z"/>
                <w:rFonts w:cs="Arial"/>
                <w:szCs w:val="18"/>
                <w:lang w:val="en-US" w:eastAsia="ja-JP"/>
              </w:rPr>
            </w:pPr>
            <w:ins w:id="1394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1A4613C3" w14:textId="77777777" w:rsidR="007C402F" w:rsidRPr="00842669" w:rsidRDefault="007C402F" w:rsidP="007C402F">
            <w:pPr>
              <w:pStyle w:val="TAL"/>
              <w:jc w:val="center"/>
              <w:rPr>
                <w:ins w:id="13942" w:author="Suhwan Lim" w:date="2020-02-28T17:31:00Z"/>
                <w:rFonts w:cs="Arial"/>
                <w:szCs w:val="18"/>
                <w:lang w:val="en-US" w:eastAsia="zh-CN"/>
              </w:rPr>
            </w:pPr>
            <w:ins w:id="1394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0D70E514" w14:textId="77777777" w:rsidR="007C402F" w:rsidRPr="00842669" w:rsidRDefault="007C402F" w:rsidP="007C402F">
            <w:pPr>
              <w:pStyle w:val="a7"/>
              <w:jc w:val="center"/>
              <w:rPr>
                <w:ins w:id="13944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4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46A98D3" w14:textId="77777777" w:rsidTr="0097034C">
        <w:trPr>
          <w:trHeight w:val="1016"/>
          <w:jc w:val="center"/>
          <w:ins w:id="13946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50C4C90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47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4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DC_3A-41A-42A_n77A-n257I</w:t>
              </w:r>
            </w:ins>
          </w:p>
        </w:tc>
        <w:tc>
          <w:tcPr>
            <w:tcW w:w="5883" w:type="dxa"/>
            <w:vAlign w:val="center"/>
          </w:tcPr>
          <w:p w14:paraId="43E1E43D" w14:textId="77777777" w:rsidR="007C402F" w:rsidRPr="00842669" w:rsidRDefault="007C402F" w:rsidP="007C402F">
            <w:pPr>
              <w:pStyle w:val="TAL"/>
              <w:jc w:val="center"/>
              <w:rPr>
                <w:ins w:id="13949" w:author="Suhwan Lim" w:date="2020-02-28T17:31:00Z"/>
                <w:rFonts w:cs="Arial"/>
                <w:szCs w:val="18"/>
                <w:lang w:val="en-US" w:eastAsia="ja-JP"/>
              </w:rPr>
            </w:pPr>
            <w:ins w:id="1395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BFDCD47" w14:textId="77777777" w:rsidR="007C402F" w:rsidRPr="00842669" w:rsidRDefault="007C402F" w:rsidP="007C402F">
            <w:pPr>
              <w:pStyle w:val="TAL"/>
              <w:jc w:val="center"/>
              <w:rPr>
                <w:ins w:id="13951" w:author="Suhwan Lim" w:date="2020-02-28T17:31:00Z"/>
                <w:rFonts w:cs="Arial"/>
                <w:szCs w:val="18"/>
                <w:lang w:val="en-US" w:eastAsia="ja-JP"/>
              </w:rPr>
            </w:pPr>
            <w:ins w:id="1395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62B903D1" w14:textId="77777777" w:rsidR="007C402F" w:rsidRPr="00842669" w:rsidRDefault="007C402F" w:rsidP="007C402F">
            <w:pPr>
              <w:pStyle w:val="TAL"/>
              <w:jc w:val="center"/>
              <w:rPr>
                <w:ins w:id="13953" w:author="Suhwan Lim" w:date="2020-02-28T17:31:00Z"/>
                <w:rFonts w:cs="Arial"/>
                <w:szCs w:val="18"/>
                <w:lang w:val="en-US" w:eastAsia="ja-JP"/>
              </w:rPr>
            </w:pPr>
            <w:ins w:id="1395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6ED45FC2" w14:textId="77777777" w:rsidR="007C402F" w:rsidRPr="00842669" w:rsidRDefault="007C402F" w:rsidP="007C402F">
            <w:pPr>
              <w:pStyle w:val="a7"/>
              <w:jc w:val="center"/>
              <w:rPr>
                <w:ins w:id="1395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5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790CCFB4" w14:textId="77777777" w:rsidTr="0097034C">
        <w:trPr>
          <w:trHeight w:val="1016"/>
          <w:jc w:val="center"/>
          <w:ins w:id="1395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875C08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5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5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lastRenderedPageBreak/>
                <w:t>DC_3A-41A-42C_n77A-n257I</w:t>
              </w:r>
            </w:ins>
          </w:p>
        </w:tc>
        <w:tc>
          <w:tcPr>
            <w:tcW w:w="5883" w:type="dxa"/>
            <w:vAlign w:val="center"/>
          </w:tcPr>
          <w:p w14:paraId="0867C7C6" w14:textId="77777777" w:rsidR="007C402F" w:rsidRPr="00842669" w:rsidRDefault="007C402F" w:rsidP="007C402F">
            <w:pPr>
              <w:pStyle w:val="TAL"/>
              <w:jc w:val="center"/>
              <w:rPr>
                <w:ins w:id="13960" w:author="Suhwan Lim" w:date="2020-02-28T17:31:00Z"/>
                <w:rFonts w:cs="Arial"/>
                <w:szCs w:val="18"/>
                <w:lang w:val="en-US" w:eastAsia="ja-JP"/>
              </w:rPr>
            </w:pPr>
            <w:ins w:id="1396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067AA69" w14:textId="77777777" w:rsidR="007C402F" w:rsidRPr="00842669" w:rsidRDefault="007C402F" w:rsidP="007C402F">
            <w:pPr>
              <w:pStyle w:val="TAL"/>
              <w:jc w:val="center"/>
              <w:rPr>
                <w:ins w:id="13962" w:author="Suhwan Lim" w:date="2020-02-28T17:31:00Z"/>
                <w:rFonts w:cs="Arial"/>
                <w:szCs w:val="18"/>
                <w:lang w:val="en-US" w:eastAsia="ja-JP"/>
              </w:rPr>
            </w:pPr>
            <w:ins w:id="1396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74012973" w14:textId="77777777" w:rsidR="007C402F" w:rsidRPr="00842669" w:rsidRDefault="007C402F" w:rsidP="007C402F">
            <w:pPr>
              <w:pStyle w:val="TAL"/>
              <w:jc w:val="center"/>
              <w:rPr>
                <w:ins w:id="13964" w:author="Suhwan Lim" w:date="2020-02-28T17:31:00Z"/>
                <w:rFonts w:cs="Arial"/>
                <w:szCs w:val="18"/>
                <w:lang w:val="en-US" w:eastAsia="ja-JP"/>
              </w:rPr>
            </w:pPr>
            <w:ins w:id="1396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6BA02087" w14:textId="77777777" w:rsidR="007C402F" w:rsidRPr="00842669" w:rsidRDefault="007C402F" w:rsidP="007C402F">
            <w:pPr>
              <w:pStyle w:val="a7"/>
              <w:jc w:val="center"/>
              <w:rPr>
                <w:ins w:id="13966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6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28AD422A" w14:textId="77777777" w:rsidTr="0097034C">
        <w:trPr>
          <w:trHeight w:val="1016"/>
          <w:jc w:val="center"/>
          <w:ins w:id="13968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B89258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69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7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DC_3A-41C-42A_n77A-n257I</w:t>
              </w:r>
            </w:ins>
          </w:p>
        </w:tc>
        <w:tc>
          <w:tcPr>
            <w:tcW w:w="5883" w:type="dxa"/>
            <w:vAlign w:val="center"/>
          </w:tcPr>
          <w:p w14:paraId="5772611F" w14:textId="77777777" w:rsidR="007C402F" w:rsidRPr="00842669" w:rsidRDefault="007C402F" w:rsidP="007C402F">
            <w:pPr>
              <w:pStyle w:val="TAL"/>
              <w:jc w:val="center"/>
              <w:rPr>
                <w:ins w:id="13971" w:author="Suhwan Lim" w:date="2020-02-28T17:31:00Z"/>
                <w:rFonts w:cs="Arial"/>
                <w:szCs w:val="18"/>
                <w:lang w:val="en-US" w:eastAsia="ja-JP"/>
              </w:rPr>
            </w:pPr>
            <w:ins w:id="139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5A04C671" w14:textId="77777777" w:rsidR="007C402F" w:rsidRPr="00842669" w:rsidRDefault="007C402F" w:rsidP="007C402F">
            <w:pPr>
              <w:pStyle w:val="TAL"/>
              <w:jc w:val="center"/>
              <w:rPr>
                <w:ins w:id="13973" w:author="Suhwan Lim" w:date="2020-02-28T17:31:00Z"/>
                <w:rFonts w:cs="Arial"/>
                <w:szCs w:val="18"/>
                <w:lang w:val="en-US" w:eastAsia="ja-JP"/>
              </w:rPr>
            </w:pPr>
            <w:ins w:id="1397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043DB146" w14:textId="77777777" w:rsidR="007C402F" w:rsidRPr="00842669" w:rsidRDefault="007C402F" w:rsidP="007C402F">
            <w:pPr>
              <w:pStyle w:val="TAL"/>
              <w:jc w:val="center"/>
              <w:rPr>
                <w:ins w:id="13975" w:author="Suhwan Lim" w:date="2020-02-28T17:31:00Z"/>
                <w:rFonts w:cs="Arial"/>
                <w:szCs w:val="18"/>
                <w:lang w:val="en-US" w:eastAsia="ja-JP"/>
              </w:rPr>
            </w:pPr>
            <w:ins w:id="1397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4DC68433" w14:textId="77777777" w:rsidR="007C402F" w:rsidRPr="00842669" w:rsidRDefault="007C402F" w:rsidP="007C402F">
            <w:pPr>
              <w:pStyle w:val="TAL"/>
              <w:jc w:val="center"/>
              <w:rPr>
                <w:ins w:id="13977" w:author="Suhwan Lim" w:date="2020-02-28T17:31:00Z"/>
                <w:rFonts w:cs="Arial"/>
                <w:szCs w:val="18"/>
                <w:lang w:val="en-US" w:eastAsia="ja-JP"/>
              </w:rPr>
            </w:pPr>
            <w:ins w:id="1397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_n257I</w:t>
              </w:r>
            </w:ins>
          </w:p>
          <w:p w14:paraId="53CA7417" w14:textId="77777777" w:rsidR="007C402F" w:rsidRPr="00842669" w:rsidRDefault="007C402F" w:rsidP="007C402F">
            <w:pPr>
              <w:pStyle w:val="TAL"/>
              <w:jc w:val="center"/>
              <w:rPr>
                <w:ins w:id="13979" w:author="Suhwan Lim" w:date="2020-02-28T17:31:00Z"/>
                <w:rFonts w:cs="Arial"/>
                <w:szCs w:val="18"/>
                <w:lang w:val="en-US" w:eastAsia="ja-JP"/>
              </w:rPr>
            </w:pPr>
            <w:ins w:id="1398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18D46ED9" w14:textId="77777777" w:rsidR="007C402F" w:rsidRPr="00842669" w:rsidRDefault="007C402F" w:rsidP="007C402F">
            <w:pPr>
              <w:pStyle w:val="a7"/>
              <w:jc w:val="center"/>
              <w:rPr>
                <w:ins w:id="13981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8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7C402F" w:rsidRPr="00331C77" w14:paraId="04A86C89" w14:textId="77777777" w:rsidTr="0097034C">
        <w:trPr>
          <w:trHeight w:val="1016"/>
          <w:jc w:val="center"/>
          <w:ins w:id="13983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9D01C1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84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8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DC_3A-41C-42C_n77A-n257I</w:t>
              </w:r>
            </w:ins>
          </w:p>
        </w:tc>
        <w:tc>
          <w:tcPr>
            <w:tcW w:w="5883" w:type="dxa"/>
            <w:vAlign w:val="center"/>
          </w:tcPr>
          <w:p w14:paraId="5FD2D8ED" w14:textId="77777777" w:rsidR="007C402F" w:rsidRPr="00842669" w:rsidRDefault="007C402F" w:rsidP="007C402F">
            <w:pPr>
              <w:pStyle w:val="TAL"/>
              <w:jc w:val="center"/>
              <w:rPr>
                <w:ins w:id="13986" w:author="Suhwan Lim" w:date="2020-02-28T17:31:00Z"/>
                <w:rFonts w:cs="Arial"/>
                <w:szCs w:val="18"/>
                <w:lang w:val="en-US" w:eastAsia="ja-JP"/>
              </w:rPr>
            </w:pPr>
            <w:ins w:id="139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6D8E0E1" w14:textId="77777777" w:rsidR="007C402F" w:rsidRPr="00842669" w:rsidRDefault="007C402F" w:rsidP="007C402F">
            <w:pPr>
              <w:pStyle w:val="TAL"/>
              <w:jc w:val="center"/>
              <w:rPr>
                <w:ins w:id="13988" w:author="Suhwan Lim" w:date="2020-02-28T17:31:00Z"/>
                <w:rFonts w:cs="Arial"/>
                <w:szCs w:val="18"/>
                <w:lang w:val="en-US" w:eastAsia="ja-JP"/>
              </w:rPr>
            </w:pPr>
            <w:ins w:id="1398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3937D6FA" w14:textId="77777777" w:rsidR="007C402F" w:rsidRPr="00842669" w:rsidRDefault="007C402F" w:rsidP="007C402F">
            <w:pPr>
              <w:pStyle w:val="TAL"/>
              <w:jc w:val="center"/>
              <w:rPr>
                <w:ins w:id="13990" w:author="Suhwan Lim" w:date="2020-02-28T17:31:00Z"/>
                <w:rFonts w:cs="Arial"/>
                <w:szCs w:val="18"/>
                <w:lang w:val="en-US" w:eastAsia="ja-JP"/>
              </w:rPr>
            </w:pPr>
            <w:ins w:id="1399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2E3F1A59" w14:textId="77777777" w:rsidR="007C402F" w:rsidRPr="00842669" w:rsidRDefault="007C402F" w:rsidP="007C402F">
            <w:pPr>
              <w:pStyle w:val="TAL"/>
              <w:jc w:val="center"/>
              <w:rPr>
                <w:ins w:id="13992" w:author="Suhwan Lim" w:date="2020-02-28T17:31:00Z"/>
                <w:rFonts w:cs="Arial"/>
                <w:szCs w:val="18"/>
                <w:lang w:val="en-US" w:eastAsia="ja-JP"/>
              </w:rPr>
            </w:pPr>
            <w:ins w:id="1399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_n257I</w:t>
              </w:r>
            </w:ins>
          </w:p>
          <w:p w14:paraId="45E2A6E4" w14:textId="77777777" w:rsidR="007C402F" w:rsidRPr="00842669" w:rsidRDefault="007C402F" w:rsidP="007C402F">
            <w:pPr>
              <w:pStyle w:val="TAL"/>
              <w:jc w:val="center"/>
              <w:rPr>
                <w:ins w:id="13994" w:author="Suhwan Lim" w:date="2020-02-28T17:31:00Z"/>
                <w:rFonts w:cs="Arial"/>
                <w:szCs w:val="18"/>
                <w:lang w:val="en-US" w:eastAsia="ja-JP"/>
              </w:rPr>
            </w:pPr>
            <w:ins w:id="1399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23295B83" w14:textId="77777777" w:rsidR="007C402F" w:rsidRPr="00842669" w:rsidRDefault="007C402F" w:rsidP="007C402F">
            <w:pPr>
              <w:pStyle w:val="a7"/>
              <w:jc w:val="center"/>
              <w:rPr>
                <w:ins w:id="13996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9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</w:tbl>
    <w:p w14:paraId="4C58833C" w14:textId="77777777"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14:paraId="7AAF68DD" w14:textId="77777777" w:rsidR="00F45723" w:rsidRDefault="00F45723" w:rsidP="00930502">
      <w:pPr>
        <w:pStyle w:val="4"/>
        <w:rPr>
          <w:bCs/>
        </w:rPr>
      </w:pPr>
      <w:r w:rsidRPr="00331C77">
        <w:rPr>
          <w:rFonts w:cs="Arial"/>
          <w:sz w:val="18"/>
          <w:szCs w:val="18"/>
        </w:rP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4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3656DED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14:paraId="14D7701B" w14:textId="77777777" w:rsidTr="00352A8A">
        <w:trPr>
          <w:cantSplit/>
          <w:trHeight w:val="805"/>
        </w:trPr>
        <w:tc>
          <w:tcPr>
            <w:tcW w:w="919" w:type="dxa"/>
          </w:tcPr>
          <w:p w14:paraId="3DAFE859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14:paraId="20717D0B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14:paraId="3CD6D9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1959465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14:paraId="10EB51A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EA7CD9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14:paraId="768782A8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7AC4E95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14:paraId="384F852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DB490B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14:paraId="731FE0D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90192B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14:paraId="3C654A1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14:paraId="3E07D77D" w14:textId="77777777" w:rsidTr="00352A8A">
        <w:trPr>
          <w:cantSplit/>
          <w:trHeight w:val="277"/>
        </w:trPr>
        <w:tc>
          <w:tcPr>
            <w:tcW w:w="919" w:type="dxa"/>
          </w:tcPr>
          <w:p w14:paraId="27F46DF0" w14:textId="77777777"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72A578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14:paraId="5E6C602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B1CC5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5FA63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1CDE35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297937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C0116A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CF81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14:paraId="539B91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14:paraId="121B57E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14:paraId="7B978793" w14:textId="77777777" w:rsidTr="00352A8A">
        <w:trPr>
          <w:cantSplit/>
          <w:trHeight w:val="277"/>
        </w:trPr>
        <w:tc>
          <w:tcPr>
            <w:tcW w:w="919" w:type="dxa"/>
          </w:tcPr>
          <w:p w14:paraId="4DE2B472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D3151A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14:paraId="3817590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2BE383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7F0F9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386C31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3F7270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BA0A03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C3031A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2FECD5D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14:paraId="2BD55A1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14:paraId="32EE509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14:paraId="27D89C7B" w14:textId="77777777" w:rsidTr="00352A8A">
        <w:trPr>
          <w:cantSplit/>
          <w:trHeight w:val="277"/>
        </w:trPr>
        <w:tc>
          <w:tcPr>
            <w:tcW w:w="919" w:type="dxa"/>
          </w:tcPr>
          <w:p w14:paraId="7F390BD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A88E1B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14:paraId="00473D5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809C82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4FDF2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52FB2E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1EE3CE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BA42C1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43D0A1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34B9A92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14:paraId="519AA32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14:paraId="3472815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14:paraId="316AC126" w14:textId="77777777" w:rsidTr="00352A8A">
        <w:trPr>
          <w:cantSplit/>
          <w:trHeight w:val="277"/>
        </w:trPr>
        <w:tc>
          <w:tcPr>
            <w:tcW w:w="919" w:type="dxa"/>
          </w:tcPr>
          <w:p w14:paraId="3BF7E52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01F44D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14:paraId="3AA1AC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6378A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18637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8AC293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FB6E9B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731FD0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3C5020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37EBDCD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14:paraId="6E8458E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14:paraId="6653A1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14:paraId="4E545DFF" w14:textId="77777777" w:rsidTr="00352A8A">
        <w:trPr>
          <w:cantSplit/>
          <w:trHeight w:val="277"/>
        </w:trPr>
        <w:tc>
          <w:tcPr>
            <w:tcW w:w="919" w:type="dxa"/>
          </w:tcPr>
          <w:p w14:paraId="6780977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4B4051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14:paraId="7D790E7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2CB06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77B8F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00480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ED916E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94F8ED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C2733B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14:paraId="36F8692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14:paraId="72E787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14:paraId="374788B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14:paraId="2CAECEF0" w14:textId="77777777" w:rsidTr="00352A8A">
        <w:trPr>
          <w:cantSplit/>
          <w:trHeight w:val="277"/>
        </w:trPr>
        <w:tc>
          <w:tcPr>
            <w:tcW w:w="919" w:type="dxa"/>
          </w:tcPr>
          <w:p w14:paraId="15A6DC1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D568A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14:paraId="3C0AD9D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53C21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49633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17008A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209AA9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7E14EB9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995E51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5681E9E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14:paraId="50F6771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14:paraId="1A438E1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14:paraId="6928201E" w14:textId="77777777" w:rsidTr="00352A8A">
        <w:trPr>
          <w:cantSplit/>
          <w:trHeight w:val="277"/>
        </w:trPr>
        <w:tc>
          <w:tcPr>
            <w:tcW w:w="919" w:type="dxa"/>
          </w:tcPr>
          <w:p w14:paraId="4945AB1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0C0C23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14:paraId="4DE832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FE4E1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B2EA5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CD4D76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C59904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30083E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5D110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507D96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14:paraId="7D09883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14:paraId="71BC8AD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14:paraId="49D22073" w14:textId="77777777" w:rsidTr="00352A8A">
        <w:trPr>
          <w:cantSplit/>
          <w:trHeight w:val="277"/>
        </w:trPr>
        <w:tc>
          <w:tcPr>
            <w:tcW w:w="919" w:type="dxa"/>
          </w:tcPr>
          <w:p w14:paraId="4365050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57EA7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14:paraId="36DE385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624208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01648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79E4A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44FC0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385AF4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AA2E22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55C9FEE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14:paraId="4145BC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14:paraId="2B5DD57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14:paraId="5B822C57" w14:textId="77777777" w:rsidTr="00352A8A">
        <w:trPr>
          <w:cantSplit/>
          <w:trHeight w:val="277"/>
        </w:trPr>
        <w:tc>
          <w:tcPr>
            <w:tcW w:w="919" w:type="dxa"/>
          </w:tcPr>
          <w:p w14:paraId="1D33B1C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338A6A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14:paraId="0F5EB38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F193D5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6533ED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29FCC0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763DCC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D1A624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8399C1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14:paraId="35268EE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14:paraId="234403C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14:paraId="0351284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14:paraId="0FB36147" w14:textId="77777777" w:rsidTr="00352A8A">
        <w:trPr>
          <w:cantSplit/>
          <w:trHeight w:val="277"/>
        </w:trPr>
        <w:tc>
          <w:tcPr>
            <w:tcW w:w="919" w:type="dxa"/>
          </w:tcPr>
          <w:p w14:paraId="2BEBE09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13131F2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14:paraId="5F9ED40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B39584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FD658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12DBB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27ED8D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751AAE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316A1B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14:paraId="164585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14:paraId="0429D68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14:paraId="54188CA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14:paraId="4CD7D92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14:paraId="5E71F868" w14:textId="77777777" w:rsidTr="00352A8A">
        <w:trPr>
          <w:cantSplit/>
          <w:trHeight w:val="277"/>
        </w:trPr>
        <w:tc>
          <w:tcPr>
            <w:tcW w:w="919" w:type="dxa"/>
          </w:tcPr>
          <w:p w14:paraId="6FA790AB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A65F2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14:paraId="04260D7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2DEBEF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50901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BB4F9C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DF3A4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6CCBB91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744A5D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14:paraId="7F9AB56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14:paraId="6D2DB57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14:paraId="0D966A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14:paraId="0FA43385" w14:textId="77777777" w:rsidTr="00352A8A">
        <w:trPr>
          <w:cantSplit/>
          <w:trHeight w:val="277"/>
        </w:trPr>
        <w:tc>
          <w:tcPr>
            <w:tcW w:w="919" w:type="dxa"/>
          </w:tcPr>
          <w:p w14:paraId="5553A31E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4A5A0F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14:paraId="611D39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937141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0BC0E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AF531D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86EF7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29D453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675A74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14:paraId="4A9FF7A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14:paraId="75ECF2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14:paraId="1E14664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14:paraId="6BCE85AE" w14:textId="77777777" w:rsidTr="00352A8A">
        <w:trPr>
          <w:cantSplit/>
          <w:trHeight w:val="277"/>
        </w:trPr>
        <w:tc>
          <w:tcPr>
            <w:tcW w:w="919" w:type="dxa"/>
          </w:tcPr>
          <w:p w14:paraId="29592F9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5D8459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14:paraId="397017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C3B220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94D80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02F95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C84422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8E9A30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62163B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14:paraId="19FA771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14:paraId="38B65A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14:paraId="46C0C19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14:paraId="2BF38E22" w14:textId="77777777" w:rsidTr="00352A8A">
        <w:trPr>
          <w:cantSplit/>
          <w:trHeight w:val="277"/>
        </w:trPr>
        <w:tc>
          <w:tcPr>
            <w:tcW w:w="919" w:type="dxa"/>
          </w:tcPr>
          <w:p w14:paraId="6CEB524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AC0678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14:paraId="62516C8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BC7A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AF12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453AB5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8E16B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AE5ABC5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7FB8D1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14:paraId="586094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14:paraId="0C2186F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14:paraId="7D43C54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14:paraId="6826825C" w14:textId="77777777" w:rsidTr="00352A8A">
        <w:trPr>
          <w:cantSplit/>
          <w:trHeight w:val="277"/>
        </w:trPr>
        <w:tc>
          <w:tcPr>
            <w:tcW w:w="919" w:type="dxa"/>
          </w:tcPr>
          <w:p w14:paraId="39A06C5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5A6841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14:paraId="6CA8C90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34A12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16406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8B2CD2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E75EB9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CDB310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FF4D67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14:paraId="6ED3CBD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14:paraId="4E3F33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14:paraId="69AB353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14:paraId="42A67ADB" w14:textId="77777777" w:rsidTr="00352A8A">
        <w:trPr>
          <w:cantSplit/>
          <w:trHeight w:val="277"/>
        </w:trPr>
        <w:tc>
          <w:tcPr>
            <w:tcW w:w="919" w:type="dxa"/>
          </w:tcPr>
          <w:p w14:paraId="2863E06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AA4DF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14:paraId="42221CE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1BB0E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253CE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DFA1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A909A4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87B5FA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12271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14:paraId="7371B25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14:paraId="6BD43E9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14:paraId="48716E6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14:paraId="593028E4" w14:textId="77777777" w:rsidTr="00352A8A">
        <w:trPr>
          <w:cantSplit/>
          <w:trHeight w:val="277"/>
        </w:trPr>
        <w:tc>
          <w:tcPr>
            <w:tcW w:w="919" w:type="dxa"/>
          </w:tcPr>
          <w:p w14:paraId="07C3F7EE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40B2D2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14:paraId="3BD09DF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D47FFC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2CCF0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0F604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0ECDBE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9BE216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E13AA5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14:paraId="437A5C4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14:paraId="4832E65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14:paraId="63BCB3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14:paraId="03C2FE69" w14:textId="77777777" w:rsidTr="00352A8A">
        <w:trPr>
          <w:cantSplit/>
          <w:trHeight w:val="277"/>
        </w:trPr>
        <w:tc>
          <w:tcPr>
            <w:tcW w:w="919" w:type="dxa"/>
          </w:tcPr>
          <w:p w14:paraId="279D860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12A794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14:paraId="357C6DD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18FB0E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82137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93180A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B20F2B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A0B836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6BDA5E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14:paraId="3491909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14:paraId="4F64C14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14:paraId="6756B0A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14:paraId="64152A66" w14:textId="77777777" w:rsidTr="00352A8A">
        <w:trPr>
          <w:cantSplit/>
          <w:trHeight w:val="277"/>
        </w:trPr>
        <w:tc>
          <w:tcPr>
            <w:tcW w:w="919" w:type="dxa"/>
          </w:tcPr>
          <w:p w14:paraId="6AA6C78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B41678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14:paraId="372D65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39EE02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A9FB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F9D53D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659B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5CB951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E22AF1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14:paraId="23A45C6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14:paraId="73799AB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14:paraId="1B31E46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14:paraId="11FC8386" w14:textId="77777777" w:rsidTr="00352A8A">
        <w:trPr>
          <w:cantSplit/>
          <w:trHeight w:val="277"/>
        </w:trPr>
        <w:tc>
          <w:tcPr>
            <w:tcW w:w="919" w:type="dxa"/>
          </w:tcPr>
          <w:p w14:paraId="1B086E1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2D7506F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14:paraId="7D98B63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693A50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2E4B1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048E6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9D6AF8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C1784E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D53B0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14:paraId="5EB811D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14:paraId="56928FA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14:paraId="4F9E966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14:paraId="09C6098D" w14:textId="77777777" w:rsidTr="00352A8A">
        <w:trPr>
          <w:cantSplit/>
          <w:trHeight w:val="277"/>
        </w:trPr>
        <w:tc>
          <w:tcPr>
            <w:tcW w:w="919" w:type="dxa"/>
          </w:tcPr>
          <w:p w14:paraId="1F4E759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000CC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14:paraId="59B378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526040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74A1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6B921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8CF415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20A4BB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06C23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14:paraId="3E553D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14:paraId="671AA8F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14:paraId="04D116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14:paraId="644D6F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14:paraId="2A44C828" w14:textId="77777777" w:rsidTr="00352A8A">
        <w:trPr>
          <w:cantSplit/>
          <w:trHeight w:val="277"/>
        </w:trPr>
        <w:tc>
          <w:tcPr>
            <w:tcW w:w="919" w:type="dxa"/>
          </w:tcPr>
          <w:p w14:paraId="0D691B0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43F776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14:paraId="61D3537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33537C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A8737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2E8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56C948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318A272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C0CDA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14:paraId="34288BA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14:paraId="1282E70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14:paraId="42E6C5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14:paraId="423E89C3" w14:textId="77777777" w:rsidTr="00352A8A">
        <w:trPr>
          <w:cantSplit/>
          <w:trHeight w:val="277"/>
        </w:trPr>
        <w:tc>
          <w:tcPr>
            <w:tcW w:w="919" w:type="dxa"/>
          </w:tcPr>
          <w:p w14:paraId="2BBF67F2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903785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14:paraId="452CA2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53D35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6E012F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D445D7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2C20F2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9CCD14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185061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0747081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14:paraId="4B0DC6C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14:paraId="6A9070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14:paraId="5D6A3E81" w14:textId="77777777" w:rsidTr="00352A8A">
        <w:trPr>
          <w:cantSplit/>
          <w:trHeight w:val="277"/>
        </w:trPr>
        <w:tc>
          <w:tcPr>
            <w:tcW w:w="919" w:type="dxa"/>
          </w:tcPr>
          <w:p w14:paraId="7437E88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FE0C2C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14:paraId="0C9D6BF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43BF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1619A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E3873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C832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440CF49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55CF18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14:paraId="29AA588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14:paraId="07130B6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14:paraId="00A88E5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14:paraId="391A0BC0" w14:textId="77777777" w:rsidTr="00352A8A">
        <w:trPr>
          <w:cantSplit/>
          <w:trHeight w:val="277"/>
        </w:trPr>
        <w:tc>
          <w:tcPr>
            <w:tcW w:w="919" w:type="dxa"/>
          </w:tcPr>
          <w:p w14:paraId="4FECC7F6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49BFF94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14:paraId="64CB6C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B0730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DC668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B55522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33CB21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A8866EE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DE1A5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14:paraId="348AC52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14:paraId="4AB960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14:paraId="44BD9C1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14:paraId="4348E4E5" w14:textId="77777777" w:rsidTr="00352A8A">
        <w:trPr>
          <w:cantSplit/>
          <w:trHeight w:val="277"/>
        </w:trPr>
        <w:tc>
          <w:tcPr>
            <w:tcW w:w="919" w:type="dxa"/>
          </w:tcPr>
          <w:p w14:paraId="3741A615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C8D4B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14:paraId="0399E98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29FA0E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EC89C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D6D375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1F094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58337F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6072C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14:paraId="1C388A5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14:paraId="4020A45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14:paraId="3F4E85C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14:paraId="426F4F7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14:paraId="75B4F021" w14:textId="77777777" w:rsidTr="00352A8A">
        <w:trPr>
          <w:cantSplit/>
          <w:trHeight w:val="277"/>
        </w:trPr>
        <w:tc>
          <w:tcPr>
            <w:tcW w:w="919" w:type="dxa"/>
          </w:tcPr>
          <w:p w14:paraId="5E81FC68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BBD0C1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14:paraId="5E8637F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E1E7FA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144A5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C73C9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0D2AA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128ECC1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A0F7D8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14:paraId="1F4FA6F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14:paraId="4DC451E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14:paraId="7F86E96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14:paraId="0597AE49" w14:textId="77777777" w:rsidTr="00352A8A">
        <w:trPr>
          <w:cantSplit/>
          <w:trHeight w:val="277"/>
        </w:trPr>
        <w:tc>
          <w:tcPr>
            <w:tcW w:w="919" w:type="dxa"/>
          </w:tcPr>
          <w:p w14:paraId="396D086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6E8B00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14:paraId="47B627D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222D2B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F9D8F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80587E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3C3CE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CF85CE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F10E99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76DE910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14:paraId="536FDDA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14:paraId="217C9666" w14:textId="77777777" w:rsidTr="00352A8A">
        <w:trPr>
          <w:cantSplit/>
          <w:trHeight w:val="277"/>
        </w:trPr>
        <w:tc>
          <w:tcPr>
            <w:tcW w:w="919" w:type="dxa"/>
          </w:tcPr>
          <w:p w14:paraId="2705CCB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48C14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14:paraId="2CEFC27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0341B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8FBF89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57BC7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A6A6D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C5A30E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3B1423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14:paraId="0EA5CE0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14:paraId="09DE375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14:paraId="2CFDD90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14:paraId="1B649422" w14:textId="77777777" w:rsidTr="00352A8A">
        <w:trPr>
          <w:cantSplit/>
          <w:trHeight w:val="277"/>
        </w:trPr>
        <w:tc>
          <w:tcPr>
            <w:tcW w:w="919" w:type="dxa"/>
          </w:tcPr>
          <w:p w14:paraId="43A2964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4F6B15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14:paraId="5A1A353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A77CB4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BE564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0FFF84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6E538A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2BC201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628B52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14:paraId="72BA70F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14:paraId="758D48E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14:paraId="4832287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14:paraId="474775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14:paraId="4C49FBBE" w14:textId="77777777" w:rsidTr="00352A8A">
        <w:trPr>
          <w:cantSplit/>
          <w:trHeight w:val="277"/>
        </w:trPr>
        <w:tc>
          <w:tcPr>
            <w:tcW w:w="919" w:type="dxa"/>
          </w:tcPr>
          <w:p w14:paraId="7C93917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440C6D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14:paraId="041917E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B78F3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FD88E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E798C3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804D75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CC6421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CE2D87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14:paraId="7596C1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14:paraId="3388DE9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14:paraId="24CFA06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14:paraId="5AE6C46E" w14:textId="77777777" w:rsidTr="00352A8A">
        <w:trPr>
          <w:cantSplit/>
          <w:trHeight w:val="277"/>
        </w:trPr>
        <w:tc>
          <w:tcPr>
            <w:tcW w:w="919" w:type="dxa"/>
          </w:tcPr>
          <w:p w14:paraId="4D4B7DD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42693F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14:paraId="3706564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92981F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6BD13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B455DA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26BE7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C668DC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5594F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14:paraId="4E403DF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14:paraId="11959F1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14:paraId="340533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14:paraId="468E44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14:paraId="10EFE31E" w14:textId="77777777" w:rsidTr="00352A8A">
        <w:trPr>
          <w:cantSplit/>
          <w:trHeight w:val="277"/>
        </w:trPr>
        <w:tc>
          <w:tcPr>
            <w:tcW w:w="919" w:type="dxa"/>
          </w:tcPr>
          <w:p w14:paraId="620A994F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A8546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14:paraId="13B9B73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6B5EE9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8E6F7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562D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8196D3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280914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95336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14:paraId="385EAC2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14:paraId="23005F3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14:paraId="6050A5A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14:paraId="42A78065" w14:textId="77777777" w:rsidTr="00352A8A">
        <w:trPr>
          <w:cantSplit/>
          <w:trHeight w:val="277"/>
        </w:trPr>
        <w:tc>
          <w:tcPr>
            <w:tcW w:w="919" w:type="dxa"/>
          </w:tcPr>
          <w:p w14:paraId="5DE8BB8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46E3A4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14:paraId="53BD82C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F5B8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777CD6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A0E823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9A7380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F1C29A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67784D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14:paraId="4231539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14:paraId="796106B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14:paraId="1A4ACD0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14:paraId="02637700" w14:textId="77777777" w:rsidTr="00352A8A">
        <w:trPr>
          <w:cantSplit/>
          <w:trHeight w:val="277"/>
        </w:trPr>
        <w:tc>
          <w:tcPr>
            <w:tcW w:w="919" w:type="dxa"/>
          </w:tcPr>
          <w:p w14:paraId="2EF58526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1C01D03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14:paraId="0C9D4D1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9A2F19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1A712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0742D2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3F5034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398C0AB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C8410B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14:paraId="0181BDC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14:paraId="6959725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14:paraId="2783B27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14:paraId="7F7789A2" w14:textId="77777777" w:rsidTr="00352A8A">
        <w:trPr>
          <w:cantSplit/>
          <w:trHeight w:val="277"/>
        </w:trPr>
        <w:tc>
          <w:tcPr>
            <w:tcW w:w="919" w:type="dxa"/>
          </w:tcPr>
          <w:p w14:paraId="3CD8EBB4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8D734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14:paraId="2310A5B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0B214C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D3F21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FFAD6A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509F2B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9B1A18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E8EE80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14:paraId="4B69080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14:paraId="17669F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14:paraId="5704EE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14:paraId="7332D08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14:paraId="4F145CE7" w14:textId="77777777" w:rsidTr="00352A8A">
        <w:trPr>
          <w:cantSplit/>
          <w:trHeight w:val="277"/>
        </w:trPr>
        <w:tc>
          <w:tcPr>
            <w:tcW w:w="919" w:type="dxa"/>
          </w:tcPr>
          <w:p w14:paraId="27E818F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E11B0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14:paraId="57B05EE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436B4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BCCBC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2E3313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0E4F31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A4E6B7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D7E3B6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14:paraId="4EB8DA8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14:paraId="24A4EC5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14:paraId="660B003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14:paraId="12E691A0" w14:textId="77777777" w:rsidTr="00352A8A">
        <w:trPr>
          <w:cantSplit/>
          <w:trHeight w:val="277"/>
        </w:trPr>
        <w:tc>
          <w:tcPr>
            <w:tcW w:w="919" w:type="dxa"/>
          </w:tcPr>
          <w:p w14:paraId="5B3CEDB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78A9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14:paraId="6F1C9D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7D8E9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7D323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8FCEA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9AB24A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5A8E14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AD7EBE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14:paraId="1882388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14:paraId="56BFD96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14:paraId="190330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14:paraId="2A68D60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14:paraId="757CD67B" w14:textId="77777777" w:rsidTr="00352A8A">
        <w:trPr>
          <w:cantSplit/>
          <w:trHeight w:val="277"/>
        </w:trPr>
        <w:tc>
          <w:tcPr>
            <w:tcW w:w="919" w:type="dxa"/>
          </w:tcPr>
          <w:p w14:paraId="326D4F8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6902AC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14:paraId="03C529F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E7F29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52B9D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EAF3F6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420EA6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DCE296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917D5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14:paraId="225ACB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14:paraId="103E2D3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14:paraId="3C5A766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14:paraId="3A944F4C" w14:textId="77777777" w:rsidTr="00352A8A">
        <w:trPr>
          <w:cantSplit/>
          <w:trHeight w:val="277"/>
        </w:trPr>
        <w:tc>
          <w:tcPr>
            <w:tcW w:w="919" w:type="dxa"/>
          </w:tcPr>
          <w:p w14:paraId="513D2C1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32D0338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14:paraId="7856D54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4201C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4C080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8DD370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996029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AEECB13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35F17EC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14:paraId="0C99814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14:paraId="7800F9E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14:paraId="587FD17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14:paraId="461066AE" w14:textId="77777777" w:rsidTr="00352A8A">
        <w:trPr>
          <w:cantSplit/>
          <w:trHeight w:val="277"/>
        </w:trPr>
        <w:tc>
          <w:tcPr>
            <w:tcW w:w="919" w:type="dxa"/>
          </w:tcPr>
          <w:p w14:paraId="66B2FADD" w14:textId="77777777"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B4ECB78" w14:textId="77777777"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14:paraId="18E0BCF9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0BE5209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5DD1E1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A495777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AD5472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68D8443" w14:textId="77777777"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E17D91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14:paraId="53EFACD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14:paraId="2CC635A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4B0626E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6516C52D" w14:textId="77777777" w:rsidTr="00352A8A">
        <w:trPr>
          <w:cantSplit/>
          <w:trHeight w:val="277"/>
        </w:trPr>
        <w:tc>
          <w:tcPr>
            <w:tcW w:w="919" w:type="dxa"/>
          </w:tcPr>
          <w:p w14:paraId="7E400277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AB869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14:paraId="6757365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7CC2E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2F129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BE985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8C1936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53FC22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0780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14:paraId="6CDF22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14:paraId="472E987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619D280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0E032A42" w14:textId="77777777" w:rsidTr="00352A8A">
        <w:trPr>
          <w:cantSplit/>
          <w:trHeight w:val="277"/>
        </w:trPr>
        <w:tc>
          <w:tcPr>
            <w:tcW w:w="919" w:type="dxa"/>
          </w:tcPr>
          <w:p w14:paraId="3597479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7A2F39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14:paraId="116843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E5BBD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64CEB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D5A727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E5CCA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7E89D33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1E37D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14:paraId="3F4EA40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14:paraId="46F7384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153785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14:paraId="776CAD3A" w14:textId="77777777" w:rsidTr="00352A8A">
        <w:trPr>
          <w:cantSplit/>
          <w:trHeight w:val="277"/>
        </w:trPr>
        <w:tc>
          <w:tcPr>
            <w:tcW w:w="919" w:type="dxa"/>
          </w:tcPr>
          <w:p w14:paraId="2A78DC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9B6A34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14:paraId="6EA1B63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CD993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FFAF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8F6923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55351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DE32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F14D70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14:paraId="3D8AFD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14:paraId="18324A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5C6DB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14:paraId="726CFAAC" w14:textId="77777777" w:rsidTr="00352A8A">
        <w:trPr>
          <w:cantSplit/>
          <w:trHeight w:val="277"/>
        </w:trPr>
        <w:tc>
          <w:tcPr>
            <w:tcW w:w="919" w:type="dxa"/>
          </w:tcPr>
          <w:p w14:paraId="1F3E791E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3AB92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14:paraId="6D47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767B4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7D54D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32C14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2B554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273AA2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A53BC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14:paraId="396665D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14:paraId="285E712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4A27C2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14:paraId="69A3E20E" w14:textId="77777777" w:rsidTr="00352A8A">
        <w:trPr>
          <w:cantSplit/>
          <w:trHeight w:val="277"/>
        </w:trPr>
        <w:tc>
          <w:tcPr>
            <w:tcW w:w="919" w:type="dxa"/>
          </w:tcPr>
          <w:p w14:paraId="59D981C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853D1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14:paraId="128FAC6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CD542E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73A7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F46D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2A851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94011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9ED49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14:paraId="3F3BBE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14:paraId="7213CD8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7CBFEAE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14:paraId="15CF91C4" w14:textId="77777777" w:rsidTr="00352A8A">
        <w:trPr>
          <w:cantSplit/>
          <w:trHeight w:val="277"/>
        </w:trPr>
        <w:tc>
          <w:tcPr>
            <w:tcW w:w="919" w:type="dxa"/>
          </w:tcPr>
          <w:p w14:paraId="4F24253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8B407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14:paraId="6D9EB08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BE725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A6CAB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2BCA62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A3FED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18284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7296E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14:paraId="2B704E0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14:paraId="0E6D4F5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1288667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14:paraId="478E68B4" w14:textId="77777777" w:rsidTr="00352A8A">
        <w:trPr>
          <w:cantSplit/>
          <w:trHeight w:val="277"/>
        </w:trPr>
        <w:tc>
          <w:tcPr>
            <w:tcW w:w="919" w:type="dxa"/>
          </w:tcPr>
          <w:p w14:paraId="5717B7F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3F935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14:paraId="4A7AE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19A51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E026B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3B45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0EED05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4BB059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5D2AB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14:paraId="1E10F7A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0BFA439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1AFF19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14:paraId="15786672" w14:textId="77777777" w:rsidTr="00352A8A">
        <w:trPr>
          <w:cantSplit/>
          <w:trHeight w:val="277"/>
        </w:trPr>
        <w:tc>
          <w:tcPr>
            <w:tcW w:w="919" w:type="dxa"/>
          </w:tcPr>
          <w:p w14:paraId="3D538BF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2C927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14:paraId="4DFC9B8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E672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BF27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5EADC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C3DE15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CFBB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0615D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14:paraId="725F0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43CA4C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42ECE7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14:paraId="3840E9E0" w14:textId="77777777" w:rsidTr="00352A8A">
        <w:trPr>
          <w:cantSplit/>
          <w:trHeight w:val="277"/>
        </w:trPr>
        <w:tc>
          <w:tcPr>
            <w:tcW w:w="919" w:type="dxa"/>
          </w:tcPr>
          <w:p w14:paraId="46FEEF5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3D2FD0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14:paraId="6E5872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223B02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29BD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4F495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6BCC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3B6FF7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E729AA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14:paraId="0DA38A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14:paraId="5610B2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59A8B55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6B22DF7C" w14:textId="77777777" w:rsidTr="00352A8A">
        <w:trPr>
          <w:cantSplit/>
          <w:trHeight w:val="277"/>
        </w:trPr>
        <w:tc>
          <w:tcPr>
            <w:tcW w:w="919" w:type="dxa"/>
          </w:tcPr>
          <w:p w14:paraId="2D58FD1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F2E0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14:paraId="05A068F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5E6A0F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BA25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3DB6C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D99E63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4223B8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52789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14:paraId="16E83A4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14:paraId="66117D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4815106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037C6495" w14:textId="77777777" w:rsidTr="00352A8A">
        <w:trPr>
          <w:cantSplit/>
          <w:trHeight w:val="277"/>
        </w:trPr>
        <w:tc>
          <w:tcPr>
            <w:tcW w:w="919" w:type="dxa"/>
          </w:tcPr>
          <w:p w14:paraId="33E48E5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23632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14:paraId="542B9D6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343F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939E7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5323F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3CD150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DAC00F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ADB44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14:paraId="54EA22F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14:paraId="354C64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4EC1FF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14:paraId="4750412D" w14:textId="77777777" w:rsidTr="00352A8A">
        <w:trPr>
          <w:cantSplit/>
          <w:trHeight w:val="277"/>
        </w:trPr>
        <w:tc>
          <w:tcPr>
            <w:tcW w:w="919" w:type="dxa"/>
          </w:tcPr>
          <w:p w14:paraId="562B4BB8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604B6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14:paraId="0DD63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25B2A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431B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702F6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ED7A9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28EBC5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8DB2C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14:paraId="7B3579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14:paraId="4D8EF5E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07C9A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14:paraId="2709CD6A" w14:textId="77777777" w:rsidTr="00352A8A">
        <w:trPr>
          <w:cantSplit/>
          <w:trHeight w:val="277"/>
        </w:trPr>
        <w:tc>
          <w:tcPr>
            <w:tcW w:w="919" w:type="dxa"/>
          </w:tcPr>
          <w:p w14:paraId="6CE1355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C80F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14:paraId="14005F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D618F1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BB128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C2FF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E36E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C0638C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5BCAC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14:paraId="7236F52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14:paraId="4167A52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40375D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14:paraId="24A6DA69" w14:textId="77777777" w:rsidTr="00352A8A">
        <w:trPr>
          <w:cantSplit/>
          <w:trHeight w:val="277"/>
        </w:trPr>
        <w:tc>
          <w:tcPr>
            <w:tcW w:w="919" w:type="dxa"/>
          </w:tcPr>
          <w:p w14:paraId="3E1A28E9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0CA03E7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14:paraId="7A897AE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3CC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8504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40111A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0FC81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07B83E0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D7F15B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14:paraId="7F70280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14:paraId="0CBC70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3439B37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14:paraId="47F6DD84" w14:textId="77777777" w:rsidTr="00352A8A">
        <w:trPr>
          <w:cantSplit/>
          <w:trHeight w:val="277"/>
        </w:trPr>
        <w:tc>
          <w:tcPr>
            <w:tcW w:w="919" w:type="dxa"/>
          </w:tcPr>
          <w:p w14:paraId="3015C37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DF967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14:paraId="7416CC4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9A83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607D4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1B37A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D7F46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6C3D1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1504E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14:paraId="60CEAE3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14:paraId="73FDA8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65429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14:paraId="55A33BD3" w14:textId="77777777" w:rsidTr="00352A8A">
        <w:trPr>
          <w:cantSplit/>
          <w:trHeight w:val="277"/>
        </w:trPr>
        <w:tc>
          <w:tcPr>
            <w:tcW w:w="919" w:type="dxa"/>
          </w:tcPr>
          <w:p w14:paraId="649CF23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404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14:paraId="7810B8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4806DA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FAF50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7268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AE9F4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A2044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2F66B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14:paraId="0284D7D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5954B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27146CE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14:paraId="3CF5A7F1" w14:textId="77777777" w:rsidTr="00352A8A">
        <w:trPr>
          <w:cantSplit/>
          <w:trHeight w:val="277"/>
        </w:trPr>
        <w:tc>
          <w:tcPr>
            <w:tcW w:w="919" w:type="dxa"/>
          </w:tcPr>
          <w:p w14:paraId="723B004A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C8713A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14:paraId="45093E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B6C4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BDF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0D9EE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954E0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8DFE53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06889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14:paraId="357F3B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6D19D25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12A773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14:paraId="74B735A2" w14:textId="77777777" w:rsidTr="00352A8A">
        <w:trPr>
          <w:cantSplit/>
          <w:trHeight w:val="277"/>
        </w:trPr>
        <w:tc>
          <w:tcPr>
            <w:tcW w:w="919" w:type="dxa"/>
          </w:tcPr>
          <w:p w14:paraId="3738A9C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3D73B3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14:paraId="4306D4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158BA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9A67D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8F9B7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B4C331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551EE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33D2D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14:paraId="3D0B11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14:paraId="6CAE7A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7C9ED7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7192A5B8" w14:textId="77777777" w:rsidTr="00352A8A">
        <w:trPr>
          <w:cantSplit/>
          <w:trHeight w:val="277"/>
        </w:trPr>
        <w:tc>
          <w:tcPr>
            <w:tcW w:w="919" w:type="dxa"/>
          </w:tcPr>
          <w:p w14:paraId="339187C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7111D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14:paraId="53E5EE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EEFD1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0B6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19D1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86944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EF463C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A3C0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14:paraId="452747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14:paraId="0EF724E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3A4E86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1D915EE3" w14:textId="77777777" w:rsidTr="00352A8A">
        <w:trPr>
          <w:cantSplit/>
          <w:trHeight w:val="277"/>
        </w:trPr>
        <w:tc>
          <w:tcPr>
            <w:tcW w:w="919" w:type="dxa"/>
          </w:tcPr>
          <w:p w14:paraId="21EC672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53D040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14:paraId="10D04C6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0EAB7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D484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EE2F9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48E34B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E88BA3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E5D1EE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14:paraId="157884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14:paraId="4B8C6F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65AC49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14:paraId="7A986F3C" w14:textId="77777777" w:rsidTr="00352A8A">
        <w:trPr>
          <w:cantSplit/>
          <w:trHeight w:val="277"/>
        </w:trPr>
        <w:tc>
          <w:tcPr>
            <w:tcW w:w="919" w:type="dxa"/>
          </w:tcPr>
          <w:p w14:paraId="6CF1E32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A56F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14:paraId="63A6B07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CCBC7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B15B4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07B49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A70F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50E154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853C2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14:paraId="106AC2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14:paraId="6AC44E4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07FC71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14:paraId="68389ADF" w14:textId="77777777" w:rsidTr="00352A8A">
        <w:trPr>
          <w:cantSplit/>
          <w:trHeight w:val="277"/>
        </w:trPr>
        <w:tc>
          <w:tcPr>
            <w:tcW w:w="919" w:type="dxa"/>
          </w:tcPr>
          <w:p w14:paraId="44F04E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2072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14:paraId="76CA53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AE91A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A35B5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4F3B7C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DE165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70C321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9E998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14:paraId="219CCBB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14:paraId="1740CD0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2C0573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14:paraId="2514DC45" w14:textId="77777777" w:rsidTr="00352A8A">
        <w:trPr>
          <w:cantSplit/>
          <w:trHeight w:val="277"/>
        </w:trPr>
        <w:tc>
          <w:tcPr>
            <w:tcW w:w="919" w:type="dxa"/>
          </w:tcPr>
          <w:p w14:paraId="5E9A529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15EAB0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14:paraId="07D39B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0488E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413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188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0B33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2BE0E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96034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14:paraId="3ACE7E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14:paraId="1EE7AC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38DA2D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14:paraId="43373766" w14:textId="77777777" w:rsidTr="00352A8A">
        <w:trPr>
          <w:cantSplit/>
          <w:trHeight w:val="277"/>
        </w:trPr>
        <w:tc>
          <w:tcPr>
            <w:tcW w:w="919" w:type="dxa"/>
          </w:tcPr>
          <w:p w14:paraId="2C52FCB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06B4B9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14:paraId="5E3FAA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B6B54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FA67F6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173B6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1A98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58AF8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751B54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14:paraId="04A3BD8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14:paraId="18AADD5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6DFAA2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14:paraId="24B152CC" w14:textId="77777777" w:rsidTr="00352A8A">
        <w:trPr>
          <w:cantSplit/>
          <w:trHeight w:val="277"/>
        </w:trPr>
        <w:tc>
          <w:tcPr>
            <w:tcW w:w="919" w:type="dxa"/>
          </w:tcPr>
          <w:p w14:paraId="3855164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34379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14:paraId="3E87E5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88C4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E30A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0425A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E2453B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ACCFE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AB18A4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14:paraId="2812445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14:paraId="5FD5B9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2528AE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14:paraId="6C7D1BAB" w14:textId="77777777" w:rsidTr="00352A8A">
        <w:trPr>
          <w:cantSplit/>
          <w:trHeight w:val="277"/>
        </w:trPr>
        <w:tc>
          <w:tcPr>
            <w:tcW w:w="919" w:type="dxa"/>
          </w:tcPr>
          <w:p w14:paraId="41C2208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F6661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14:paraId="25C802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258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BC6838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9B19B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B010C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681675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D6600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14:paraId="6D1D84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14:paraId="206BA4C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5C9C1F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14:paraId="056F8F7E" w14:textId="77777777" w:rsidTr="00352A8A">
        <w:trPr>
          <w:cantSplit/>
          <w:trHeight w:val="277"/>
        </w:trPr>
        <w:tc>
          <w:tcPr>
            <w:tcW w:w="919" w:type="dxa"/>
          </w:tcPr>
          <w:p w14:paraId="169B564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04A8018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14:paraId="2520F4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C4E06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57E96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FA2859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8ECA6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9B8E3D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5094C7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14:paraId="20C7C5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2B01EF1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043F24B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14:paraId="117A6C97" w14:textId="77777777" w:rsidTr="00352A8A">
        <w:trPr>
          <w:cantSplit/>
          <w:trHeight w:val="277"/>
        </w:trPr>
        <w:tc>
          <w:tcPr>
            <w:tcW w:w="919" w:type="dxa"/>
          </w:tcPr>
          <w:p w14:paraId="23E08B8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564B3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14:paraId="2190FA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DFADD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D2F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3A3020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F91AD7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B9AAA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7D436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14:paraId="7342C0F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62F2E64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1B7924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14:paraId="3E97F86B" w14:textId="77777777" w:rsidTr="00352A8A">
        <w:trPr>
          <w:cantSplit/>
          <w:trHeight w:val="277"/>
        </w:trPr>
        <w:tc>
          <w:tcPr>
            <w:tcW w:w="919" w:type="dxa"/>
          </w:tcPr>
          <w:p w14:paraId="20A49C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661F0915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14:paraId="4FAC4A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FB176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2BFE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C9622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C7CA3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3A4609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41B445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14:paraId="7518DD1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14:paraId="55E6E3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15BAE9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6DB1CDBE" w14:textId="77777777" w:rsidTr="00352A8A">
        <w:trPr>
          <w:cantSplit/>
          <w:trHeight w:val="277"/>
        </w:trPr>
        <w:tc>
          <w:tcPr>
            <w:tcW w:w="919" w:type="dxa"/>
          </w:tcPr>
          <w:p w14:paraId="6721F3F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C99356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14:paraId="3CA389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E31EE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25801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5AF31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D1AD61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9951D5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89316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14:paraId="5DE456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14:paraId="1BDCE72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049BF2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55CA7F8C" w14:textId="77777777" w:rsidTr="00352A8A">
        <w:trPr>
          <w:cantSplit/>
          <w:trHeight w:val="277"/>
        </w:trPr>
        <w:tc>
          <w:tcPr>
            <w:tcW w:w="919" w:type="dxa"/>
          </w:tcPr>
          <w:p w14:paraId="592EDE4B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612CF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14:paraId="4AA4675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01E5AB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89EE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1801EF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3069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B5504C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7A4F1A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14:paraId="6DD85A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14:paraId="20096D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24B52E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14:paraId="0D7E143C" w14:textId="77777777" w:rsidTr="00352A8A">
        <w:trPr>
          <w:cantSplit/>
          <w:trHeight w:val="277"/>
        </w:trPr>
        <w:tc>
          <w:tcPr>
            <w:tcW w:w="919" w:type="dxa"/>
          </w:tcPr>
          <w:p w14:paraId="548C0C6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BC3BC02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14:paraId="3F10593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13C62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8ABE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9C1DB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20B33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A8894C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4BFA46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14:paraId="0712D9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14:paraId="793504D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20824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14:paraId="647459F2" w14:textId="77777777" w:rsidTr="00352A8A">
        <w:trPr>
          <w:cantSplit/>
          <w:trHeight w:val="277"/>
        </w:trPr>
        <w:tc>
          <w:tcPr>
            <w:tcW w:w="919" w:type="dxa"/>
          </w:tcPr>
          <w:p w14:paraId="38DAFDB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445387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14:paraId="2E9504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5E5195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8F5C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CA3D8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CA6E9C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64A9E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2D5E3F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14:paraId="12987D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14:paraId="7F13D6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3712B9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14:paraId="14B80410" w14:textId="77777777" w:rsidTr="00352A8A">
        <w:trPr>
          <w:cantSplit/>
          <w:trHeight w:val="277"/>
        </w:trPr>
        <w:tc>
          <w:tcPr>
            <w:tcW w:w="919" w:type="dxa"/>
          </w:tcPr>
          <w:p w14:paraId="5EAB7B5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73A8B8E9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14:paraId="2ACAB4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8848B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964B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078FB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655ED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F4D46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68502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14:paraId="47C2AF7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14:paraId="12D1F49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1BA143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14:paraId="34CA5CC8" w14:textId="77777777" w:rsidTr="00352A8A">
        <w:trPr>
          <w:cantSplit/>
          <w:trHeight w:val="277"/>
        </w:trPr>
        <w:tc>
          <w:tcPr>
            <w:tcW w:w="919" w:type="dxa"/>
          </w:tcPr>
          <w:p w14:paraId="7280A44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C2B99D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14:paraId="3FBA1A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196DC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891E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E5BA6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223B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54DFC9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BE017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14:paraId="2EFA2EF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14:paraId="4EE91D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60298B1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14:paraId="5DC986C6" w14:textId="77777777" w:rsidTr="00352A8A">
        <w:trPr>
          <w:cantSplit/>
          <w:trHeight w:val="277"/>
        </w:trPr>
        <w:tc>
          <w:tcPr>
            <w:tcW w:w="919" w:type="dxa"/>
          </w:tcPr>
          <w:p w14:paraId="5256338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004B2B1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14:paraId="5F47FD8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D6EE7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B8799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C18EC3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32BBC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FDBE00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12F2B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14:paraId="79B0A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14:paraId="087796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6EE4E24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14:paraId="1F90813E" w14:textId="77777777" w:rsidTr="00352A8A">
        <w:trPr>
          <w:cantSplit/>
          <w:trHeight w:val="277"/>
        </w:trPr>
        <w:tc>
          <w:tcPr>
            <w:tcW w:w="919" w:type="dxa"/>
          </w:tcPr>
          <w:p w14:paraId="174430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E0FE36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14:paraId="329417E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6669E5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52EC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701A3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A002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1D59C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AE2F39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14:paraId="5FA883C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14:paraId="5ED38C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74BD5C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14:paraId="3B621304" w14:textId="77777777" w:rsidTr="00352A8A">
        <w:trPr>
          <w:cantSplit/>
          <w:trHeight w:val="277"/>
        </w:trPr>
        <w:tc>
          <w:tcPr>
            <w:tcW w:w="919" w:type="dxa"/>
          </w:tcPr>
          <w:p w14:paraId="05BAFCDF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83A6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14:paraId="628C76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1A91E5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FD3C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1013F9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F201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A274D0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C28A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14:paraId="624646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196F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13E10A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14:paraId="1F5C04A3" w14:textId="77777777" w:rsidTr="00352A8A">
        <w:trPr>
          <w:cantSplit/>
          <w:trHeight w:val="277"/>
        </w:trPr>
        <w:tc>
          <w:tcPr>
            <w:tcW w:w="919" w:type="dxa"/>
          </w:tcPr>
          <w:p w14:paraId="3C80475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203D81A4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14:paraId="72A32A6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9F53C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5D5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F6B61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772C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7E98F41" w14:textId="77777777"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629A2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14:paraId="763ACD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48DA31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75AA3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14:paraId="1C48B441" w14:textId="77777777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</w:trPr>
        <w:tc>
          <w:tcPr>
            <w:tcW w:w="2405" w:type="dxa"/>
            <w:gridSpan w:val="2"/>
          </w:tcPr>
          <w:p w14:paraId="282AA613" w14:textId="77777777" w:rsidR="00352A8A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  <w:lang w:eastAsia="ja-JP"/>
              </w:rPr>
              <w:lastRenderedPageBreak/>
              <w:t>EN-DC</w:t>
            </w:r>
            <w:r w:rsidRPr="0013592C">
              <w:rPr>
                <w:b/>
                <w:sz w:val="14"/>
              </w:rPr>
              <w:t xml:space="preserve"> configuration</w:t>
            </w:r>
          </w:p>
          <w:p w14:paraId="0731FDF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</w:p>
        </w:tc>
        <w:tc>
          <w:tcPr>
            <w:tcW w:w="1418" w:type="dxa"/>
          </w:tcPr>
          <w:p w14:paraId="23E8EF7B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>Uplink EN-DC Configuration</w:t>
            </w:r>
          </w:p>
        </w:tc>
        <w:tc>
          <w:tcPr>
            <w:tcW w:w="1417" w:type="dxa"/>
            <w:gridSpan w:val="3"/>
          </w:tcPr>
          <w:p w14:paraId="3A381A1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154E17D0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843" w:type="dxa"/>
            <w:gridSpan w:val="2"/>
          </w:tcPr>
          <w:p w14:paraId="6FF43B2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078E815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2126" w:type="dxa"/>
            <w:gridSpan w:val="2"/>
          </w:tcPr>
          <w:p w14:paraId="0105B52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5303C0B5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559" w:type="dxa"/>
          </w:tcPr>
          <w:p w14:paraId="5204BF4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1B2B4F87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 xml:space="preserve">(new, </w:t>
            </w:r>
            <w:r>
              <w:rPr>
                <w:b/>
                <w:sz w:val="14"/>
              </w:rPr>
              <w:t>ongoing</w:t>
            </w:r>
            <w:r w:rsidRPr="007A1A7D">
              <w:rPr>
                <w:b/>
                <w:sz w:val="14"/>
              </w:rPr>
              <w:t xml:space="preserve">, </w:t>
            </w:r>
            <w:r>
              <w:rPr>
                <w:b/>
                <w:sz w:val="14"/>
              </w:rPr>
              <w:t>complete</w:t>
            </w:r>
            <w:r w:rsidRPr="007A1A7D">
              <w:rPr>
                <w:b/>
                <w:sz w:val="14"/>
              </w:rPr>
              <w:t>d, stopped)</w:t>
            </w:r>
          </w:p>
        </w:tc>
        <w:tc>
          <w:tcPr>
            <w:tcW w:w="4678" w:type="dxa"/>
            <w:gridSpan w:val="3"/>
          </w:tcPr>
          <w:p w14:paraId="6796B91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352A8A" w:rsidRPr="00723DD2" w14:paraId="444E0F7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ADC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B1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083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CD1" w14:textId="77777777" w:rsidR="00352A8A" w:rsidRPr="00723DD2" w:rsidRDefault="00352A8A" w:rsidP="00352A8A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EA2" w14:textId="77777777" w:rsidR="00352A8A" w:rsidRPr="00723DD2" w:rsidRDefault="00352A8A" w:rsidP="00352A8A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2E1" w14:textId="4D704616" w:rsidR="00352A8A" w:rsidRPr="00723DD2" w:rsidRDefault="00352A8A" w:rsidP="00352A8A">
            <w:pPr>
              <w:keepNext/>
              <w:rPr>
                <w:rFonts w:ascii="Arial" w:hAnsi="Arial"/>
                <w:sz w:val="18"/>
                <w:szCs w:val="18"/>
              </w:rPr>
            </w:pPr>
            <w:del w:id="13998" w:author="Suhwan Lim" w:date="2020-03-04T22:55:00Z">
              <w:r w:rsidRPr="00723DD2" w:rsidDel="00F6023D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  <w:ins w:id="13999" w:author="Suhwan Lim" w:date="2020-03-04T22:55:00Z">
              <w:r w:rsidR="00F6023D">
                <w:rPr>
                  <w:rFonts w:ascii="Arial" w:hAnsi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CA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DL_1A-3A-7A-28A_n7A_UL_1A_n7A</w:t>
            </w:r>
          </w:p>
          <w:p w14:paraId="10BF731D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DL_1A-3A-7A_n7A-n78A_UL_1A_n7A</w:t>
            </w:r>
          </w:p>
          <w:p w14:paraId="1BAFD436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DL_1A-3A-28A_n7A-n78A_UL_1A_n7A</w:t>
            </w:r>
          </w:p>
          <w:p w14:paraId="436CE9B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DL_1A-7A-28A_n7A-n78A_UL_1A_n7A</w:t>
            </w:r>
          </w:p>
        </w:tc>
      </w:tr>
      <w:tr w:rsidR="00F6023D" w:rsidRPr="00723DD2" w14:paraId="27F237F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5E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F0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1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D0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4B6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966" w14:textId="049EE7D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00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01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92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DL_1A-3C-7A-28A_n7A_UL_1A_n7A</w:t>
            </w:r>
          </w:p>
          <w:p w14:paraId="0E2237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DL_1A-3C-7A_n7A-n78A_UL_1A_n7A</w:t>
            </w:r>
          </w:p>
          <w:p w14:paraId="51B1E4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DL_1A-3C-28A_n7A-n78A_UL_1A_n7A</w:t>
            </w:r>
          </w:p>
          <w:p w14:paraId="308CE32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DL_1A-3A-7A-28A_n7A-n78A_UL_1A_n7A</w:t>
            </w:r>
          </w:p>
        </w:tc>
      </w:tr>
      <w:tr w:rsidR="00F6023D" w:rsidRPr="00723DD2" w14:paraId="722FA8FC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C3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F2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C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D4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DD5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88D" w14:textId="708519B6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02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03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2F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DL_1A-3A-7A-28A_n7A_UL_3A_n7A</w:t>
            </w:r>
          </w:p>
          <w:p w14:paraId="10DF831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DL_1A-3A-7A_n7A-n78A_UL_3A_n7A</w:t>
            </w:r>
          </w:p>
          <w:p w14:paraId="69B405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DL_1A-3A-28A_n7A-n78A_UL_3A_n7A</w:t>
            </w:r>
          </w:p>
          <w:p w14:paraId="3A3A85E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DL_3A-7A-28A_n7A-n78A_UL_3A_n7A</w:t>
            </w:r>
          </w:p>
        </w:tc>
      </w:tr>
      <w:tr w:rsidR="00F6023D" w:rsidRPr="00723DD2" w14:paraId="1771C4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2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5B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12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269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8C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04F" w14:textId="33D5446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04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05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BA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DL_1A-3C-7A-28A_n7A_UL_3A_n7A</w:t>
            </w:r>
          </w:p>
          <w:p w14:paraId="7886ECA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DL_1A-3C-7A_n7A-n78A_UL_3A_n7A</w:t>
            </w:r>
          </w:p>
          <w:p w14:paraId="6B3213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DL_1A-3C-28A_n7A-n78A_UL_3A_n7A</w:t>
            </w:r>
          </w:p>
          <w:p w14:paraId="7B116C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DL_1A-3A-7A-28A_n7A-n78A_UL_3A_n7A</w:t>
            </w:r>
          </w:p>
          <w:p w14:paraId="6677A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DL_3C-7A-28A_n7A-n78A_UL_3A_n7A</w:t>
            </w:r>
          </w:p>
        </w:tc>
      </w:tr>
      <w:tr w:rsidR="00F6023D" w:rsidRPr="00723DD2" w14:paraId="08D6E5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68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C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FC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FD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EA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790" w14:textId="06DCD58B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06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07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77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DL_1A-3A-7A-28A_n7A_UL_7A_n7A</w:t>
            </w:r>
          </w:p>
          <w:p w14:paraId="686C0D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DL_1A-3A-7A_n7A-n78A_UL_7A_n7A</w:t>
            </w:r>
          </w:p>
          <w:p w14:paraId="1449694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DL_1A-7A-28A_n7A-n78A_UL_7A_n7A</w:t>
            </w:r>
          </w:p>
          <w:p w14:paraId="5F59888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DL_3A-7A-28A_n7A-n78A_UL_7A_n7A</w:t>
            </w:r>
          </w:p>
        </w:tc>
      </w:tr>
      <w:tr w:rsidR="00F6023D" w:rsidRPr="00723DD2" w14:paraId="0084951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E0A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6D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30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1F2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3F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2C6" w14:textId="5A50B744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08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09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8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DL_1A-3C-7A-28A_n7A_UL_7A_n7A</w:t>
            </w:r>
          </w:p>
          <w:p w14:paraId="2392705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DL_1A-3C-7A_n7A-n78A_UL_7A_n7A</w:t>
            </w:r>
          </w:p>
          <w:p w14:paraId="43EC742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DL_1A-3A-7A-28A_n7A-n78A_UL_7A_n7A</w:t>
            </w:r>
          </w:p>
          <w:p w14:paraId="612FC42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DL_3C-7A-28A_n7A-n78A_UL_7A_n7A</w:t>
            </w:r>
          </w:p>
        </w:tc>
      </w:tr>
      <w:tr w:rsidR="00F6023D" w:rsidRPr="00723DD2" w14:paraId="2B9A5C23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81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48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A4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C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71B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6CE" w14:textId="6B87885A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10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11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759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DL_1A-3A-7A-28A_n7A_UL_28A_n7A</w:t>
            </w:r>
          </w:p>
          <w:p w14:paraId="306F413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DL_1A-3A-28A_n7A-n78A_UL_28A_n7A</w:t>
            </w:r>
          </w:p>
          <w:p w14:paraId="372635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DL_1A-7A-28A_n7A-n78A_UL_28A_n7A</w:t>
            </w:r>
          </w:p>
          <w:p w14:paraId="4FDB500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DL_3A-7A-28A_n7A-n78A_UL_28A_n7A</w:t>
            </w:r>
          </w:p>
        </w:tc>
      </w:tr>
      <w:tr w:rsidR="00F6023D" w:rsidRPr="00723DD2" w14:paraId="6405C740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FA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115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EE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9F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06C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D59" w14:textId="51DDD8CA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12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13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DL_1A-3C-7A-28A_n7A_UL_28A_n7A</w:t>
            </w:r>
          </w:p>
          <w:p w14:paraId="139954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DL_1A-3C-28A_n7A-n78A_UL_28A_n7A</w:t>
            </w:r>
          </w:p>
          <w:p w14:paraId="7C46143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DL_1A-3A-7A-28A_n7A-n78A_UL_28A_n7A</w:t>
            </w:r>
          </w:p>
          <w:p w14:paraId="2782E7D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DL_3C-7A-28A_n7A-n78A_UL_28A_n7A</w:t>
            </w:r>
          </w:p>
        </w:tc>
      </w:tr>
      <w:tr w:rsidR="00F6023D" w:rsidRPr="00723DD2" w14:paraId="3F59CCA8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46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1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FC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68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07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D10" w14:textId="1B5BB0B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14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15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7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DL_1A-3A-7A-28A_n78A_UL_1A_n78A</w:t>
            </w:r>
          </w:p>
          <w:p w14:paraId="1910828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DL_1A-3A-7A_n7A-n78A_UL_1A_n78A</w:t>
            </w:r>
          </w:p>
          <w:p w14:paraId="296CB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DL_1A-3A-28A_n7A-n78A_UL_1A_n78A</w:t>
            </w:r>
          </w:p>
          <w:p w14:paraId="4B4C0B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DL_1A-7A-28A_n7A-n78A_UL_1A_n78A</w:t>
            </w:r>
          </w:p>
        </w:tc>
      </w:tr>
      <w:tr w:rsidR="00F6023D" w:rsidRPr="00723DD2" w14:paraId="6D3AE16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1A6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5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3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8F4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93A" w14:textId="688B645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16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17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5F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DL_1A-3C-7A-28A_n78A_UL_1A_n78A</w:t>
            </w:r>
          </w:p>
          <w:p w14:paraId="24C1C9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DL_1A-3C-7A_n7A-n78A_UL_1A_n78A</w:t>
            </w:r>
          </w:p>
          <w:p w14:paraId="39542BA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DL_1A-3C-28A_n7A-n78A_UL_1A_n78A</w:t>
            </w:r>
          </w:p>
          <w:p w14:paraId="6D1C2EC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DL_1A-3A-7A-28A_n7A-n78A_UL_1A_n78A</w:t>
            </w:r>
          </w:p>
        </w:tc>
      </w:tr>
      <w:tr w:rsidR="00F6023D" w:rsidRPr="00723DD2" w14:paraId="56FC56AE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2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lastRenderedPageBreak/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35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3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09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CCA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CE7B" w14:textId="6EDC8442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18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19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1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DL_1A-3A-7A-28A_n78A_UL_3A_n78A</w:t>
            </w:r>
          </w:p>
          <w:p w14:paraId="3DB870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DL_1A-3A-7A_n7A-n78A_UL_3A_n78A</w:t>
            </w:r>
          </w:p>
          <w:p w14:paraId="67B5C93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DL_1A-3A-28A_n7A-n78A_UL_3A_n78A</w:t>
            </w:r>
          </w:p>
          <w:p w14:paraId="43F6328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DL_3A-7A-28A_n7A-n78A_UL_3A_n78A</w:t>
            </w:r>
          </w:p>
        </w:tc>
      </w:tr>
      <w:tr w:rsidR="00F6023D" w:rsidRPr="00723DD2" w14:paraId="698DD56D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26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B2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1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39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4D3" w14:textId="2CB76FC1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20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21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E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DL_1A-3C-7A-28A_n78A_UL_3A_n78A</w:t>
            </w:r>
          </w:p>
          <w:p w14:paraId="179A580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DL_1A-3C-7A_n7A-n78A_UL_3A_n78A</w:t>
            </w:r>
          </w:p>
          <w:p w14:paraId="172F7A9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DL_1A-3C-28A_n7A-n78A_UL_3A_n78A</w:t>
            </w:r>
          </w:p>
          <w:p w14:paraId="137E538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DL_1A-3A-7A-28A_n7A-n78A_UL_3A_n78A</w:t>
            </w:r>
          </w:p>
          <w:p w14:paraId="70578B7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DL_3C-7A-28A_n7A-n78A_UL_3A_n78A</w:t>
            </w:r>
          </w:p>
        </w:tc>
      </w:tr>
      <w:tr w:rsidR="00F6023D" w:rsidRPr="00723DD2" w14:paraId="589184D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33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5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921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75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190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A8D" w14:textId="023CAC5E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22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23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9D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DL_1A-3A-7A-28A_n78A_UL_7A_n78A</w:t>
            </w:r>
          </w:p>
          <w:p w14:paraId="5A6DBA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DL_1A-3A-7A_n7A-n78A_UL_7A_n78A</w:t>
            </w:r>
          </w:p>
          <w:p w14:paraId="3E9399B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DL_1A-7A-28A_n7A-n78A_UL_7A_n78A</w:t>
            </w:r>
          </w:p>
          <w:p w14:paraId="3F7DCF9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DL_3A-7A-28A_n7A-n78A_UL_7A_n78A</w:t>
            </w:r>
          </w:p>
        </w:tc>
      </w:tr>
      <w:tr w:rsidR="00F6023D" w:rsidRPr="00723DD2" w14:paraId="7FA3A62A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DD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93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19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AC8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A73" w14:textId="4BCE19E6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24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25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DL_1A-3C-7A-28A_n78A_UL_7A_n78A</w:t>
            </w:r>
          </w:p>
          <w:p w14:paraId="1F53F9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DL_1A-3C-7A_n7A-n78A_UL_7A_n78A</w:t>
            </w:r>
          </w:p>
          <w:p w14:paraId="7399857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DL_1A-3A-7A-28A_n7A-n78A_UL_7A_n78A</w:t>
            </w:r>
          </w:p>
          <w:p w14:paraId="63A3027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DL_3C-7A-28A_n7A-n78A_UL_7A_n78A</w:t>
            </w:r>
          </w:p>
        </w:tc>
      </w:tr>
      <w:tr w:rsidR="00F6023D" w:rsidRPr="00723DD2" w14:paraId="0A351896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5E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77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C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9C3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F22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767" w14:textId="54349266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26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27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24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DL_1A-3A-7A-28A_n78A_UL_28A_n78A</w:t>
            </w:r>
          </w:p>
          <w:p w14:paraId="26F8617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DL_1A-3A-28A_n7A-n78A_UL_28A_n78A</w:t>
            </w:r>
          </w:p>
          <w:p w14:paraId="21BFE84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DL_1A-7A-28A_n7A-n78A_UL_28A_n78A</w:t>
            </w:r>
          </w:p>
          <w:p w14:paraId="5A3DA6C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DL_3A-7A-28A_n7A-n78A_UL_28A_n78A</w:t>
            </w:r>
          </w:p>
        </w:tc>
      </w:tr>
      <w:tr w:rsidR="00F6023D" w:rsidRPr="00723DD2" w14:paraId="60A9CC75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D9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F9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65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E2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5CE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40D" w14:textId="7E4A4A6D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028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029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D3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DL_1A-3C-7A-28A_n78A_UL_28A_n78A</w:t>
            </w:r>
          </w:p>
          <w:p w14:paraId="1AE578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DL_1A-3C-28A_n7A-n78A_UL_28A_n78A</w:t>
            </w:r>
          </w:p>
          <w:p w14:paraId="705F14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DL_1A-3A-7A-28A_n7A-n78A_UL_28A_n78A</w:t>
            </w:r>
          </w:p>
          <w:p w14:paraId="0AA7C12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DL_3C-7A-28A_n7A-n78A_UL_28A_n78A</w:t>
            </w:r>
          </w:p>
        </w:tc>
      </w:tr>
    </w:tbl>
    <w:p w14:paraId="6D1595CB" w14:textId="77777777" w:rsidR="00352A8A" w:rsidRPr="00352A8A" w:rsidRDefault="00352A8A" w:rsidP="00352A8A"/>
    <w:p w14:paraId="70207F29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9BB2FD2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18"/>
          <w:szCs w:val="18"/>
        </w:rPr>
      </w:pPr>
    </w:p>
    <w:p w14:paraId="0D2662BC" w14:textId="77777777"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14:paraId="6D88E5CD" w14:textId="77777777" w:rsidTr="00100444">
        <w:trPr>
          <w:cantSplit/>
          <w:trHeight w:val="796"/>
        </w:trPr>
        <w:tc>
          <w:tcPr>
            <w:tcW w:w="921" w:type="dxa"/>
          </w:tcPr>
          <w:p w14:paraId="14A678C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14:paraId="51751448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14:paraId="1397F6C2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14:paraId="47E239D5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14:paraId="4CD1738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1A4AB387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14:paraId="3ED60A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34607CA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14:paraId="749ABE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14:paraId="6F8DF82C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14:paraId="3476AA0B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14:paraId="47663DCA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14:paraId="385D476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14:paraId="7A7661A5" w14:textId="77777777" w:rsidTr="00100444">
        <w:trPr>
          <w:cantSplit/>
          <w:trHeight w:val="274"/>
        </w:trPr>
        <w:tc>
          <w:tcPr>
            <w:tcW w:w="921" w:type="dxa"/>
          </w:tcPr>
          <w:p w14:paraId="37E4C9D5" w14:textId="77777777"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5F1FBAA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14:paraId="5F47B2E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A7A19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5EEC48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3F5F1A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D44EE50" w14:textId="77777777"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7727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E368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5DA57B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0872F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14:paraId="4D2812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155BA37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779A6D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14:paraId="54ABD8AF" w14:textId="77777777" w:rsidTr="00100444">
        <w:trPr>
          <w:cantSplit/>
          <w:trHeight w:val="274"/>
        </w:trPr>
        <w:tc>
          <w:tcPr>
            <w:tcW w:w="921" w:type="dxa"/>
          </w:tcPr>
          <w:p w14:paraId="2A8D028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A704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14:paraId="6865A92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F1800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6CBE6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76753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1EF35B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0ECD9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617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3B5C186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7207E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14:paraId="14A214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8F278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7905200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14:paraId="40071649" w14:textId="77777777" w:rsidTr="00100444">
        <w:trPr>
          <w:cantSplit/>
          <w:trHeight w:val="274"/>
        </w:trPr>
        <w:tc>
          <w:tcPr>
            <w:tcW w:w="921" w:type="dxa"/>
          </w:tcPr>
          <w:p w14:paraId="5FA4878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5EFB9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14:paraId="18BBC2C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62C7A2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356070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65947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A089D7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78C9C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486F84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7946A6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E45E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14:paraId="09AC73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14:paraId="37D6F0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4BE3AE3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78A07DC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14:paraId="2561E51E" w14:textId="77777777" w:rsidTr="00100444">
        <w:trPr>
          <w:cantSplit/>
          <w:trHeight w:val="274"/>
        </w:trPr>
        <w:tc>
          <w:tcPr>
            <w:tcW w:w="921" w:type="dxa"/>
          </w:tcPr>
          <w:p w14:paraId="6AEECF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6691B7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14:paraId="7F2DD73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A597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7BD1F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756D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CFEE9F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A624C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80E2A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128A24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8BA150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14:paraId="75C608A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49460D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1F74B84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14:paraId="5BCEBE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14:paraId="5071E50F" w14:textId="77777777" w:rsidTr="00100444">
        <w:trPr>
          <w:cantSplit/>
          <w:trHeight w:val="274"/>
        </w:trPr>
        <w:tc>
          <w:tcPr>
            <w:tcW w:w="921" w:type="dxa"/>
          </w:tcPr>
          <w:p w14:paraId="379F688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97A82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14:paraId="6BF1FDB4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D9ECA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FCFDC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44531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D78919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5758E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9F891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14:paraId="0FE0BAA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14:paraId="3B6524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32365D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6AAED6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14:paraId="60864113" w14:textId="77777777" w:rsidTr="00100444">
        <w:trPr>
          <w:cantSplit/>
          <w:trHeight w:val="274"/>
        </w:trPr>
        <w:tc>
          <w:tcPr>
            <w:tcW w:w="921" w:type="dxa"/>
          </w:tcPr>
          <w:p w14:paraId="3C6D51B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8E45D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14:paraId="7BED7626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FDA83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CE504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8F2D3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69A22A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2304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CA25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14:paraId="1CABE0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14:paraId="08DB2C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5B584D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659D59A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14:paraId="7A24E168" w14:textId="77777777" w:rsidTr="00100444">
        <w:trPr>
          <w:cantSplit/>
          <w:trHeight w:val="274"/>
        </w:trPr>
        <w:tc>
          <w:tcPr>
            <w:tcW w:w="921" w:type="dxa"/>
          </w:tcPr>
          <w:p w14:paraId="197B601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2D21A18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14:paraId="7E3D9B3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7886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CD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1B5309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96A7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3D9B3B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74B99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14:paraId="7A4FB9E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14:paraId="5F9BA5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7125AC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4D66C1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14:paraId="72F3428C" w14:textId="77777777" w:rsidTr="00100444">
        <w:trPr>
          <w:cantSplit/>
          <w:trHeight w:val="274"/>
        </w:trPr>
        <w:tc>
          <w:tcPr>
            <w:tcW w:w="921" w:type="dxa"/>
          </w:tcPr>
          <w:p w14:paraId="73E8451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30B0974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14:paraId="01A8FAC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AA978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286D97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A51890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5022FA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FEBD5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758D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14:paraId="29BBE5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2869B1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79CB18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7F6C25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14:paraId="30E9DA84" w14:textId="77777777" w:rsidTr="00100444">
        <w:trPr>
          <w:cantSplit/>
          <w:trHeight w:val="274"/>
        </w:trPr>
        <w:tc>
          <w:tcPr>
            <w:tcW w:w="921" w:type="dxa"/>
          </w:tcPr>
          <w:p w14:paraId="794CF8A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18EC32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14:paraId="3854812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EAD86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87CEC9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B8C47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FAF187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B4BA72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58C6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08CFB0D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2C0FA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14:paraId="606764D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14:paraId="7994408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14:paraId="477D67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14:paraId="2C756F37" w14:textId="77777777" w:rsidTr="00100444">
        <w:trPr>
          <w:cantSplit/>
          <w:trHeight w:val="274"/>
        </w:trPr>
        <w:tc>
          <w:tcPr>
            <w:tcW w:w="921" w:type="dxa"/>
          </w:tcPr>
          <w:p w14:paraId="1670D40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18284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14:paraId="070FF3F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A0DE7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26A76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93F20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5DA65C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67FBF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6DF148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5C79F27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5788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14:paraId="321FB5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14:paraId="058906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74BA5C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14:paraId="38C13DB8" w14:textId="77777777" w:rsidTr="00100444">
        <w:trPr>
          <w:cantSplit/>
          <w:trHeight w:val="274"/>
        </w:trPr>
        <w:tc>
          <w:tcPr>
            <w:tcW w:w="921" w:type="dxa"/>
          </w:tcPr>
          <w:p w14:paraId="3038635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4758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14:paraId="122A18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4020D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DCCC1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31958A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E6B57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70909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0C5B8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2C48863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55135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14:paraId="478173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14:paraId="4C48A9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1A93F2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14:paraId="46724F66" w14:textId="77777777" w:rsidTr="00100444">
        <w:trPr>
          <w:cantSplit/>
          <w:trHeight w:val="274"/>
        </w:trPr>
        <w:tc>
          <w:tcPr>
            <w:tcW w:w="921" w:type="dxa"/>
          </w:tcPr>
          <w:p w14:paraId="686985B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333BE7C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14:paraId="1C382B9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1EC24D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4DB9F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FE460F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767F56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A3F95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4495C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2D7311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7C28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14:paraId="601EEA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1D0E26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14:paraId="42E0D5A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14:paraId="7B1CA2AE" w14:textId="77777777" w:rsidTr="00100444">
        <w:trPr>
          <w:cantSplit/>
          <w:trHeight w:val="274"/>
        </w:trPr>
        <w:tc>
          <w:tcPr>
            <w:tcW w:w="921" w:type="dxa"/>
          </w:tcPr>
          <w:p w14:paraId="2A5CD81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6D9E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14:paraId="2F778D8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87C66F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78677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C9DBA4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A00C02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9D8DAE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F52D3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1782A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14:paraId="0975A1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00C1FCE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2D10DDE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14:paraId="24A04A3C" w14:textId="77777777" w:rsidTr="00100444">
        <w:trPr>
          <w:cantSplit/>
          <w:trHeight w:val="274"/>
        </w:trPr>
        <w:tc>
          <w:tcPr>
            <w:tcW w:w="921" w:type="dxa"/>
          </w:tcPr>
          <w:p w14:paraId="1499DD6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DD018D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14:paraId="6355576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06007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D4D12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D70B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D0D88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B1094B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625A46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5D216D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14:paraId="666CA5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71276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105193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14:paraId="55CAE3FB" w14:textId="77777777" w:rsidTr="00100444">
        <w:trPr>
          <w:cantSplit/>
          <w:trHeight w:val="274"/>
        </w:trPr>
        <w:tc>
          <w:tcPr>
            <w:tcW w:w="921" w:type="dxa"/>
          </w:tcPr>
          <w:p w14:paraId="344CB81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3E16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14:paraId="2EF5F52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CCA9F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456C7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1E07D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20D5F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5BE65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3F9C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57534B7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3183B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244DE8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5BD001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14:paraId="455532AB" w14:textId="77777777" w:rsidTr="00100444">
        <w:trPr>
          <w:cantSplit/>
          <w:trHeight w:val="274"/>
        </w:trPr>
        <w:tc>
          <w:tcPr>
            <w:tcW w:w="921" w:type="dxa"/>
          </w:tcPr>
          <w:p w14:paraId="639907F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00D2C1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14:paraId="3046FBC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E34F7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1162CC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C062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1895A7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D5FEC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4000A7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509D70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42E3B5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34B4C2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158C60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14:paraId="357ED7C2" w14:textId="77777777" w:rsidTr="00100444">
        <w:trPr>
          <w:cantSplit/>
          <w:trHeight w:val="274"/>
        </w:trPr>
        <w:tc>
          <w:tcPr>
            <w:tcW w:w="921" w:type="dxa"/>
          </w:tcPr>
          <w:p w14:paraId="7085A58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22C43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14:paraId="071F96C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1E9138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59F392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86134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3A85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42EFC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9A80C0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7EE2E6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93F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14:paraId="1ACC2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14:paraId="23F9040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14:paraId="231D48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14:paraId="0BE7EBA3" w14:textId="77777777" w:rsidTr="00100444">
        <w:trPr>
          <w:cantSplit/>
          <w:trHeight w:val="274"/>
        </w:trPr>
        <w:tc>
          <w:tcPr>
            <w:tcW w:w="921" w:type="dxa"/>
          </w:tcPr>
          <w:p w14:paraId="5E280DE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1AA74B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14:paraId="434C7ED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8AB3A0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BDDE74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AFF3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E49CC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C5E37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57BB4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15CB49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BEC69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14:paraId="5BD5C8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14:paraId="338C002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14:paraId="1CEEB0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14:paraId="4D00DED1" w14:textId="77777777" w:rsidTr="00100444">
        <w:trPr>
          <w:cantSplit/>
          <w:trHeight w:val="274"/>
        </w:trPr>
        <w:tc>
          <w:tcPr>
            <w:tcW w:w="921" w:type="dxa"/>
          </w:tcPr>
          <w:p w14:paraId="5B47732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F1A70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14:paraId="145D681C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E6FB0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DC7469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0EB827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5F9F6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7E57A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06F4EC6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7D1DB2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6574C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14:paraId="0A3DD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14:paraId="00AB770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14:paraId="0FE5EFC1" w14:textId="77777777" w:rsidTr="00100444">
        <w:trPr>
          <w:cantSplit/>
          <w:trHeight w:val="274"/>
        </w:trPr>
        <w:tc>
          <w:tcPr>
            <w:tcW w:w="921" w:type="dxa"/>
          </w:tcPr>
          <w:p w14:paraId="3570CB0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432974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14:paraId="287985D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90F8B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465A3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3F49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38ED332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ED0EB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FD5A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316C95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BC0A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14:paraId="21DE5FD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14:paraId="6B0FCDF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14:paraId="585D57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14:paraId="51E6956D" w14:textId="77777777" w:rsidTr="00100444">
        <w:trPr>
          <w:cantSplit/>
          <w:trHeight w:val="274"/>
        </w:trPr>
        <w:tc>
          <w:tcPr>
            <w:tcW w:w="921" w:type="dxa"/>
          </w:tcPr>
          <w:p w14:paraId="032B7E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6A0E7F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14:paraId="55EFC50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A6757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99FD8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45279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066FC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0FBD9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8E1338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14:paraId="62825F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14:paraId="3E93472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14:paraId="331CFD8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14:paraId="7A3803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14:paraId="3C6BE655" w14:textId="77777777" w:rsidTr="00100444">
        <w:trPr>
          <w:cantSplit/>
          <w:trHeight w:val="274"/>
        </w:trPr>
        <w:tc>
          <w:tcPr>
            <w:tcW w:w="921" w:type="dxa"/>
          </w:tcPr>
          <w:p w14:paraId="15FF53B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F3C24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14:paraId="4157980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86F16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8C9EE3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5C5967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2A3A2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706E6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EC89CF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14:paraId="6139E0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14:paraId="045EFBD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14:paraId="4AF0F3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14:paraId="18BA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14:paraId="60626041" w14:textId="77777777" w:rsidTr="00100444">
        <w:trPr>
          <w:cantSplit/>
          <w:trHeight w:val="274"/>
        </w:trPr>
        <w:tc>
          <w:tcPr>
            <w:tcW w:w="921" w:type="dxa"/>
          </w:tcPr>
          <w:p w14:paraId="1270238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30F7A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14:paraId="33DE9B1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DF0B0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59DBAE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F174E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C346BF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21E011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1D02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14:paraId="17ED7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14:paraId="0C971F3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14:paraId="1C94FA8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14:paraId="1A5C422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14:paraId="54C26733" w14:textId="77777777" w:rsidTr="00100444">
        <w:trPr>
          <w:cantSplit/>
          <w:trHeight w:val="274"/>
        </w:trPr>
        <w:tc>
          <w:tcPr>
            <w:tcW w:w="921" w:type="dxa"/>
          </w:tcPr>
          <w:p w14:paraId="39137D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3BB4E4F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14:paraId="25C16AA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82500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E8870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34E984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934FE5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0D1C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FAFD0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14:paraId="4DC93C7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14:paraId="3C20D1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14:paraId="5220973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14:paraId="47567A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14:paraId="5BB549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14:paraId="674B4224" w14:textId="77777777" w:rsidTr="00100444">
        <w:trPr>
          <w:cantSplit/>
          <w:trHeight w:val="274"/>
        </w:trPr>
        <w:tc>
          <w:tcPr>
            <w:tcW w:w="921" w:type="dxa"/>
          </w:tcPr>
          <w:p w14:paraId="40FDF9E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6A69D0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14:paraId="78669783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2CF77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C1E93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BFCAB3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7417E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69CEC6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D25F1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539F49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0D123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14:paraId="123C9F5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14:paraId="3AB9D9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14:paraId="06D2FD4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14:paraId="22C20F64" w14:textId="77777777" w:rsidTr="00100444">
        <w:trPr>
          <w:cantSplit/>
          <w:trHeight w:val="274"/>
        </w:trPr>
        <w:tc>
          <w:tcPr>
            <w:tcW w:w="921" w:type="dxa"/>
          </w:tcPr>
          <w:p w14:paraId="4D35458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FB84B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14:paraId="2C2E3A0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47492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71BA98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B4422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FF9A1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6A7D8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33A6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787DD75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BBFD2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14:paraId="5CEA95A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14:paraId="2E7C30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14:paraId="6D5CF8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14:paraId="144BCD40" w14:textId="77777777" w:rsidTr="00100444">
        <w:trPr>
          <w:cantSplit/>
          <w:trHeight w:val="274"/>
        </w:trPr>
        <w:tc>
          <w:tcPr>
            <w:tcW w:w="921" w:type="dxa"/>
          </w:tcPr>
          <w:p w14:paraId="09D5424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5C54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14:paraId="5216B0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B856EC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8F7F1D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B063A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FC0F3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E14E0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67A7B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53D01B0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1A901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14:paraId="7BB8F8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14:paraId="02143E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5DBF70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14:paraId="4B83137A" w14:textId="77777777" w:rsidTr="00100444">
        <w:trPr>
          <w:cantSplit/>
          <w:trHeight w:val="274"/>
        </w:trPr>
        <w:tc>
          <w:tcPr>
            <w:tcW w:w="921" w:type="dxa"/>
          </w:tcPr>
          <w:p w14:paraId="3B0DC63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1A7963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14:paraId="3DFD324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57FB4E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F4CB2B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C716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4810A9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57FC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2C1D5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712D0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C170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14:paraId="260D49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14:paraId="66D0A3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6D1A79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14:paraId="2BA748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14:paraId="06FFB07F" w14:textId="77777777" w:rsidTr="00100444">
        <w:trPr>
          <w:cantSplit/>
          <w:trHeight w:val="274"/>
        </w:trPr>
        <w:tc>
          <w:tcPr>
            <w:tcW w:w="921" w:type="dxa"/>
          </w:tcPr>
          <w:p w14:paraId="7E8F0E7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12B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14:paraId="0604616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1188F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4C6D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086A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6EE3F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D0537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1FEB3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14:paraId="0F8F5FB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0A58CF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0C287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14:paraId="08141F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14:paraId="796C7EA5" w14:textId="77777777" w:rsidTr="00100444">
        <w:trPr>
          <w:cantSplit/>
          <w:trHeight w:val="274"/>
        </w:trPr>
        <w:tc>
          <w:tcPr>
            <w:tcW w:w="921" w:type="dxa"/>
          </w:tcPr>
          <w:p w14:paraId="1A22AE3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F8313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14:paraId="2283AE5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0C334C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CC06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D2D47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D0C9FF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8625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FED952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14:paraId="78802C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68454A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4541A6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14:paraId="029A6D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14:paraId="6B47E7C0" w14:textId="77777777" w:rsidTr="00100444">
        <w:trPr>
          <w:cantSplit/>
          <w:trHeight w:val="274"/>
        </w:trPr>
        <w:tc>
          <w:tcPr>
            <w:tcW w:w="921" w:type="dxa"/>
          </w:tcPr>
          <w:p w14:paraId="524372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09B2B1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14:paraId="5BD09C7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D0E9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3BA71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2A16A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58968D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388148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688DC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14:paraId="1B7DE8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4854BB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759A7E0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14:paraId="42E1CB7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14:paraId="3B0344C1" w14:textId="77777777" w:rsidTr="00100444">
        <w:trPr>
          <w:cantSplit/>
          <w:trHeight w:val="274"/>
        </w:trPr>
        <w:tc>
          <w:tcPr>
            <w:tcW w:w="921" w:type="dxa"/>
          </w:tcPr>
          <w:p w14:paraId="4092A83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554B019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14:paraId="3988FAF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7117C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4DF24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F7A11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90143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09375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184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14:paraId="4190F3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70E5662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2B8C8A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49AA7A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14:paraId="2C36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14:paraId="61303CC1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113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B07" w14:textId="77777777"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D11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A1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A39F6F4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002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11757FC0" w14:textId="77777777"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61D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579B9DAC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1FC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01DEF381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14:paraId="53423A0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E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14:paraId="6008954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14:paraId="445486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14:paraId="79B16EA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A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FC97C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1581FC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CC74D9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4F853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5B87C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806BF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6BBB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A92AC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7F2F8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F32B3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70F31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CEF1D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C3BD90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014A6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F8FB36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6E1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61E6CA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83A5F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F3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F524E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A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2DB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C69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741865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66EA9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1C63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3D132F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14:paraId="24184C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14:paraId="17BA637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1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14:paraId="61C55E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14:paraId="6BC48A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14:paraId="6E12DF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7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EA17A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99AC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A52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5C69E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FC4C1E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A5098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0EFE82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EAA687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75F1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9C905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FDC78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8084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07B1CF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E12761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49F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77D1A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CB3EC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8136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1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4CD47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5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C9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CF0" w14:textId="63D47D1C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030" w:author="Suhwan Lim" w:date="2020-03-04T22:5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31" w:author="Suhwan Lim" w:date="2020-03-04T22:56:00Z">
              <w:r w:rsidR="00C26877" w:rsidRPr="00574416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DD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413F7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B4479C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4CFF8C0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02AC85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14:paraId="2F818AE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F6023D" w:rsidRPr="000479E3" w14:paraId="5C0A11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DE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DC_1A-3A-41C-42A_n78A-n257A</w:t>
            </w:r>
          </w:p>
          <w:p w14:paraId="72A215C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14:paraId="4F29A5D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14:paraId="0BCB23F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50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2E8C4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1C7FEE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08A6A2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9169D7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3A426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B5ADE1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80768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386E1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E463B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ED1302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A32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E5C7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06E5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FA34A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80C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E129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9F5B52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233AB8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3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00714E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D6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5C2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CD6" w14:textId="21F482AC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032" w:author="Suhwan Lim" w:date="2020-03-04T22:56:00Z">
              <w:r w:rsidRPr="00A125D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33" w:author="Suhwan Lim" w:date="2020-03-04T22:56:00Z">
              <w:r w:rsidRPr="0063678B" w:rsidDel="001A5C2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A8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14:paraId="07731E8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6666F51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6D4BBC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7A3553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14:paraId="6ADDDA3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F6023D" w:rsidRPr="000479E3" w14:paraId="3B9779A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70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14:paraId="75F4B1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14:paraId="475581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14:paraId="366732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EC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119256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CBCE17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21A40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69DE4F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2661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4633D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D3F7B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76620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40A16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208C7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5E1F6A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8C0D3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87D51C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AB7E99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7C88D74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8B8F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C0227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9A68F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8A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709DB4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5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46D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FB0" w14:textId="5A8B653A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034" w:author="Suhwan Lim" w:date="2020-03-04T22:56:00Z">
              <w:r w:rsidRPr="00A125D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35" w:author="Suhwan Lim" w:date="2020-03-04T22:56:00Z">
              <w:r w:rsidRPr="0063678B" w:rsidDel="001A5C2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C7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14:paraId="6BB0D1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14:paraId="795972A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14:paraId="77902CD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7114E2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14:paraId="49361A3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14:paraId="5EB0A2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4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14:paraId="250879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14:paraId="51381C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14:paraId="70A0C4F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8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966ECE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C9BB0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BD533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D27F20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707BF0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5DBD74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81B54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B95AEE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863F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F1172C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B6CCB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47BC69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22650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C8BAF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35CE99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D9B07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752E5D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4886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A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A04F1B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23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FF3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355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D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14:paraId="4E9CD6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71DB997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109B8A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3A1A5EE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14:paraId="20B8701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14:paraId="37E183EA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7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14:paraId="35AC4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14:paraId="2D8EA4D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14:paraId="545717F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1C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E900F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AE5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75696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FE71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F364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0738D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BFD89E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8A0B76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8A947F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13B46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A076A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987CF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A266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D794A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613A0F0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B5F34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E5D56A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DD317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8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6E7FBFF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5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5E5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BE" w14:textId="00A4A9C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036" w:author="Suhwan Lim" w:date="2020-03-04T22:5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37" w:author="Suhwan Lim" w:date="2020-03-04T22:57:00Z">
              <w:r w:rsidR="00C26877" w:rsidRPr="00DA2B78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3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14:paraId="49E164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66E3D4F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14:paraId="4D6E348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14:paraId="17E1808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14:paraId="410D57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14:paraId="4F1E999F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2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DC_3A-28A-41A-42A_n78A-n257A</w:t>
            </w:r>
          </w:p>
          <w:p w14:paraId="332C52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14:paraId="46699A7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14:paraId="5C587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3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AEF5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B8C47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FA085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C34CE7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0E22AF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F96F6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8A1BF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65E85F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345AB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2C66B6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113CD4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FB5E0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F80B5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7D0736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2E73D1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C2032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A2E6A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C441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49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1996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B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16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872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14:paraId="28E75D0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4EE93B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6493C2D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13A5D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14:paraId="5D1023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14:paraId="7FAF1A9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D0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14:paraId="454B293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14:paraId="6F77ED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14:paraId="66EDA9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3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C3D1E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FBDF1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4EBCE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54FD8F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343B49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7736FB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9203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6AB38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1A5A8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B48CA8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28EC7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A82C2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57AFCE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A4497C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47FD58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72EAD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4CC6A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113235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B6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B9A679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C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E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157" w14:textId="652E319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038" w:author="Suhwan Lim" w:date="2020-03-04T22:5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39" w:author="Suhwan Lim" w:date="2020-03-04T22:57:00Z">
              <w:r w:rsidR="00C26877" w:rsidRPr="00531E7F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834AA3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377283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3F2034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5189732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14:paraId="2113624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F6023D" w:rsidRPr="000479E3" w14:paraId="24A03E17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9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DC_3A-28A-41C-42A_n78A-n257A</w:t>
            </w:r>
          </w:p>
          <w:p w14:paraId="1F6B3B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14:paraId="6FD0B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14:paraId="3622F6D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51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EE6CB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71BC30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16B9F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5E9165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A09F63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B389A0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57A529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BF465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4FA6F7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6694003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6D9878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31842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0A705B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293E10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E2C9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2BC7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9C8BF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B164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B6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357D1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A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3AB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7D51" w14:textId="7BDFD0C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040" w:author="Suhwan Lim" w:date="2020-03-04T22:57:00Z">
              <w:r w:rsidRPr="007F274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41" w:author="Suhwan Lim" w:date="2020-03-04T22:57:00Z">
              <w:r w:rsidRPr="00443277" w:rsidDel="0018621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2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14:paraId="3C297B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E66E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6C05BC2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331120B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14:paraId="33216EB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F6023D" w:rsidRPr="000479E3" w14:paraId="38CB15D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E4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14:paraId="29E1FC3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14:paraId="5D9679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14:paraId="70B510A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F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27C04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D0765F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E075B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11119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81558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875D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1FE392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E2C0B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609085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93231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EB5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3F361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B0206B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7C866F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E2396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653AA9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C4370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C7ED4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EF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77BABA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9F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0E7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E3" w14:textId="6D92B7D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042" w:author="Suhwan Lim" w:date="2020-03-04T22:57:00Z">
              <w:r w:rsidRPr="007F274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43" w:author="Suhwan Lim" w:date="2020-03-04T22:57:00Z">
              <w:r w:rsidRPr="00443277" w:rsidDel="0018621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F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14:paraId="5AFBC7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14:paraId="08255D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1C7B099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14:paraId="372B6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14:paraId="1668427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14:paraId="6C53E87D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D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14:paraId="01942F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14:paraId="2CE57F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14:paraId="7B5420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AC147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3DF54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9B4F74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E7EA0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ACD1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91D0AD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A36999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BAF70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704AC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2F10C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4851F3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0C50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D70EB4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FFF6F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573666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72C2D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CFB9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00BD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2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56B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69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70A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1F6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0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14:paraId="113F093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3A50AE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4441C2E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9DEF02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14:paraId="68B113D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14:paraId="5D79944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02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14:paraId="40AB116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14:paraId="7DC7A07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14:paraId="6E62EA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3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0B35CF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C03571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730C68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53CF3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4BA4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6FE37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1975F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3CC3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114F8C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C9910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708FB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E92B4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D1C39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E1638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77B422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AB27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506B7D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DC715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0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34F79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73F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1A5" w14:textId="7CA51268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044" w:author="Suhwan Lim" w:date="2020-03-04T22:5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045" w:author="Suhwan Lim" w:date="2020-03-04T22:57:00Z">
              <w:r w:rsidR="00C26877" w:rsidRPr="00E016AA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4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14:paraId="13E453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95941E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14:paraId="3041AA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623CDF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14:paraId="544E5E0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  <w:tr w:rsidR="007C402F" w:rsidRPr="000479E3" w14:paraId="2341C9D4" w14:textId="77777777" w:rsidTr="007C402F">
        <w:trPr>
          <w:gridAfter w:val="1"/>
          <w:wAfter w:w="120" w:type="dxa"/>
          <w:cantSplit/>
          <w:trHeight w:val="66"/>
          <w:ins w:id="14046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0C96" w14:textId="77777777" w:rsidR="007C402F" w:rsidRDefault="007C402F" w:rsidP="007C402F">
            <w:pPr>
              <w:pStyle w:val="TAL"/>
              <w:rPr>
                <w:ins w:id="14047" w:author="Suhwan Lim" w:date="2020-02-28T17:33:00Z"/>
                <w:rFonts w:cs="Arial"/>
                <w:color w:val="000000"/>
                <w:szCs w:val="18"/>
                <w:lang w:eastAsia="ja-JP"/>
              </w:rPr>
            </w:pPr>
            <w:ins w:id="1404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DC_1A-3A-41A-42A_n77A-n257A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115" w14:textId="77777777" w:rsidR="007C402F" w:rsidRPr="00EF2238" w:rsidRDefault="007C402F" w:rsidP="007C402F">
            <w:pPr>
              <w:pStyle w:val="TAL"/>
              <w:rPr>
                <w:ins w:id="14049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05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2927D47B" w14:textId="77777777" w:rsidR="007C402F" w:rsidRPr="00EF2238" w:rsidRDefault="007C402F" w:rsidP="007C402F">
            <w:pPr>
              <w:pStyle w:val="TAL"/>
              <w:rPr>
                <w:ins w:id="14051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05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80F4447" w14:textId="77777777" w:rsidR="007C402F" w:rsidRPr="00EF2238" w:rsidRDefault="007C402F" w:rsidP="007C402F">
            <w:pPr>
              <w:pStyle w:val="TAL"/>
              <w:rPr>
                <w:ins w:id="1405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7CBB5093" w14:textId="77777777" w:rsidR="007C402F" w:rsidRPr="00EF2238" w:rsidRDefault="007C402F" w:rsidP="007C402F">
            <w:pPr>
              <w:pStyle w:val="TAL"/>
              <w:rPr>
                <w:ins w:id="1405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5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90F101D" w14:textId="77777777" w:rsidR="007C402F" w:rsidRPr="00EF2238" w:rsidRDefault="007C402F" w:rsidP="007C402F">
            <w:pPr>
              <w:pStyle w:val="TAL"/>
              <w:rPr>
                <w:ins w:id="1405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5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1E9F3FE" w14:textId="77777777" w:rsidR="007C402F" w:rsidRPr="00B21883" w:rsidRDefault="007C402F" w:rsidP="007C402F">
            <w:pPr>
              <w:pStyle w:val="TAL"/>
              <w:rPr>
                <w:ins w:id="14059" w:author="Suhwan Lim" w:date="2020-02-28T17:33:00Z"/>
                <w:rFonts w:cs="Arial"/>
                <w:color w:val="000000"/>
                <w:szCs w:val="18"/>
                <w:lang w:eastAsia="ja-JP"/>
              </w:rPr>
            </w:pPr>
            <w:ins w:id="1406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760" w14:textId="77777777" w:rsidR="007C402F" w:rsidRPr="00EF2238" w:rsidRDefault="007C402F" w:rsidP="007C402F">
            <w:pPr>
              <w:pStyle w:val="TAL"/>
              <w:rPr>
                <w:ins w:id="1406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6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21DF3E" w14:textId="77777777" w:rsidR="007C402F" w:rsidRPr="00B21883" w:rsidRDefault="007C402F" w:rsidP="007C402F">
            <w:pPr>
              <w:pStyle w:val="TAL"/>
              <w:rPr>
                <w:ins w:id="14063" w:author="Suhwan Lim" w:date="2020-02-28T17:33:00Z"/>
                <w:rFonts w:cs="Arial"/>
                <w:color w:val="000000"/>
                <w:szCs w:val="18"/>
              </w:rPr>
            </w:pPr>
            <w:ins w:id="1406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08A" w14:textId="77777777" w:rsidR="007C402F" w:rsidRPr="00B21883" w:rsidRDefault="007C402F" w:rsidP="007C402F">
            <w:pPr>
              <w:pStyle w:val="TAL"/>
              <w:rPr>
                <w:ins w:id="14065" w:author="Suhwan Lim" w:date="2020-02-28T17:33:00Z"/>
                <w:rFonts w:cs="Arial"/>
                <w:color w:val="000000"/>
                <w:szCs w:val="18"/>
              </w:rPr>
            </w:pPr>
            <w:ins w:id="1406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839" w14:textId="77777777" w:rsidR="007C402F" w:rsidRPr="00B21883" w:rsidRDefault="007C402F" w:rsidP="007C402F">
            <w:pPr>
              <w:rPr>
                <w:ins w:id="14067" w:author="Suhwan Lim" w:date="2020-02-28T17:3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4068" w:author="Suhwan Lim" w:date="2020-02-28T17:33:00Z">
              <w:r w:rsidRPr="00F324B9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9EA" w14:textId="77777777" w:rsidR="007C402F" w:rsidRPr="00E016AA" w:rsidRDefault="007C402F" w:rsidP="007C402F">
            <w:pPr>
              <w:pStyle w:val="TAL"/>
              <w:rPr>
                <w:ins w:id="14069" w:author="Suhwan Lim" w:date="2020-02-28T17:33:00Z"/>
                <w:rFonts w:cs="Arial"/>
                <w:color w:val="000000"/>
                <w:szCs w:val="18"/>
              </w:rPr>
            </w:pPr>
            <w:ins w:id="1407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5D5" w14:textId="77777777" w:rsidR="007C402F" w:rsidRPr="00EF2238" w:rsidRDefault="007C402F" w:rsidP="007C402F">
            <w:pPr>
              <w:pStyle w:val="TAL"/>
              <w:rPr>
                <w:ins w:id="1407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7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B62B816" w14:textId="77777777" w:rsidR="007C402F" w:rsidRPr="00EF2238" w:rsidRDefault="007C402F" w:rsidP="007C402F">
            <w:pPr>
              <w:pStyle w:val="TAL"/>
              <w:rPr>
                <w:ins w:id="1407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7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53CF9A2" w14:textId="77777777" w:rsidR="007C402F" w:rsidRPr="00EF2238" w:rsidRDefault="007C402F" w:rsidP="007C402F">
            <w:pPr>
              <w:pStyle w:val="TAL"/>
              <w:rPr>
                <w:ins w:id="1407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7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F41AD4C" w14:textId="77777777" w:rsidR="007C402F" w:rsidRPr="00EF2238" w:rsidRDefault="007C402F" w:rsidP="007C402F">
            <w:pPr>
              <w:pStyle w:val="TAL"/>
              <w:rPr>
                <w:ins w:id="1407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A1F03C" w14:textId="77777777" w:rsidR="007C402F" w:rsidRPr="00EF2238" w:rsidRDefault="007C402F" w:rsidP="007C402F">
            <w:pPr>
              <w:pStyle w:val="TAL"/>
              <w:rPr>
                <w:ins w:id="1407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8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8A0D68" w14:textId="77777777" w:rsidR="007C402F" w:rsidRPr="00EF2238" w:rsidRDefault="007C402F" w:rsidP="007C402F">
            <w:pPr>
              <w:pStyle w:val="TAL"/>
              <w:rPr>
                <w:ins w:id="140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311FED" w14:textId="77777777" w:rsidR="007C402F" w:rsidRPr="00EF2238" w:rsidRDefault="007C402F" w:rsidP="007C402F">
            <w:pPr>
              <w:pStyle w:val="TAL"/>
              <w:rPr>
                <w:ins w:id="1408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A2BC6F" w14:textId="77777777" w:rsidR="007C402F" w:rsidRPr="00EF2238" w:rsidRDefault="007C402F" w:rsidP="007C402F">
            <w:pPr>
              <w:pStyle w:val="TAL"/>
              <w:rPr>
                <w:ins w:id="1408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23D98C" w14:textId="77777777" w:rsidR="007C402F" w:rsidRPr="00EF2238" w:rsidRDefault="007C402F" w:rsidP="007C402F">
            <w:pPr>
              <w:pStyle w:val="TAL"/>
              <w:rPr>
                <w:ins w:id="1408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5DA6ED" w14:textId="77777777" w:rsidR="007C402F" w:rsidRPr="00EF2238" w:rsidRDefault="007C402F" w:rsidP="007C402F">
            <w:pPr>
              <w:pStyle w:val="TAL"/>
              <w:rPr>
                <w:ins w:id="140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D9AE7D" w14:textId="77777777" w:rsidR="007C402F" w:rsidRPr="00EF2238" w:rsidRDefault="007C402F" w:rsidP="007C402F">
            <w:pPr>
              <w:pStyle w:val="TAL"/>
              <w:rPr>
                <w:ins w:id="140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07A376" w14:textId="77777777" w:rsidR="007C402F" w:rsidRPr="00EF2238" w:rsidRDefault="007C402F" w:rsidP="007C402F">
            <w:pPr>
              <w:pStyle w:val="TAL"/>
              <w:rPr>
                <w:ins w:id="140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16CC98" w14:textId="77777777" w:rsidR="007C402F" w:rsidRPr="00EF2238" w:rsidRDefault="007C402F" w:rsidP="007C402F">
            <w:pPr>
              <w:pStyle w:val="TAL"/>
              <w:rPr>
                <w:ins w:id="140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B3BE2F" w14:textId="77777777" w:rsidR="007C402F" w:rsidRPr="00EF2238" w:rsidRDefault="007C402F" w:rsidP="007C402F">
            <w:pPr>
              <w:pStyle w:val="TAL"/>
              <w:rPr>
                <w:ins w:id="1409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09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93D82F" w14:textId="77777777" w:rsidR="007C402F" w:rsidRPr="00EF2238" w:rsidRDefault="007C402F" w:rsidP="007C402F">
            <w:pPr>
              <w:pStyle w:val="TAL"/>
              <w:rPr>
                <w:ins w:id="140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D94503" w14:textId="77777777" w:rsidR="007C402F" w:rsidRPr="00EF2238" w:rsidRDefault="007C402F" w:rsidP="007C402F">
            <w:pPr>
              <w:pStyle w:val="TAL"/>
              <w:rPr>
                <w:ins w:id="1410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0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3957F0" w14:textId="77777777" w:rsidR="007C402F" w:rsidRPr="00EF2238" w:rsidRDefault="007C402F" w:rsidP="007C402F">
            <w:pPr>
              <w:pStyle w:val="TAL"/>
              <w:rPr>
                <w:ins w:id="141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EF4F7A" w14:textId="77777777" w:rsidR="007C402F" w:rsidRPr="00EF2238" w:rsidRDefault="007C402F" w:rsidP="007C402F">
            <w:pPr>
              <w:pStyle w:val="TAL"/>
              <w:rPr>
                <w:ins w:id="1410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0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C8EB7C" w14:textId="77777777" w:rsidR="007C402F" w:rsidRPr="00EF2238" w:rsidRDefault="007C402F" w:rsidP="007C402F">
            <w:pPr>
              <w:pStyle w:val="TAL"/>
              <w:rPr>
                <w:ins w:id="141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FEF107" w14:textId="77777777" w:rsidR="007C402F" w:rsidRPr="00EF2238" w:rsidRDefault="007C402F" w:rsidP="007C402F">
            <w:pPr>
              <w:pStyle w:val="TAL"/>
              <w:rPr>
                <w:ins w:id="141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71727C" w14:textId="77777777" w:rsidR="007C402F" w:rsidRPr="00B21883" w:rsidRDefault="007C402F" w:rsidP="007C402F">
            <w:pPr>
              <w:pStyle w:val="TAL"/>
              <w:rPr>
                <w:ins w:id="14111" w:author="Suhwan Lim" w:date="2020-02-28T17:33:00Z"/>
                <w:rFonts w:cs="Arial"/>
                <w:color w:val="000000"/>
                <w:szCs w:val="18"/>
              </w:rPr>
            </w:pPr>
            <w:ins w:id="141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7C402F" w:rsidRPr="000479E3" w14:paraId="0C76CB34" w14:textId="77777777" w:rsidTr="007C402F">
        <w:trPr>
          <w:gridAfter w:val="1"/>
          <w:wAfter w:w="120" w:type="dxa"/>
          <w:cantSplit/>
          <w:trHeight w:val="66"/>
          <w:ins w:id="14113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822" w14:textId="77777777" w:rsidR="007C402F" w:rsidRPr="00EF2238" w:rsidRDefault="007C402F" w:rsidP="007C402F">
            <w:pPr>
              <w:pStyle w:val="TAL"/>
              <w:rPr>
                <w:ins w:id="1411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1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DC_1A-3A-41A-42C_n77A-n257A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4A15" w14:textId="77777777" w:rsidR="007C402F" w:rsidRPr="00EF2238" w:rsidRDefault="007C402F" w:rsidP="007C402F">
            <w:pPr>
              <w:pStyle w:val="TAL"/>
              <w:rPr>
                <w:ins w:id="1411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11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4815D747" w14:textId="77777777" w:rsidR="007C402F" w:rsidRPr="00EF2238" w:rsidRDefault="007C402F" w:rsidP="007C402F">
            <w:pPr>
              <w:pStyle w:val="TAL"/>
              <w:rPr>
                <w:ins w:id="1411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1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08F09BDC" w14:textId="77777777" w:rsidR="007C402F" w:rsidRPr="00EF2238" w:rsidRDefault="007C402F" w:rsidP="007C402F">
            <w:pPr>
              <w:pStyle w:val="TAL"/>
              <w:rPr>
                <w:ins w:id="1412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2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197EAF7" w14:textId="77777777" w:rsidR="007C402F" w:rsidRPr="00EF2238" w:rsidRDefault="007C402F" w:rsidP="007C402F">
            <w:pPr>
              <w:pStyle w:val="TAL"/>
              <w:rPr>
                <w:ins w:id="1412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0C1DC75F" w14:textId="77777777" w:rsidR="007C402F" w:rsidRPr="00EF2238" w:rsidRDefault="007C402F" w:rsidP="007C402F">
            <w:pPr>
              <w:pStyle w:val="TAL"/>
              <w:rPr>
                <w:ins w:id="1412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2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D763F7B" w14:textId="77777777" w:rsidR="007C402F" w:rsidRPr="00EF2238" w:rsidRDefault="007C402F" w:rsidP="007C402F">
            <w:pPr>
              <w:pStyle w:val="a7"/>
              <w:rPr>
                <w:ins w:id="14126" w:author="Suhwan Lim" w:date="2020-02-28T17:33:00Z"/>
                <w:rFonts w:cs="Arial"/>
                <w:lang w:val="en-US" w:eastAsia="ja-JP"/>
              </w:rPr>
            </w:pPr>
            <w:ins w:id="14127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5D2" w14:textId="77777777" w:rsidR="007C402F" w:rsidRPr="00EF2238" w:rsidRDefault="007C402F" w:rsidP="007C402F">
            <w:pPr>
              <w:pStyle w:val="TAL"/>
              <w:rPr>
                <w:ins w:id="1412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D79781B" w14:textId="77777777" w:rsidR="007C402F" w:rsidRPr="00EF2238" w:rsidRDefault="007C402F" w:rsidP="007C402F">
            <w:pPr>
              <w:pStyle w:val="a7"/>
              <w:rPr>
                <w:ins w:id="14130" w:author="Suhwan Lim" w:date="2020-02-28T17:33:00Z"/>
                <w:rFonts w:cs="Arial"/>
                <w:lang w:val="en-US" w:eastAsia="zh-CN"/>
              </w:rPr>
            </w:pPr>
            <w:ins w:id="14131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687" w14:textId="77777777" w:rsidR="007C402F" w:rsidRPr="00EF2238" w:rsidRDefault="007C402F" w:rsidP="007C402F">
            <w:pPr>
              <w:pStyle w:val="TAL"/>
              <w:rPr>
                <w:ins w:id="1413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3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00B" w14:textId="77777777" w:rsidR="007C402F" w:rsidRPr="00F324B9" w:rsidRDefault="007C402F" w:rsidP="007C402F">
            <w:pPr>
              <w:rPr>
                <w:ins w:id="14134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135" w:author="Suhwan Lim" w:date="2020-02-28T17:33:00Z">
              <w:r w:rsidRPr="00F324B9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5E9" w14:textId="77777777" w:rsidR="007C402F" w:rsidRPr="00EF2238" w:rsidRDefault="007C402F" w:rsidP="007C402F">
            <w:pPr>
              <w:pStyle w:val="TAL"/>
              <w:rPr>
                <w:ins w:id="1413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3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32A" w14:textId="77777777" w:rsidR="007C402F" w:rsidRPr="00EF2238" w:rsidRDefault="007C402F" w:rsidP="007C402F">
            <w:pPr>
              <w:pStyle w:val="TAL"/>
              <w:rPr>
                <w:ins w:id="1413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3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370FBBB" w14:textId="77777777" w:rsidR="007C402F" w:rsidRPr="00EF2238" w:rsidRDefault="007C402F" w:rsidP="007C402F">
            <w:pPr>
              <w:pStyle w:val="TAL"/>
              <w:rPr>
                <w:ins w:id="141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75F4A0" w14:textId="77777777" w:rsidR="007C402F" w:rsidRPr="00EF2238" w:rsidRDefault="007C402F" w:rsidP="007C402F">
            <w:pPr>
              <w:pStyle w:val="TAL"/>
              <w:rPr>
                <w:ins w:id="1414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3660BC" w14:textId="77777777" w:rsidR="007C402F" w:rsidRPr="00EF2238" w:rsidRDefault="007C402F" w:rsidP="007C402F">
            <w:pPr>
              <w:pStyle w:val="TAL"/>
              <w:rPr>
                <w:ins w:id="141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29F87F" w14:textId="77777777" w:rsidR="007C402F" w:rsidRPr="00EF2238" w:rsidRDefault="007C402F" w:rsidP="007C402F">
            <w:pPr>
              <w:pStyle w:val="TAL"/>
              <w:rPr>
                <w:ins w:id="141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2EDEB4" w14:textId="77777777" w:rsidR="007C402F" w:rsidRPr="00EF2238" w:rsidRDefault="007C402F" w:rsidP="007C402F">
            <w:pPr>
              <w:pStyle w:val="TAL"/>
              <w:rPr>
                <w:ins w:id="1414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226C91" w14:textId="77777777" w:rsidR="007C402F" w:rsidRPr="00EF2238" w:rsidRDefault="007C402F" w:rsidP="007C402F">
            <w:pPr>
              <w:pStyle w:val="TAL"/>
              <w:rPr>
                <w:ins w:id="1415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ABD3F6" w14:textId="77777777" w:rsidR="007C402F" w:rsidRPr="00EF2238" w:rsidRDefault="007C402F" w:rsidP="007C402F">
            <w:pPr>
              <w:pStyle w:val="TAL"/>
              <w:rPr>
                <w:ins w:id="1415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5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EF63AC" w14:textId="77777777" w:rsidR="007C402F" w:rsidRPr="00EF2238" w:rsidRDefault="007C402F" w:rsidP="007C402F">
            <w:pPr>
              <w:pStyle w:val="TAL"/>
              <w:rPr>
                <w:ins w:id="1415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CFBF7C" w14:textId="77777777" w:rsidR="007C402F" w:rsidRPr="00EF2238" w:rsidRDefault="007C402F" w:rsidP="007C402F">
            <w:pPr>
              <w:pStyle w:val="TAL"/>
              <w:rPr>
                <w:ins w:id="1415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5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F1D794" w14:textId="77777777" w:rsidR="007C402F" w:rsidRPr="00EF2238" w:rsidRDefault="007C402F" w:rsidP="007C402F">
            <w:pPr>
              <w:pStyle w:val="TAL"/>
              <w:rPr>
                <w:ins w:id="1415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E83950" w14:textId="77777777" w:rsidR="007C402F" w:rsidRPr="00EF2238" w:rsidRDefault="007C402F" w:rsidP="007C402F">
            <w:pPr>
              <w:pStyle w:val="TAL"/>
              <w:rPr>
                <w:ins w:id="1416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6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EB5ECC" w14:textId="77777777" w:rsidR="007C402F" w:rsidRPr="00EF2238" w:rsidRDefault="007C402F" w:rsidP="007C402F">
            <w:pPr>
              <w:pStyle w:val="TAL"/>
              <w:rPr>
                <w:ins w:id="1416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A07C72" w14:textId="77777777" w:rsidR="007C402F" w:rsidRPr="00EF2238" w:rsidRDefault="007C402F" w:rsidP="007C402F">
            <w:pPr>
              <w:pStyle w:val="TAL"/>
              <w:rPr>
                <w:ins w:id="1416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6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D2EE12" w14:textId="77777777" w:rsidR="007C402F" w:rsidRPr="00EF2238" w:rsidRDefault="007C402F" w:rsidP="007C402F">
            <w:pPr>
              <w:pStyle w:val="TAL"/>
              <w:rPr>
                <w:ins w:id="1416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6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03D50B" w14:textId="77777777" w:rsidR="007C402F" w:rsidRPr="00EF2238" w:rsidRDefault="007C402F" w:rsidP="007C402F">
            <w:pPr>
              <w:pStyle w:val="TAL"/>
              <w:rPr>
                <w:ins w:id="1416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6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110328" w14:textId="77777777" w:rsidR="007C402F" w:rsidRPr="00EF2238" w:rsidRDefault="007C402F" w:rsidP="007C402F">
            <w:pPr>
              <w:pStyle w:val="TAL"/>
              <w:rPr>
                <w:ins w:id="1417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7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B2C843" w14:textId="77777777" w:rsidR="007C402F" w:rsidRPr="00EF2238" w:rsidRDefault="007C402F" w:rsidP="007C402F">
            <w:pPr>
              <w:pStyle w:val="TAL"/>
              <w:rPr>
                <w:ins w:id="1417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B964B1" w14:textId="77777777" w:rsidR="007C402F" w:rsidRPr="00EF2238" w:rsidRDefault="007C402F" w:rsidP="007C402F">
            <w:pPr>
              <w:pStyle w:val="TAL"/>
              <w:rPr>
                <w:ins w:id="1417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7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58C209" w14:textId="77777777" w:rsidR="007C402F" w:rsidRPr="00EF2238" w:rsidRDefault="007C402F" w:rsidP="007C402F">
            <w:pPr>
              <w:pStyle w:val="TAL"/>
              <w:rPr>
                <w:ins w:id="1417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7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18A4CB" w14:textId="77777777" w:rsidR="007C402F" w:rsidRPr="00EF2238" w:rsidRDefault="007C402F" w:rsidP="007C402F">
            <w:pPr>
              <w:pStyle w:val="a7"/>
              <w:rPr>
                <w:ins w:id="14178" w:author="Suhwan Lim" w:date="2020-02-28T17:33:00Z"/>
                <w:rFonts w:cs="Arial"/>
                <w:lang w:val="en-US" w:eastAsia="ja-JP"/>
              </w:rPr>
            </w:pPr>
            <w:ins w:id="14179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7A2E7D99" w14:textId="77777777" w:rsidTr="007C402F">
        <w:trPr>
          <w:gridAfter w:val="1"/>
          <w:wAfter w:w="120" w:type="dxa"/>
          <w:cantSplit/>
          <w:trHeight w:val="66"/>
          <w:ins w:id="14180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9FF" w14:textId="77777777" w:rsidR="007C402F" w:rsidRPr="00EF2238" w:rsidRDefault="007C402F" w:rsidP="007C402F">
            <w:pPr>
              <w:pStyle w:val="TAL"/>
              <w:rPr>
                <w:ins w:id="141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DC_1A-3A-41C-42A_n77A-n257A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6A3" w14:textId="77777777" w:rsidR="007C402F" w:rsidRPr="00EF2238" w:rsidRDefault="007C402F" w:rsidP="007C402F">
            <w:pPr>
              <w:pStyle w:val="TAL"/>
              <w:rPr>
                <w:ins w:id="1418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1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3E28499" w14:textId="77777777" w:rsidR="007C402F" w:rsidRPr="00EF2238" w:rsidRDefault="007C402F" w:rsidP="007C402F">
            <w:pPr>
              <w:pStyle w:val="TAL"/>
              <w:rPr>
                <w:ins w:id="1418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1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3405C550" w14:textId="77777777" w:rsidR="007C402F" w:rsidRPr="00EF2238" w:rsidRDefault="007C402F" w:rsidP="007C402F">
            <w:pPr>
              <w:pStyle w:val="TAL"/>
              <w:rPr>
                <w:ins w:id="1418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1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C6F5ED5" w14:textId="77777777" w:rsidR="007C402F" w:rsidRPr="00EF2238" w:rsidRDefault="007C402F" w:rsidP="007C402F">
            <w:pPr>
              <w:pStyle w:val="TAL"/>
              <w:rPr>
                <w:ins w:id="141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7960A3D" w14:textId="77777777" w:rsidR="007C402F" w:rsidRPr="00EF2238" w:rsidRDefault="007C402F" w:rsidP="007C402F">
            <w:pPr>
              <w:pStyle w:val="TAL"/>
              <w:rPr>
                <w:ins w:id="141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2139F7A" w14:textId="77777777" w:rsidR="007C402F" w:rsidRPr="00EF2238" w:rsidRDefault="007C402F" w:rsidP="007C402F">
            <w:pPr>
              <w:pStyle w:val="TAL"/>
              <w:rPr>
                <w:ins w:id="141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5D9D294" w14:textId="77777777" w:rsidR="007C402F" w:rsidRPr="00EF2238" w:rsidRDefault="007C402F" w:rsidP="007C402F">
            <w:pPr>
              <w:pStyle w:val="TAL"/>
              <w:rPr>
                <w:ins w:id="141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1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07047A3" w14:textId="77777777" w:rsidR="007C402F" w:rsidRPr="00EF2238" w:rsidRDefault="007C402F" w:rsidP="007C402F">
            <w:pPr>
              <w:pStyle w:val="a7"/>
              <w:rPr>
                <w:ins w:id="14197" w:author="Suhwan Lim" w:date="2020-02-28T17:33:00Z"/>
                <w:rFonts w:cs="Arial"/>
                <w:lang w:val="en-US" w:eastAsia="ja-JP"/>
              </w:rPr>
            </w:pPr>
            <w:ins w:id="14198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A2E" w14:textId="77777777" w:rsidR="007C402F" w:rsidRPr="00EF2238" w:rsidRDefault="007C402F" w:rsidP="007C402F">
            <w:pPr>
              <w:pStyle w:val="TAL"/>
              <w:rPr>
                <w:ins w:id="141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9540B1E" w14:textId="77777777" w:rsidR="007C402F" w:rsidRPr="00EF2238" w:rsidRDefault="007C402F" w:rsidP="007C402F">
            <w:pPr>
              <w:pStyle w:val="a7"/>
              <w:rPr>
                <w:ins w:id="14201" w:author="Suhwan Lim" w:date="2020-02-28T17:33:00Z"/>
                <w:rFonts w:cs="Arial"/>
                <w:lang w:val="en-US" w:eastAsia="zh-CN"/>
              </w:rPr>
            </w:pPr>
            <w:ins w:id="14202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0A9" w14:textId="77777777" w:rsidR="007C402F" w:rsidRPr="00EF2238" w:rsidRDefault="007C402F" w:rsidP="007C402F">
            <w:pPr>
              <w:pStyle w:val="TAL"/>
              <w:rPr>
                <w:ins w:id="142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72B" w14:textId="77777777" w:rsidR="007C402F" w:rsidRPr="00F324B9" w:rsidRDefault="007C402F" w:rsidP="007C402F">
            <w:pPr>
              <w:rPr>
                <w:ins w:id="14205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206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2F1" w14:textId="77777777" w:rsidR="007C402F" w:rsidRPr="00EF2238" w:rsidRDefault="007C402F" w:rsidP="007C402F">
            <w:pPr>
              <w:pStyle w:val="TAL"/>
              <w:rPr>
                <w:ins w:id="142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BD7" w14:textId="77777777" w:rsidR="007C402F" w:rsidRPr="00EF2238" w:rsidRDefault="007C402F" w:rsidP="007C402F">
            <w:pPr>
              <w:pStyle w:val="TAL"/>
              <w:rPr>
                <w:ins w:id="142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DB0DD5A" w14:textId="77777777" w:rsidR="007C402F" w:rsidRPr="00EF2238" w:rsidRDefault="007C402F" w:rsidP="007C402F">
            <w:pPr>
              <w:pStyle w:val="TAL"/>
              <w:rPr>
                <w:ins w:id="1421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5287BCB" w14:textId="77777777" w:rsidR="007C402F" w:rsidRPr="00EF2238" w:rsidRDefault="007C402F" w:rsidP="007C402F">
            <w:pPr>
              <w:pStyle w:val="TAL"/>
              <w:rPr>
                <w:ins w:id="1421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D21FA22" w14:textId="77777777" w:rsidR="007C402F" w:rsidRPr="00EF2238" w:rsidRDefault="007C402F" w:rsidP="007C402F">
            <w:pPr>
              <w:pStyle w:val="TAL"/>
              <w:rPr>
                <w:ins w:id="1421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1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B85A697" w14:textId="77777777" w:rsidR="007C402F" w:rsidRPr="00EF2238" w:rsidRDefault="007C402F" w:rsidP="007C402F">
            <w:pPr>
              <w:pStyle w:val="TAL"/>
              <w:rPr>
                <w:ins w:id="1421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1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54F08F" w14:textId="77777777" w:rsidR="007C402F" w:rsidRPr="00EF2238" w:rsidRDefault="007C402F" w:rsidP="007C402F">
            <w:pPr>
              <w:pStyle w:val="TAL"/>
              <w:rPr>
                <w:ins w:id="1421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2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9D619C" w14:textId="77777777" w:rsidR="007C402F" w:rsidRPr="00EF2238" w:rsidRDefault="007C402F" w:rsidP="007C402F">
            <w:pPr>
              <w:pStyle w:val="TAL"/>
              <w:rPr>
                <w:ins w:id="1422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2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B67856" w14:textId="77777777" w:rsidR="007C402F" w:rsidRPr="00EF2238" w:rsidRDefault="007C402F" w:rsidP="007C402F">
            <w:pPr>
              <w:pStyle w:val="TAL"/>
              <w:rPr>
                <w:ins w:id="1422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2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335858" w14:textId="77777777" w:rsidR="007C402F" w:rsidRPr="00EF2238" w:rsidRDefault="007C402F" w:rsidP="007C402F">
            <w:pPr>
              <w:pStyle w:val="TAL"/>
              <w:rPr>
                <w:ins w:id="1422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2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D0E2B7" w14:textId="77777777" w:rsidR="007C402F" w:rsidRPr="00EF2238" w:rsidRDefault="007C402F" w:rsidP="007C402F">
            <w:pPr>
              <w:pStyle w:val="TAL"/>
              <w:rPr>
                <w:ins w:id="1422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2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96498B" w14:textId="77777777" w:rsidR="007C402F" w:rsidRPr="00EF2238" w:rsidRDefault="007C402F" w:rsidP="007C402F">
            <w:pPr>
              <w:pStyle w:val="TAL"/>
              <w:rPr>
                <w:ins w:id="1422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3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D9022C7" w14:textId="77777777" w:rsidR="007C402F" w:rsidRPr="00EF2238" w:rsidRDefault="007C402F" w:rsidP="007C402F">
            <w:pPr>
              <w:pStyle w:val="TAL"/>
              <w:rPr>
                <w:ins w:id="1423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3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92F87F" w14:textId="77777777" w:rsidR="007C402F" w:rsidRPr="00EF2238" w:rsidRDefault="007C402F" w:rsidP="007C402F">
            <w:pPr>
              <w:pStyle w:val="TAL"/>
              <w:rPr>
                <w:ins w:id="1423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3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53EF8F" w14:textId="77777777" w:rsidR="007C402F" w:rsidRPr="00EF2238" w:rsidRDefault="007C402F" w:rsidP="007C402F">
            <w:pPr>
              <w:pStyle w:val="TAL"/>
              <w:rPr>
                <w:ins w:id="1423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3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1A2F79" w14:textId="77777777" w:rsidR="007C402F" w:rsidRPr="00EF2238" w:rsidRDefault="007C402F" w:rsidP="007C402F">
            <w:pPr>
              <w:pStyle w:val="TAL"/>
              <w:rPr>
                <w:ins w:id="1423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3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9BE56F" w14:textId="77777777" w:rsidR="007C402F" w:rsidRPr="00EF2238" w:rsidRDefault="007C402F" w:rsidP="007C402F">
            <w:pPr>
              <w:pStyle w:val="TAL"/>
              <w:rPr>
                <w:ins w:id="1423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4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BDC12B" w14:textId="77777777" w:rsidR="007C402F" w:rsidRPr="00EF2238" w:rsidRDefault="007C402F" w:rsidP="007C402F">
            <w:pPr>
              <w:pStyle w:val="TAL"/>
              <w:rPr>
                <w:ins w:id="1424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4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A87EDD" w14:textId="77777777" w:rsidR="007C402F" w:rsidRPr="00EF2238" w:rsidRDefault="007C402F" w:rsidP="007C402F">
            <w:pPr>
              <w:pStyle w:val="TAL"/>
              <w:rPr>
                <w:ins w:id="1424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4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17C1DE" w14:textId="77777777" w:rsidR="007C402F" w:rsidRPr="00EF2238" w:rsidRDefault="007C402F" w:rsidP="007C402F">
            <w:pPr>
              <w:pStyle w:val="TAL"/>
              <w:rPr>
                <w:ins w:id="1424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4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755CD6" w14:textId="77777777" w:rsidR="007C402F" w:rsidRPr="00EF2238" w:rsidRDefault="007C402F" w:rsidP="007C402F">
            <w:pPr>
              <w:pStyle w:val="TAL"/>
              <w:rPr>
                <w:ins w:id="1424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4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772288" w14:textId="77777777" w:rsidR="007C402F" w:rsidRPr="00EF2238" w:rsidRDefault="007C402F" w:rsidP="007C402F">
            <w:pPr>
              <w:pStyle w:val="TAL"/>
              <w:rPr>
                <w:ins w:id="1424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5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749C5E" w14:textId="77777777" w:rsidR="007C402F" w:rsidRPr="00EF2238" w:rsidRDefault="007C402F" w:rsidP="007C402F">
            <w:pPr>
              <w:pStyle w:val="TAL"/>
              <w:rPr>
                <w:ins w:id="1425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5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9F7746" w14:textId="77777777" w:rsidR="007C402F" w:rsidRPr="00EF2238" w:rsidRDefault="007C402F" w:rsidP="007C402F">
            <w:pPr>
              <w:pStyle w:val="TAL"/>
              <w:rPr>
                <w:ins w:id="1425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AF89F4" w14:textId="77777777" w:rsidR="007C402F" w:rsidRPr="00EF2238" w:rsidRDefault="007C402F" w:rsidP="007C402F">
            <w:pPr>
              <w:pStyle w:val="TAL"/>
              <w:rPr>
                <w:ins w:id="1425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5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4C2118" w14:textId="77777777" w:rsidR="007C402F" w:rsidRPr="00EF2238" w:rsidRDefault="007C402F" w:rsidP="007C402F">
            <w:pPr>
              <w:pStyle w:val="TAL"/>
              <w:rPr>
                <w:ins w:id="1425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5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9E6C2F" w14:textId="77777777" w:rsidR="007C402F" w:rsidRPr="00EF2238" w:rsidRDefault="007C402F" w:rsidP="007C402F">
            <w:pPr>
              <w:pStyle w:val="TAL"/>
              <w:rPr>
                <w:ins w:id="1425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6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A93871" w14:textId="77777777" w:rsidR="007C402F" w:rsidRPr="00EF2238" w:rsidRDefault="007C402F" w:rsidP="007C402F">
            <w:pPr>
              <w:pStyle w:val="TAL"/>
              <w:rPr>
                <w:ins w:id="1426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6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E71A13" w14:textId="77777777" w:rsidR="007C402F" w:rsidRPr="00EF2238" w:rsidRDefault="007C402F" w:rsidP="007C402F">
            <w:pPr>
              <w:pStyle w:val="TAL"/>
              <w:rPr>
                <w:ins w:id="1426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6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E00845" w14:textId="77777777" w:rsidR="007C402F" w:rsidRPr="00EF2238" w:rsidRDefault="007C402F" w:rsidP="007C402F">
            <w:pPr>
              <w:pStyle w:val="TAL"/>
              <w:rPr>
                <w:ins w:id="1426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6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AA0FD7" w14:textId="77777777" w:rsidR="007C402F" w:rsidRPr="00EF2238" w:rsidRDefault="007C402F" w:rsidP="007C402F">
            <w:pPr>
              <w:pStyle w:val="a7"/>
              <w:rPr>
                <w:ins w:id="14267" w:author="Suhwan Lim" w:date="2020-02-28T17:33:00Z"/>
                <w:rFonts w:cs="Arial"/>
                <w:lang w:val="en-US" w:eastAsia="ja-JP"/>
              </w:rPr>
            </w:pPr>
            <w:ins w:id="14268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722C3A69" w14:textId="77777777" w:rsidTr="007C402F">
        <w:trPr>
          <w:gridAfter w:val="1"/>
          <w:wAfter w:w="120" w:type="dxa"/>
          <w:cantSplit/>
          <w:trHeight w:val="66"/>
          <w:ins w:id="14269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642" w14:textId="77777777" w:rsidR="007C402F" w:rsidRPr="00EF2238" w:rsidRDefault="007C402F" w:rsidP="007C402F">
            <w:pPr>
              <w:pStyle w:val="TAL"/>
              <w:rPr>
                <w:ins w:id="1427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7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DC_1A-3A-41C-42C_n77A-n257A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F99" w14:textId="77777777" w:rsidR="007C402F" w:rsidRPr="00EF2238" w:rsidRDefault="007C402F" w:rsidP="007C402F">
            <w:pPr>
              <w:pStyle w:val="TAL"/>
              <w:rPr>
                <w:ins w:id="1427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2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9323075" w14:textId="77777777" w:rsidR="007C402F" w:rsidRPr="00EF2238" w:rsidRDefault="007C402F" w:rsidP="007C402F">
            <w:pPr>
              <w:pStyle w:val="TAL"/>
              <w:rPr>
                <w:ins w:id="1427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27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579C41B" w14:textId="77777777" w:rsidR="007C402F" w:rsidRPr="00EF2238" w:rsidRDefault="007C402F" w:rsidP="007C402F">
            <w:pPr>
              <w:pStyle w:val="TAL"/>
              <w:rPr>
                <w:ins w:id="1427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27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B652437" w14:textId="77777777" w:rsidR="007C402F" w:rsidRPr="00EF2238" w:rsidRDefault="007C402F" w:rsidP="007C402F">
            <w:pPr>
              <w:pStyle w:val="TAL"/>
              <w:rPr>
                <w:ins w:id="1427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27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22B14BE" w14:textId="77777777" w:rsidR="007C402F" w:rsidRPr="00EF2238" w:rsidRDefault="007C402F" w:rsidP="007C402F">
            <w:pPr>
              <w:pStyle w:val="TAL"/>
              <w:rPr>
                <w:ins w:id="1428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8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9C790CB" w14:textId="77777777" w:rsidR="007C402F" w:rsidRPr="00EF2238" w:rsidRDefault="007C402F" w:rsidP="007C402F">
            <w:pPr>
              <w:pStyle w:val="TAL"/>
              <w:rPr>
                <w:ins w:id="1428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8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80A986F" w14:textId="77777777" w:rsidR="007C402F" w:rsidRPr="00EF2238" w:rsidRDefault="007C402F" w:rsidP="007C402F">
            <w:pPr>
              <w:pStyle w:val="TAL"/>
              <w:rPr>
                <w:ins w:id="1428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8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0986A841" w14:textId="77777777" w:rsidR="007C402F" w:rsidRPr="00EF2238" w:rsidRDefault="007C402F" w:rsidP="007C402F">
            <w:pPr>
              <w:pStyle w:val="a7"/>
              <w:rPr>
                <w:ins w:id="14286" w:author="Suhwan Lim" w:date="2020-02-28T17:33:00Z"/>
                <w:rFonts w:cs="Arial"/>
                <w:lang w:val="en-US" w:eastAsia="ja-JP"/>
              </w:rPr>
            </w:pPr>
            <w:ins w:id="14287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57F" w14:textId="77777777" w:rsidR="007C402F" w:rsidRPr="00EF2238" w:rsidRDefault="007C402F" w:rsidP="007C402F">
            <w:pPr>
              <w:pStyle w:val="TAL"/>
              <w:rPr>
                <w:ins w:id="1428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8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3353F3D" w14:textId="77777777" w:rsidR="007C402F" w:rsidRPr="00EF2238" w:rsidRDefault="007C402F" w:rsidP="007C402F">
            <w:pPr>
              <w:pStyle w:val="a7"/>
              <w:rPr>
                <w:ins w:id="14290" w:author="Suhwan Lim" w:date="2020-02-28T17:33:00Z"/>
                <w:rFonts w:cs="Arial"/>
                <w:lang w:val="en-US" w:eastAsia="zh-CN"/>
              </w:rPr>
            </w:pPr>
            <w:ins w:id="14291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02F" w14:textId="77777777" w:rsidR="007C402F" w:rsidRPr="00EF2238" w:rsidRDefault="007C402F" w:rsidP="007C402F">
            <w:pPr>
              <w:pStyle w:val="TAL"/>
              <w:rPr>
                <w:ins w:id="1429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9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753" w14:textId="77777777" w:rsidR="007C402F" w:rsidRPr="004A2457" w:rsidRDefault="007C402F" w:rsidP="007C402F">
            <w:pPr>
              <w:rPr>
                <w:ins w:id="14294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295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0C4" w14:textId="77777777" w:rsidR="007C402F" w:rsidRPr="00EF2238" w:rsidRDefault="007C402F" w:rsidP="007C402F">
            <w:pPr>
              <w:pStyle w:val="TAL"/>
              <w:rPr>
                <w:ins w:id="1429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9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016" w14:textId="77777777" w:rsidR="007C402F" w:rsidRPr="00EF2238" w:rsidRDefault="007C402F" w:rsidP="007C402F">
            <w:pPr>
              <w:pStyle w:val="TAL"/>
              <w:rPr>
                <w:ins w:id="1429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29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24A8083" w14:textId="77777777" w:rsidR="007C402F" w:rsidRPr="00EF2238" w:rsidRDefault="007C402F" w:rsidP="007C402F">
            <w:pPr>
              <w:pStyle w:val="TAL"/>
              <w:rPr>
                <w:ins w:id="1430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0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F30F73C" w14:textId="77777777" w:rsidR="007C402F" w:rsidRPr="00EF2238" w:rsidRDefault="007C402F" w:rsidP="007C402F">
            <w:pPr>
              <w:pStyle w:val="TAL"/>
              <w:rPr>
                <w:ins w:id="1430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0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48983E0" w14:textId="77777777" w:rsidR="007C402F" w:rsidRPr="00EF2238" w:rsidRDefault="007C402F" w:rsidP="007C402F">
            <w:pPr>
              <w:pStyle w:val="TAL"/>
              <w:rPr>
                <w:ins w:id="1430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0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95025E" w14:textId="77777777" w:rsidR="007C402F" w:rsidRPr="00EF2238" w:rsidRDefault="007C402F" w:rsidP="007C402F">
            <w:pPr>
              <w:pStyle w:val="TAL"/>
              <w:rPr>
                <w:ins w:id="1430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0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1888964" w14:textId="77777777" w:rsidR="007C402F" w:rsidRPr="00EF2238" w:rsidRDefault="007C402F" w:rsidP="007C402F">
            <w:pPr>
              <w:pStyle w:val="TAL"/>
              <w:rPr>
                <w:ins w:id="1430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0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0BB8D7" w14:textId="77777777" w:rsidR="007C402F" w:rsidRPr="00EF2238" w:rsidRDefault="007C402F" w:rsidP="007C402F">
            <w:pPr>
              <w:pStyle w:val="TAL"/>
              <w:rPr>
                <w:ins w:id="1431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1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2BEDF15" w14:textId="77777777" w:rsidR="007C402F" w:rsidRPr="00EF2238" w:rsidRDefault="007C402F" w:rsidP="007C402F">
            <w:pPr>
              <w:pStyle w:val="TAL"/>
              <w:rPr>
                <w:ins w:id="1431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1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80ED56" w14:textId="77777777" w:rsidR="007C402F" w:rsidRPr="00EF2238" w:rsidRDefault="007C402F" w:rsidP="007C402F">
            <w:pPr>
              <w:pStyle w:val="TAL"/>
              <w:rPr>
                <w:ins w:id="1431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1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1DEBBC" w14:textId="77777777" w:rsidR="007C402F" w:rsidRPr="00EF2238" w:rsidRDefault="007C402F" w:rsidP="007C402F">
            <w:pPr>
              <w:pStyle w:val="TAL"/>
              <w:rPr>
                <w:ins w:id="1431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1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E96FED" w14:textId="77777777" w:rsidR="007C402F" w:rsidRPr="00EF2238" w:rsidRDefault="007C402F" w:rsidP="007C402F">
            <w:pPr>
              <w:pStyle w:val="TAL"/>
              <w:rPr>
                <w:ins w:id="1431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77AED8" w14:textId="77777777" w:rsidR="007C402F" w:rsidRPr="00EF2238" w:rsidRDefault="007C402F" w:rsidP="007C402F">
            <w:pPr>
              <w:pStyle w:val="TAL"/>
              <w:rPr>
                <w:ins w:id="1432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2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7B3C7A" w14:textId="77777777" w:rsidR="007C402F" w:rsidRPr="00EF2238" w:rsidRDefault="007C402F" w:rsidP="007C402F">
            <w:pPr>
              <w:pStyle w:val="TAL"/>
              <w:rPr>
                <w:ins w:id="1432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CC145F" w14:textId="77777777" w:rsidR="007C402F" w:rsidRPr="00EF2238" w:rsidRDefault="007C402F" w:rsidP="007C402F">
            <w:pPr>
              <w:pStyle w:val="TAL"/>
              <w:rPr>
                <w:ins w:id="1432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2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366AB0" w14:textId="77777777" w:rsidR="007C402F" w:rsidRPr="00EF2238" w:rsidRDefault="007C402F" w:rsidP="007C402F">
            <w:pPr>
              <w:pStyle w:val="TAL"/>
              <w:rPr>
                <w:ins w:id="1432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2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A7A42C" w14:textId="77777777" w:rsidR="007C402F" w:rsidRPr="00EF2238" w:rsidRDefault="007C402F" w:rsidP="007C402F">
            <w:pPr>
              <w:pStyle w:val="TAL"/>
              <w:rPr>
                <w:ins w:id="1432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521BB4" w14:textId="77777777" w:rsidR="007C402F" w:rsidRPr="00EF2238" w:rsidRDefault="007C402F" w:rsidP="007C402F">
            <w:pPr>
              <w:pStyle w:val="TAL"/>
              <w:rPr>
                <w:ins w:id="1433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3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FD9B90" w14:textId="77777777" w:rsidR="007C402F" w:rsidRPr="00EF2238" w:rsidRDefault="007C402F" w:rsidP="007C402F">
            <w:pPr>
              <w:pStyle w:val="TAL"/>
              <w:rPr>
                <w:ins w:id="1433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3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45AE9D" w14:textId="77777777" w:rsidR="007C402F" w:rsidRPr="00EF2238" w:rsidRDefault="007C402F" w:rsidP="007C402F">
            <w:pPr>
              <w:pStyle w:val="TAL"/>
              <w:rPr>
                <w:ins w:id="1433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3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48ABED" w14:textId="77777777" w:rsidR="007C402F" w:rsidRPr="00EF2238" w:rsidRDefault="007C402F" w:rsidP="007C402F">
            <w:pPr>
              <w:pStyle w:val="TAL"/>
              <w:rPr>
                <w:ins w:id="1433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3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F89CB5" w14:textId="77777777" w:rsidR="007C402F" w:rsidRPr="00EF2238" w:rsidRDefault="007C402F" w:rsidP="007C402F">
            <w:pPr>
              <w:pStyle w:val="TAL"/>
              <w:rPr>
                <w:ins w:id="1433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3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A09E19" w14:textId="77777777" w:rsidR="007C402F" w:rsidRPr="00EF2238" w:rsidRDefault="007C402F" w:rsidP="007C402F">
            <w:pPr>
              <w:pStyle w:val="TAL"/>
              <w:rPr>
                <w:ins w:id="143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DE16D3" w14:textId="77777777" w:rsidR="007C402F" w:rsidRPr="00EF2238" w:rsidRDefault="007C402F" w:rsidP="007C402F">
            <w:pPr>
              <w:pStyle w:val="TAL"/>
              <w:rPr>
                <w:ins w:id="1434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1E6C4D" w14:textId="77777777" w:rsidR="007C402F" w:rsidRPr="00EF2238" w:rsidRDefault="007C402F" w:rsidP="007C402F">
            <w:pPr>
              <w:pStyle w:val="TAL"/>
              <w:rPr>
                <w:ins w:id="143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2DA308" w14:textId="77777777" w:rsidR="007C402F" w:rsidRPr="00EF2238" w:rsidRDefault="007C402F" w:rsidP="007C402F">
            <w:pPr>
              <w:pStyle w:val="TAL"/>
              <w:rPr>
                <w:ins w:id="143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D45AAD" w14:textId="77777777" w:rsidR="007C402F" w:rsidRPr="00EF2238" w:rsidRDefault="007C402F" w:rsidP="007C402F">
            <w:pPr>
              <w:pStyle w:val="TAL"/>
              <w:rPr>
                <w:ins w:id="1434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A7607D" w14:textId="77777777" w:rsidR="007C402F" w:rsidRPr="00EF2238" w:rsidRDefault="007C402F" w:rsidP="007C402F">
            <w:pPr>
              <w:pStyle w:val="TAL"/>
              <w:rPr>
                <w:ins w:id="1435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2D5362" w14:textId="77777777" w:rsidR="007C402F" w:rsidRPr="00EF2238" w:rsidRDefault="007C402F" w:rsidP="007C402F">
            <w:pPr>
              <w:pStyle w:val="TAL"/>
              <w:rPr>
                <w:ins w:id="1435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5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E4A460" w14:textId="77777777" w:rsidR="007C402F" w:rsidRPr="00EF2238" w:rsidRDefault="007C402F" w:rsidP="007C402F">
            <w:pPr>
              <w:pStyle w:val="TAL"/>
              <w:rPr>
                <w:ins w:id="1435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82E58A" w14:textId="77777777" w:rsidR="007C402F" w:rsidRPr="00EF2238" w:rsidRDefault="007C402F" w:rsidP="007C402F">
            <w:pPr>
              <w:pStyle w:val="TAL"/>
              <w:rPr>
                <w:ins w:id="1435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5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ACEA33" w14:textId="77777777" w:rsidR="007C402F" w:rsidRPr="00EF2238" w:rsidRDefault="007C402F" w:rsidP="007C402F">
            <w:pPr>
              <w:pStyle w:val="TAL"/>
              <w:rPr>
                <w:ins w:id="1435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A1852A" w14:textId="77777777" w:rsidR="007C402F" w:rsidRPr="00EF2238" w:rsidRDefault="007C402F" w:rsidP="007C402F">
            <w:pPr>
              <w:pStyle w:val="TAL"/>
              <w:rPr>
                <w:ins w:id="1436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6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7E5F8C" w14:textId="77777777" w:rsidR="007C402F" w:rsidRPr="00EF2238" w:rsidRDefault="007C402F" w:rsidP="007C402F">
            <w:pPr>
              <w:pStyle w:val="TAL"/>
              <w:rPr>
                <w:ins w:id="1436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2435AE" w14:textId="77777777" w:rsidR="007C402F" w:rsidRPr="00EF2238" w:rsidRDefault="007C402F" w:rsidP="007C402F">
            <w:pPr>
              <w:pStyle w:val="a7"/>
              <w:rPr>
                <w:ins w:id="14364" w:author="Suhwan Lim" w:date="2020-02-28T17:33:00Z"/>
                <w:rFonts w:cs="Arial"/>
                <w:lang w:val="en-US" w:eastAsia="ja-JP"/>
              </w:rPr>
            </w:pPr>
            <w:ins w:id="14365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0AA1B2DF" w14:textId="77777777" w:rsidTr="007C402F">
        <w:trPr>
          <w:gridAfter w:val="1"/>
          <w:wAfter w:w="120" w:type="dxa"/>
          <w:cantSplit/>
          <w:trHeight w:val="66"/>
          <w:ins w:id="14366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50F" w14:textId="77777777" w:rsidR="007C402F" w:rsidRPr="00EF2238" w:rsidRDefault="007C402F" w:rsidP="007C402F">
            <w:pPr>
              <w:pStyle w:val="TAL"/>
              <w:rPr>
                <w:ins w:id="1436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6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DC_1A-3A-41A-42A_n77A-n257I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8E1D" w14:textId="77777777" w:rsidR="007C402F" w:rsidRPr="00EF2238" w:rsidRDefault="007C402F" w:rsidP="007C402F">
            <w:pPr>
              <w:pStyle w:val="TAL"/>
              <w:rPr>
                <w:ins w:id="14369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7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45EDDB2E" w14:textId="77777777" w:rsidR="007C402F" w:rsidRPr="00EF2238" w:rsidRDefault="007C402F" w:rsidP="007C402F">
            <w:pPr>
              <w:pStyle w:val="TAL"/>
              <w:rPr>
                <w:ins w:id="14371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7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0FE5C16" w14:textId="77777777" w:rsidR="007C402F" w:rsidRPr="00EF2238" w:rsidRDefault="007C402F" w:rsidP="007C402F">
            <w:pPr>
              <w:pStyle w:val="TAL"/>
              <w:rPr>
                <w:ins w:id="1437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7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91F92CE" w14:textId="77777777" w:rsidR="007C402F" w:rsidRPr="00EF2238" w:rsidRDefault="007C402F" w:rsidP="007C402F">
            <w:pPr>
              <w:pStyle w:val="TAL"/>
              <w:rPr>
                <w:ins w:id="1437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7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5B4FC85E" w14:textId="77777777" w:rsidR="007C402F" w:rsidRPr="00EF2238" w:rsidRDefault="007C402F" w:rsidP="007C402F">
            <w:pPr>
              <w:pStyle w:val="TAL"/>
              <w:rPr>
                <w:ins w:id="1437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1EC6AEB1" w14:textId="77777777" w:rsidR="007C402F" w:rsidRPr="00EF2238" w:rsidRDefault="007C402F" w:rsidP="007C402F">
            <w:pPr>
              <w:pStyle w:val="a7"/>
              <w:rPr>
                <w:ins w:id="14379" w:author="Suhwan Lim" w:date="2020-02-28T17:33:00Z"/>
                <w:rFonts w:cs="Arial"/>
                <w:lang w:val="en-US" w:eastAsia="ja-JP"/>
              </w:rPr>
            </w:pPr>
            <w:ins w:id="14380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65" w14:textId="77777777" w:rsidR="007C402F" w:rsidRPr="00EF2238" w:rsidRDefault="007C402F" w:rsidP="007C402F">
            <w:pPr>
              <w:pStyle w:val="TAL"/>
              <w:rPr>
                <w:ins w:id="143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A120063" w14:textId="77777777" w:rsidR="007C402F" w:rsidRPr="00EF2238" w:rsidRDefault="007C402F" w:rsidP="007C402F">
            <w:pPr>
              <w:pStyle w:val="a7"/>
              <w:rPr>
                <w:ins w:id="14383" w:author="Suhwan Lim" w:date="2020-02-28T17:33:00Z"/>
                <w:rFonts w:cs="Arial"/>
                <w:lang w:val="en-US" w:eastAsia="zh-CN"/>
              </w:rPr>
            </w:pPr>
            <w:ins w:id="14384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C8FB" w14:textId="77777777" w:rsidR="007C402F" w:rsidRPr="00EF2238" w:rsidRDefault="007C402F" w:rsidP="007C402F">
            <w:pPr>
              <w:pStyle w:val="TAL"/>
              <w:rPr>
                <w:ins w:id="1438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21" w14:textId="77777777" w:rsidR="007C402F" w:rsidRPr="004A2457" w:rsidRDefault="007C402F" w:rsidP="007C402F">
            <w:pPr>
              <w:rPr>
                <w:ins w:id="14387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388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6BF" w14:textId="77777777" w:rsidR="007C402F" w:rsidRPr="00EF2238" w:rsidRDefault="007C402F" w:rsidP="007C402F">
            <w:pPr>
              <w:pStyle w:val="TAL"/>
              <w:rPr>
                <w:ins w:id="143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8A5" w14:textId="77777777" w:rsidR="007C402F" w:rsidRPr="00EF2238" w:rsidRDefault="007C402F" w:rsidP="007C402F">
            <w:pPr>
              <w:pStyle w:val="TAL"/>
              <w:rPr>
                <w:ins w:id="143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7BB424" w14:textId="77777777" w:rsidR="007C402F" w:rsidRPr="00EF2238" w:rsidRDefault="007C402F" w:rsidP="007C402F">
            <w:pPr>
              <w:pStyle w:val="TAL"/>
              <w:rPr>
                <w:ins w:id="143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BA8685" w14:textId="77777777" w:rsidR="007C402F" w:rsidRPr="00EF2238" w:rsidRDefault="007C402F" w:rsidP="007C402F">
            <w:pPr>
              <w:pStyle w:val="TAL"/>
              <w:rPr>
                <w:ins w:id="143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C7740F" w14:textId="77777777" w:rsidR="007C402F" w:rsidRPr="00EF2238" w:rsidRDefault="007C402F" w:rsidP="007C402F">
            <w:pPr>
              <w:pStyle w:val="TAL"/>
              <w:rPr>
                <w:ins w:id="1439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BC31D2" w14:textId="77777777" w:rsidR="007C402F" w:rsidRPr="00EF2238" w:rsidRDefault="007C402F" w:rsidP="007C402F">
            <w:pPr>
              <w:pStyle w:val="TAL"/>
              <w:rPr>
                <w:ins w:id="143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DD04557" w14:textId="77777777" w:rsidR="007C402F" w:rsidRPr="00EF2238" w:rsidRDefault="007C402F" w:rsidP="007C402F">
            <w:pPr>
              <w:pStyle w:val="TAL"/>
              <w:rPr>
                <w:ins w:id="1440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0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A0104C8" w14:textId="77777777" w:rsidR="007C402F" w:rsidRPr="00EF2238" w:rsidRDefault="007C402F" w:rsidP="007C402F">
            <w:pPr>
              <w:pStyle w:val="TAL"/>
              <w:rPr>
                <w:ins w:id="144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212EF8" w14:textId="77777777" w:rsidR="007C402F" w:rsidRPr="00EF2238" w:rsidRDefault="007C402F" w:rsidP="007C402F">
            <w:pPr>
              <w:pStyle w:val="TAL"/>
              <w:rPr>
                <w:ins w:id="1440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0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13B06B" w14:textId="77777777" w:rsidR="007C402F" w:rsidRPr="00EF2238" w:rsidRDefault="007C402F" w:rsidP="007C402F">
            <w:pPr>
              <w:pStyle w:val="TAL"/>
              <w:rPr>
                <w:ins w:id="144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63C7EC" w14:textId="77777777" w:rsidR="007C402F" w:rsidRPr="00EF2238" w:rsidRDefault="007C402F" w:rsidP="007C402F">
            <w:pPr>
              <w:pStyle w:val="TAL"/>
              <w:rPr>
                <w:ins w:id="144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F97469" w14:textId="77777777" w:rsidR="007C402F" w:rsidRPr="00EF2238" w:rsidRDefault="007C402F" w:rsidP="007C402F">
            <w:pPr>
              <w:pStyle w:val="TAL"/>
              <w:rPr>
                <w:ins w:id="1441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F3CB85" w14:textId="77777777" w:rsidR="007C402F" w:rsidRPr="00EF2238" w:rsidRDefault="007C402F" w:rsidP="007C402F">
            <w:pPr>
              <w:pStyle w:val="TAL"/>
              <w:rPr>
                <w:ins w:id="1441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D36C09" w14:textId="77777777" w:rsidR="007C402F" w:rsidRPr="00EF2238" w:rsidRDefault="007C402F" w:rsidP="007C402F">
            <w:pPr>
              <w:pStyle w:val="TAL"/>
              <w:rPr>
                <w:ins w:id="1441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E44A05" w14:textId="77777777" w:rsidR="007C402F" w:rsidRPr="00EF2238" w:rsidRDefault="007C402F" w:rsidP="007C402F">
            <w:pPr>
              <w:pStyle w:val="TAL"/>
              <w:rPr>
                <w:ins w:id="1441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F876DB" w14:textId="77777777" w:rsidR="007C402F" w:rsidRPr="00EF2238" w:rsidRDefault="007C402F" w:rsidP="007C402F">
            <w:pPr>
              <w:pStyle w:val="TAL"/>
              <w:rPr>
                <w:ins w:id="1441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F4B5FA" w14:textId="77777777" w:rsidR="007C402F" w:rsidRPr="00EF2238" w:rsidRDefault="007C402F" w:rsidP="007C402F">
            <w:pPr>
              <w:pStyle w:val="TAL"/>
              <w:rPr>
                <w:ins w:id="1442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F632EE" w14:textId="77777777" w:rsidR="007C402F" w:rsidRPr="00EF2238" w:rsidRDefault="007C402F" w:rsidP="007C402F">
            <w:pPr>
              <w:pStyle w:val="TAL"/>
              <w:rPr>
                <w:ins w:id="1442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0C98B8" w14:textId="77777777" w:rsidR="007C402F" w:rsidRPr="00EF2238" w:rsidRDefault="007C402F" w:rsidP="007C402F">
            <w:pPr>
              <w:pStyle w:val="TAL"/>
              <w:rPr>
                <w:ins w:id="1442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4BB6E5" w14:textId="77777777" w:rsidR="007C402F" w:rsidRPr="00EF2238" w:rsidRDefault="007C402F" w:rsidP="007C402F">
            <w:pPr>
              <w:pStyle w:val="TAL"/>
              <w:rPr>
                <w:ins w:id="1442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B41FD1" w14:textId="77777777" w:rsidR="007C402F" w:rsidRPr="00EF2238" w:rsidRDefault="007C402F" w:rsidP="007C402F">
            <w:pPr>
              <w:pStyle w:val="TAL"/>
              <w:rPr>
                <w:ins w:id="1442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3590B5" w14:textId="77777777" w:rsidR="007C402F" w:rsidRPr="00EF2238" w:rsidRDefault="007C402F" w:rsidP="007C402F">
            <w:pPr>
              <w:pStyle w:val="TAL"/>
              <w:rPr>
                <w:ins w:id="1443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FD4C4B" w14:textId="77777777" w:rsidR="007C402F" w:rsidRPr="00EF2238" w:rsidRDefault="007C402F" w:rsidP="007C402F">
            <w:pPr>
              <w:pStyle w:val="TAL"/>
              <w:rPr>
                <w:ins w:id="1443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64993D" w14:textId="77777777" w:rsidR="007C402F" w:rsidRPr="00EF2238" w:rsidRDefault="007C402F" w:rsidP="007C402F">
            <w:pPr>
              <w:pStyle w:val="TAL"/>
              <w:rPr>
                <w:ins w:id="1443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577148" w14:textId="77777777" w:rsidR="007C402F" w:rsidRPr="00EF2238" w:rsidRDefault="007C402F" w:rsidP="007C402F">
            <w:pPr>
              <w:pStyle w:val="a7"/>
              <w:rPr>
                <w:ins w:id="14437" w:author="Suhwan Lim" w:date="2020-02-28T17:33:00Z"/>
                <w:rFonts w:cs="Arial"/>
                <w:lang w:val="en-US" w:eastAsia="ja-JP"/>
              </w:rPr>
            </w:pPr>
            <w:ins w:id="14438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18C789D6" w14:textId="77777777" w:rsidTr="007C402F">
        <w:trPr>
          <w:gridAfter w:val="1"/>
          <w:wAfter w:w="120" w:type="dxa"/>
          <w:cantSplit/>
          <w:trHeight w:val="66"/>
          <w:ins w:id="14439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513" w14:textId="77777777" w:rsidR="007C402F" w:rsidRPr="00EF2238" w:rsidRDefault="007C402F" w:rsidP="007C402F">
            <w:pPr>
              <w:pStyle w:val="TAL"/>
              <w:rPr>
                <w:ins w:id="144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DC_1A-3A-41A-42C_n77A-n257I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5B" w14:textId="77777777" w:rsidR="007C402F" w:rsidRPr="00EF2238" w:rsidRDefault="007C402F" w:rsidP="007C402F">
            <w:pPr>
              <w:pStyle w:val="TAL"/>
              <w:rPr>
                <w:ins w:id="1444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63DBDCE" w14:textId="77777777" w:rsidR="007C402F" w:rsidRPr="00EF2238" w:rsidRDefault="007C402F" w:rsidP="007C402F">
            <w:pPr>
              <w:pStyle w:val="TAL"/>
              <w:rPr>
                <w:ins w:id="1444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09A72FDA" w14:textId="77777777" w:rsidR="007C402F" w:rsidRPr="00EF2238" w:rsidRDefault="007C402F" w:rsidP="007C402F">
            <w:pPr>
              <w:pStyle w:val="TAL"/>
              <w:rPr>
                <w:ins w:id="1444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6DE37185" w14:textId="77777777" w:rsidR="007C402F" w:rsidRPr="00EF2238" w:rsidRDefault="007C402F" w:rsidP="007C402F">
            <w:pPr>
              <w:pStyle w:val="TAL"/>
              <w:rPr>
                <w:ins w:id="1444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4986E56A" w14:textId="77777777" w:rsidR="007C402F" w:rsidRPr="00EF2238" w:rsidRDefault="007C402F" w:rsidP="007C402F">
            <w:pPr>
              <w:pStyle w:val="TAL"/>
              <w:rPr>
                <w:ins w:id="14450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571BF523" w14:textId="77777777" w:rsidR="007C402F" w:rsidRPr="00EF2238" w:rsidRDefault="007C402F" w:rsidP="007C402F">
            <w:pPr>
              <w:pStyle w:val="a7"/>
              <w:rPr>
                <w:ins w:id="14452" w:author="Suhwan Lim" w:date="2020-02-28T17:33:00Z"/>
                <w:rFonts w:cs="Arial"/>
                <w:lang w:val="en-US" w:eastAsia="ja-JP"/>
              </w:rPr>
            </w:pPr>
            <w:ins w:id="14453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38D" w14:textId="77777777" w:rsidR="007C402F" w:rsidRPr="00EF2238" w:rsidRDefault="007C402F" w:rsidP="007C402F">
            <w:pPr>
              <w:pStyle w:val="TAL"/>
              <w:rPr>
                <w:ins w:id="1445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7FEA161" w14:textId="77777777" w:rsidR="007C402F" w:rsidRPr="00EF2238" w:rsidRDefault="007C402F" w:rsidP="007C402F">
            <w:pPr>
              <w:pStyle w:val="a7"/>
              <w:rPr>
                <w:ins w:id="14456" w:author="Suhwan Lim" w:date="2020-02-28T17:33:00Z"/>
                <w:rFonts w:cs="Arial"/>
                <w:lang w:val="en-US" w:eastAsia="zh-CN"/>
              </w:rPr>
            </w:pPr>
            <w:ins w:id="14457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B6C" w14:textId="77777777" w:rsidR="007C402F" w:rsidRPr="00EF2238" w:rsidRDefault="007C402F" w:rsidP="007C402F">
            <w:pPr>
              <w:pStyle w:val="TAL"/>
              <w:rPr>
                <w:ins w:id="1445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1BB" w14:textId="77777777" w:rsidR="007C402F" w:rsidRPr="004A2457" w:rsidRDefault="007C402F" w:rsidP="007C402F">
            <w:pPr>
              <w:rPr>
                <w:ins w:id="14460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461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ABE" w14:textId="77777777" w:rsidR="007C402F" w:rsidRPr="00EF2238" w:rsidRDefault="007C402F" w:rsidP="007C402F">
            <w:pPr>
              <w:pStyle w:val="TAL"/>
              <w:rPr>
                <w:ins w:id="1446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5E0" w14:textId="77777777" w:rsidR="007C402F" w:rsidRPr="00EF2238" w:rsidRDefault="007C402F" w:rsidP="007C402F">
            <w:pPr>
              <w:pStyle w:val="TAL"/>
              <w:rPr>
                <w:ins w:id="1446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9DC699" w14:textId="77777777" w:rsidR="007C402F" w:rsidRPr="00EF2238" w:rsidRDefault="007C402F" w:rsidP="007C402F">
            <w:pPr>
              <w:pStyle w:val="TAL"/>
              <w:rPr>
                <w:ins w:id="1446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D8CC92" w14:textId="77777777" w:rsidR="007C402F" w:rsidRPr="00EF2238" w:rsidRDefault="007C402F" w:rsidP="007C402F">
            <w:pPr>
              <w:pStyle w:val="TAL"/>
              <w:rPr>
                <w:ins w:id="1446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6A2CF9F1" w14:textId="77777777" w:rsidR="007C402F" w:rsidRPr="00EF2238" w:rsidRDefault="007C402F" w:rsidP="007C402F">
            <w:pPr>
              <w:pStyle w:val="TAL"/>
              <w:rPr>
                <w:ins w:id="1447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A7D8AF6" w14:textId="77777777" w:rsidR="007C402F" w:rsidRPr="00EF2238" w:rsidRDefault="007C402F" w:rsidP="007C402F">
            <w:pPr>
              <w:pStyle w:val="TAL"/>
              <w:rPr>
                <w:ins w:id="1447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D48D53D" w14:textId="77777777" w:rsidR="007C402F" w:rsidRPr="00EF2238" w:rsidRDefault="007C402F" w:rsidP="007C402F">
            <w:pPr>
              <w:pStyle w:val="TAL"/>
              <w:rPr>
                <w:ins w:id="1447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E293EC9" w14:textId="77777777" w:rsidR="007C402F" w:rsidRPr="00EF2238" w:rsidRDefault="007C402F" w:rsidP="007C402F">
            <w:pPr>
              <w:pStyle w:val="TAL"/>
              <w:rPr>
                <w:ins w:id="1447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5A4C48" w14:textId="77777777" w:rsidR="007C402F" w:rsidRPr="00EF2238" w:rsidRDefault="007C402F" w:rsidP="007C402F">
            <w:pPr>
              <w:pStyle w:val="TAL"/>
              <w:rPr>
                <w:ins w:id="1447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2D46E4" w14:textId="77777777" w:rsidR="007C402F" w:rsidRPr="00EF2238" w:rsidRDefault="007C402F" w:rsidP="007C402F">
            <w:pPr>
              <w:pStyle w:val="TAL"/>
              <w:rPr>
                <w:ins w:id="1448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055F69" w14:textId="77777777" w:rsidR="007C402F" w:rsidRPr="00EF2238" w:rsidRDefault="007C402F" w:rsidP="007C402F">
            <w:pPr>
              <w:pStyle w:val="TAL"/>
              <w:rPr>
                <w:ins w:id="1448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2A1D08" w14:textId="77777777" w:rsidR="007C402F" w:rsidRPr="00EF2238" w:rsidRDefault="007C402F" w:rsidP="007C402F">
            <w:pPr>
              <w:pStyle w:val="TAL"/>
              <w:rPr>
                <w:ins w:id="1448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A8863C" w14:textId="77777777" w:rsidR="007C402F" w:rsidRPr="00EF2238" w:rsidRDefault="007C402F" w:rsidP="007C402F">
            <w:pPr>
              <w:pStyle w:val="TAL"/>
              <w:rPr>
                <w:ins w:id="1448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328CD4" w14:textId="77777777" w:rsidR="007C402F" w:rsidRPr="00EF2238" w:rsidRDefault="007C402F" w:rsidP="007C402F">
            <w:pPr>
              <w:pStyle w:val="TAL"/>
              <w:rPr>
                <w:ins w:id="1448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518379" w14:textId="77777777" w:rsidR="007C402F" w:rsidRPr="00EF2238" w:rsidRDefault="007C402F" w:rsidP="007C402F">
            <w:pPr>
              <w:pStyle w:val="TAL"/>
              <w:rPr>
                <w:ins w:id="1449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2D865B" w14:textId="77777777" w:rsidR="007C402F" w:rsidRPr="00EF2238" w:rsidRDefault="007C402F" w:rsidP="007C402F">
            <w:pPr>
              <w:pStyle w:val="TAL"/>
              <w:rPr>
                <w:ins w:id="1449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884340" w14:textId="77777777" w:rsidR="007C402F" w:rsidRPr="00EF2238" w:rsidRDefault="007C402F" w:rsidP="007C402F">
            <w:pPr>
              <w:pStyle w:val="TAL"/>
              <w:rPr>
                <w:ins w:id="1449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88C133" w14:textId="77777777" w:rsidR="007C402F" w:rsidRPr="00EF2238" w:rsidRDefault="007C402F" w:rsidP="007C402F">
            <w:pPr>
              <w:pStyle w:val="TAL"/>
              <w:rPr>
                <w:ins w:id="1449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6877EE" w14:textId="77777777" w:rsidR="007C402F" w:rsidRPr="00EF2238" w:rsidRDefault="007C402F" w:rsidP="007C402F">
            <w:pPr>
              <w:pStyle w:val="TAL"/>
              <w:rPr>
                <w:ins w:id="1449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CD93FE" w14:textId="77777777" w:rsidR="007C402F" w:rsidRPr="00EF2238" w:rsidRDefault="007C402F" w:rsidP="007C402F">
            <w:pPr>
              <w:pStyle w:val="TAL"/>
              <w:rPr>
                <w:ins w:id="1450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B354E6" w14:textId="77777777" w:rsidR="007C402F" w:rsidRPr="00EF2238" w:rsidRDefault="007C402F" w:rsidP="007C402F">
            <w:pPr>
              <w:pStyle w:val="TAL"/>
              <w:rPr>
                <w:ins w:id="1450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CCC0A3" w14:textId="77777777" w:rsidR="007C402F" w:rsidRPr="00EF2238" w:rsidRDefault="007C402F" w:rsidP="007C402F">
            <w:pPr>
              <w:pStyle w:val="TAL"/>
              <w:rPr>
                <w:ins w:id="1450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071930" w14:textId="77777777" w:rsidR="007C402F" w:rsidRPr="00EF2238" w:rsidRDefault="007C402F" w:rsidP="007C402F">
            <w:pPr>
              <w:pStyle w:val="TAL"/>
              <w:rPr>
                <w:ins w:id="1450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5E1689" w14:textId="77777777" w:rsidR="007C402F" w:rsidRPr="00EF2238" w:rsidRDefault="007C402F" w:rsidP="007C402F">
            <w:pPr>
              <w:pStyle w:val="TAL"/>
              <w:rPr>
                <w:ins w:id="1450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936648" w14:textId="77777777" w:rsidR="007C402F" w:rsidRPr="00EF2238" w:rsidRDefault="007C402F" w:rsidP="007C402F">
            <w:pPr>
              <w:pStyle w:val="a7"/>
              <w:rPr>
                <w:ins w:id="14510" w:author="Suhwan Lim" w:date="2020-02-28T17:33:00Z"/>
                <w:rFonts w:cs="Arial"/>
                <w:lang w:val="en-US" w:eastAsia="ja-JP"/>
              </w:rPr>
            </w:pPr>
            <w:ins w:id="14511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04842D57" w14:textId="77777777" w:rsidTr="007C402F">
        <w:trPr>
          <w:gridAfter w:val="1"/>
          <w:wAfter w:w="120" w:type="dxa"/>
          <w:cantSplit/>
          <w:trHeight w:val="66"/>
          <w:ins w:id="14512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9AA1" w14:textId="77777777" w:rsidR="007C402F" w:rsidRPr="00EF2238" w:rsidRDefault="007C402F" w:rsidP="007C402F">
            <w:pPr>
              <w:pStyle w:val="TAL"/>
              <w:rPr>
                <w:ins w:id="1451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DC_1A-3A-41C-42A_n77A-n257I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DBB2" w14:textId="77777777" w:rsidR="007C402F" w:rsidRPr="00EF2238" w:rsidRDefault="007C402F" w:rsidP="007C402F">
            <w:pPr>
              <w:pStyle w:val="TAL"/>
              <w:rPr>
                <w:ins w:id="1451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1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68800E7" w14:textId="77777777" w:rsidR="007C402F" w:rsidRPr="00EF2238" w:rsidRDefault="007C402F" w:rsidP="007C402F">
            <w:pPr>
              <w:pStyle w:val="TAL"/>
              <w:rPr>
                <w:ins w:id="1451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1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A974B19" w14:textId="77777777" w:rsidR="007C402F" w:rsidRPr="00EF2238" w:rsidRDefault="007C402F" w:rsidP="007C402F">
            <w:pPr>
              <w:pStyle w:val="TAL"/>
              <w:rPr>
                <w:ins w:id="14519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928EC3B" w14:textId="77777777" w:rsidR="007C402F" w:rsidRPr="00EF2238" w:rsidRDefault="007C402F" w:rsidP="007C402F">
            <w:pPr>
              <w:pStyle w:val="TAL"/>
              <w:rPr>
                <w:ins w:id="14521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51FB4782" w14:textId="77777777" w:rsidR="007C402F" w:rsidRPr="00EF2238" w:rsidRDefault="007C402F" w:rsidP="007C402F">
            <w:pPr>
              <w:pStyle w:val="TAL"/>
              <w:rPr>
                <w:ins w:id="1452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2FF32948" w14:textId="77777777" w:rsidR="007C402F" w:rsidRPr="00EF2238" w:rsidRDefault="007C402F" w:rsidP="007C402F">
            <w:pPr>
              <w:pStyle w:val="TAL"/>
              <w:rPr>
                <w:ins w:id="1452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1E838DF1" w14:textId="77777777" w:rsidR="007C402F" w:rsidRPr="00EF2238" w:rsidRDefault="007C402F" w:rsidP="007C402F">
            <w:pPr>
              <w:pStyle w:val="TAL"/>
              <w:rPr>
                <w:ins w:id="1452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37E927C6" w14:textId="77777777" w:rsidR="007C402F" w:rsidRPr="00EF2238" w:rsidRDefault="007C402F" w:rsidP="007C402F">
            <w:pPr>
              <w:pStyle w:val="a7"/>
              <w:rPr>
                <w:ins w:id="14529" w:author="Suhwan Lim" w:date="2020-02-28T17:33:00Z"/>
                <w:rFonts w:cs="Arial"/>
                <w:lang w:val="en-US" w:eastAsia="ja-JP"/>
              </w:rPr>
            </w:pPr>
            <w:ins w:id="14530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CE0" w14:textId="77777777" w:rsidR="007C402F" w:rsidRPr="00EF2238" w:rsidRDefault="007C402F" w:rsidP="007C402F">
            <w:pPr>
              <w:pStyle w:val="TAL"/>
              <w:rPr>
                <w:ins w:id="1453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3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99FCDF6" w14:textId="77777777" w:rsidR="007C402F" w:rsidRPr="00EF2238" w:rsidRDefault="007C402F" w:rsidP="007C402F">
            <w:pPr>
              <w:pStyle w:val="a7"/>
              <w:rPr>
                <w:ins w:id="14533" w:author="Suhwan Lim" w:date="2020-02-28T17:33:00Z"/>
                <w:rFonts w:cs="Arial"/>
                <w:lang w:val="en-US" w:eastAsia="zh-CN"/>
              </w:rPr>
            </w:pPr>
            <w:ins w:id="14534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3C" w14:textId="77777777" w:rsidR="007C402F" w:rsidRPr="00EF2238" w:rsidRDefault="007C402F" w:rsidP="007C402F">
            <w:pPr>
              <w:pStyle w:val="TAL"/>
              <w:rPr>
                <w:ins w:id="1453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3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E8" w14:textId="77777777" w:rsidR="007C402F" w:rsidRPr="004A2457" w:rsidRDefault="007C402F" w:rsidP="007C402F">
            <w:pPr>
              <w:rPr>
                <w:ins w:id="14537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538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358" w14:textId="77777777" w:rsidR="007C402F" w:rsidRPr="00EF2238" w:rsidRDefault="007C402F" w:rsidP="007C402F">
            <w:pPr>
              <w:pStyle w:val="TAL"/>
              <w:rPr>
                <w:ins w:id="1453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040" w14:textId="77777777" w:rsidR="007C402F" w:rsidRPr="00EF2238" w:rsidRDefault="007C402F" w:rsidP="007C402F">
            <w:pPr>
              <w:pStyle w:val="TAL"/>
              <w:rPr>
                <w:ins w:id="1454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F55373" w14:textId="77777777" w:rsidR="007C402F" w:rsidRPr="00EF2238" w:rsidRDefault="007C402F" w:rsidP="007C402F">
            <w:pPr>
              <w:pStyle w:val="TAL"/>
              <w:rPr>
                <w:ins w:id="1454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8F5890" w14:textId="77777777" w:rsidR="007C402F" w:rsidRPr="00EF2238" w:rsidRDefault="007C402F" w:rsidP="007C402F">
            <w:pPr>
              <w:pStyle w:val="TAL"/>
              <w:rPr>
                <w:ins w:id="1454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457AD4" w14:textId="77777777" w:rsidR="007C402F" w:rsidRPr="00EF2238" w:rsidRDefault="007C402F" w:rsidP="007C402F">
            <w:pPr>
              <w:pStyle w:val="TAL"/>
              <w:rPr>
                <w:ins w:id="1454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861425" w14:textId="77777777" w:rsidR="007C402F" w:rsidRPr="00EF2238" w:rsidRDefault="007C402F" w:rsidP="007C402F">
            <w:pPr>
              <w:pStyle w:val="TAL"/>
              <w:rPr>
                <w:ins w:id="1454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BFB679" w14:textId="77777777" w:rsidR="007C402F" w:rsidRPr="00EF2238" w:rsidRDefault="007C402F" w:rsidP="007C402F">
            <w:pPr>
              <w:pStyle w:val="TAL"/>
              <w:rPr>
                <w:ins w:id="1455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C7EA10" w14:textId="77777777" w:rsidR="007C402F" w:rsidRPr="00EF2238" w:rsidRDefault="007C402F" w:rsidP="007C402F">
            <w:pPr>
              <w:pStyle w:val="TAL"/>
              <w:rPr>
                <w:ins w:id="1455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6B6B29" w14:textId="77777777" w:rsidR="007C402F" w:rsidRPr="00EF2238" w:rsidRDefault="007C402F" w:rsidP="007C402F">
            <w:pPr>
              <w:pStyle w:val="TAL"/>
              <w:rPr>
                <w:ins w:id="1455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FAEDC5" w14:textId="77777777" w:rsidR="007C402F" w:rsidRPr="00EF2238" w:rsidRDefault="007C402F" w:rsidP="007C402F">
            <w:pPr>
              <w:pStyle w:val="TAL"/>
              <w:rPr>
                <w:ins w:id="1455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806B5F" w14:textId="77777777" w:rsidR="007C402F" w:rsidRPr="00EF2238" w:rsidRDefault="007C402F" w:rsidP="007C402F">
            <w:pPr>
              <w:pStyle w:val="TAL"/>
              <w:rPr>
                <w:ins w:id="1455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A3D5F5" w14:textId="77777777" w:rsidR="007C402F" w:rsidRPr="00EF2238" w:rsidRDefault="007C402F" w:rsidP="007C402F">
            <w:pPr>
              <w:pStyle w:val="TAL"/>
              <w:rPr>
                <w:ins w:id="1456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53E58D" w14:textId="77777777" w:rsidR="007C402F" w:rsidRPr="00EF2238" w:rsidRDefault="007C402F" w:rsidP="007C402F">
            <w:pPr>
              <w:pStyle w:val="TAL"/>
              <w:rPr>
                <w:ins w:id="1456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9A525A" w14:textId="77777777" w:rsidR="007C402F" w:rsidRPr="00EF2238" w:rsidRDefault="007C402F" w:rsidP="007C402F">
            <w:pPr>
              <w:pStyle w:val="TAL"/>
              <w:rPr>
                <w:ins w:id="1456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561165" w14:textId="77777777" w:rsidR="007C402F" w:rsidRPr="00EF2238" w:rsidRDefault="007C402F" w:rsidP="007C402F">
            <w:pPr>
              <w:pStyle w:val="TAL"/>
              <w:rPr>
                <w:ins w:id="1456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E65391" w14:textId="77777777" w:rsidR="007C402F" w:rsidRPr="00EF2238" w:rsidRDefault="007C402F" w:rsidP="007C402F">
            <w:pPr>
              <w:pStyle w:val="TAL"/>
              <w:rPr>
                <w:ins w:id="1456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20AF86" w14:textId="77777777" w:rsidR="007C402F" w:rsidRPr="00EF2238" w:rsidRDefault="007C402F" w:rsidP="007C402F">
            <w:pPr>
              <w:pStyle w:val="TAL"/>
              <w:rPr>
                <w:ins w:id="1457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FA9D52" w14:textId="77777777" w:rsidR="007C402F" w:rsidRPr="00EF2238" w:rsidRDefault="007C402F" w:rsidP="007C402F">
            <w:pPr>
              <w:pStyle w:val="TAL"/>
              <w:rPr>
                <w:ins w:id="1457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720D02" w14:textId="77777777" w:rsidR="007C402F" w:rsidRPr="00EF2238" w:rsidRDefault="007C402F" w:rsidP="007C402F">
            <w:pPr>
              <w:pStyle w:val="TAL"/>
              <w:rPr>
                <w:ins w:id="1457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2969E4BD" w14:textId="77777777" w:rsidR="007C402F" w:rsidRPr="00EF2238" w:rsidRDefault="007C402F" w:rsidP="007C402F">
            <w:pPr>
              <w:pStyle w:val="TAL"/>
              <w:rPr>
                <w:ins w:id="1457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78FD6D" w14:textId="77777777" w:rsidR="007C402F" w:rsidRPr="00EF2238" w:rsidRDefault="007C402F" w:rsidP="007C402F">
            <w:pPr>
              <w:pStyle w:val="TAL"/>
              <w:rPr>
                <w:ins w:id="1457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9F2579" w14:textId="77777777" w:rsidR="007C402F" w:rsidRPr="00EF2238" w:rsidRDefault="007C402F" w:rsidP="007C402F">
            <w:pPr>
              <w:pStyle w:val="TAL"/>
              <w:rPr>
                <w:ins w:id="145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6D7BDC" w14:textId="77777777" w:rsidR="007C402F" w:rsidRPr="00EF2238" w:rsidRDefault="007C402F" w:rsidP="007C402F">
            <w:pPr>
              <w:pStyle w:val="TAL"/>
              <w:rPr>
                <w:ins w:id="1458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3565CA" w14:textId="77777777" w:rsidR="007C402F" w:rsidRPr="00EF2238" w:rsidRDefault="007C402F" w:rsidP="007C402F">
            <w:pPr>
              <w:pStyle w:val="TAL"/>
              <w:rPr>
                <w:ins w:id="1458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8EB912" w14:textId="77777777" w:rsidR="007C402F" w:rsidRPr="00EF2238" w:rsidRDefault="007C402F" w:rsidP="007C402F">
            <w:pPr>
              <w:pStyle w:val="TAL"/>
              <w:rPr>
                <w:ins w:id="1458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5EB457" w14:textId="77777777" w:rsidR="007C402F" w:rsidRPr="00EF2238" w:rsidRDefault="007C402F" w:rsidP="007C402F">
            <w:pPr>
              <w:pStyle w:val="TAL"/>
              <w:rPr>
                <w:ins w:id="145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394E6A" w14:textId="77777777" w:rsidR="007C402F" w:rsidRPr="00EF2238" w:rsidRDefault="007C402F" w:rsidP="007C402F">
            <w:pPr>
              <w:pStyle w:val="TAL"/>
              <w:rPr>
                <w:ins w:id="145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82060F" w14:textId="77777777" w:rsidR="007C402F" w:rsidRPr="00EF2238" w:rsidRDefault="007C402F" w:rsidP="007C402F">
            <w:pPr>
              <w:pStyle w:val="TAL"/>
              <w:rPr>
                <w:ins w:id="145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2F4737" w14:textId="77777777" w:rsidR="007C402F" w:rsidRPr="00EF2238" w:rsidRDefault="007C402F" w:rsidP="007C402F">
            <w:pPr>
              <w:pStyle w:val="TAL"/>
              <w:rPr>
                <w:ins w:id="145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CBD3AF" w14:textId="77777777" w:rsidR="007C402F" w:rsidRPr="00EF2238" w:rsidRDefault="007C402F" w:rsidP="007C402F">
            <w:pPr>
              <w:pStyle w:val="TAL"/>
              <w:rPr>
                <w:ins w:id="1459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84BE15" w14:textId="77777777" w:rsidR="007C402F" w:rsidRPr="00EF2238" w:rsidRDefault="007C402F" w:rsidP="007C402F">
            <w:pPr>
              <w:pStyle w:val="TAL"/>
              <w:rPr>
                <w:ins w:id="145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7D1FD9" w14:textId="77777777" w:rsidR="007C402F" w:rsidRPr="00EF2238" w:rsidRDefault="007C402F" w:rsidP="007C402F">
            <w:pPr>
              <w:pStyle w:val="TAL"/>
              <w:rPr>
                <w:ins w:id="1460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3B70D1" w14:textId="77777777" w:rsidR="007C402F" w:rsidRPr="00EF2238" w:rsidRDefault="007C402F" w:rsidP="007C402F">
            <w:pPr>
              <w:pStyle w:val="TAL"/>
              <w:rPr>
                <w:ins w:id="146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63E97A" w14:textId="77777777" w:rsidR="007C402F" w:rsidRPr="00EF2238" w:rsidRDefault="007C402F" w:rsidP="007C402F">
            <w:pPr>
              <w:pStyle w:val="TAL"/>
              <w:rPr>
                <w:ins w:id="1460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00C835" w14:textId="77777777" w:rsidR="007C402F" w:rsidRPr="00EF2238" w:rsidRDefault="007C402F" w:rsidP="007C402F">
            <w:pPr>
              <w:pStyle w:val="TAL"/>
              <w:rPr>
                <w:ins w:id="146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0D7FC2" w14:textId="77777777" w:rsidR="007C402F" w:rsidRPr="00EF2238" w:rsidRDefault="007C402F" w:rsidP="007C402F">
            <w:pPr>
              <w:pStyle w:val="TAL"/>
              <w:rPr>
                <w:ins w:id="146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2EAFB8A" w14:textId="77777777" w:rsidR="007C402F" w:rsidRPr="00EF2238" w:rsidRDefault="007C402F" w:rsidP="007C402F">
            <w:pPr>
              <w:pStyle w:val="TAL"/>
              <w:rPr>
                <w:ins w:id="1461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BC08A3D" w14:textId="77777777" w:rsidR="007C402F" w:rsidRPr="00EF2238" w:rsidRDefault="007C402F" w:rsidP="007C402F">
            <w:pPr>
              <w:pStyle w:val="a7"/>
              <w:rPr>
                <w:ins w:id="14613" w:author="Suhwan Lim" w:date="2020-02-28T17:33:00Z"/>
                <w:rFonts w:cs="Arial"/>
                <w:lang w:val="en-US" w:eastAsia="ja-JP"/>
              </w:rPr>
            </w:pPr>
            <w:ins w:id="14614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0479E3" w14:paraId="65D96A0D" w14:textId="77777777" w:rsidTr="007C402F">
        <w:trPr>
          <w:gridAfter w:val="1"/>
          <w:wAfter w:w="120" w:type="dxa"/>
          <w:cantSplit/>
          <w:trHeight w:val="66"/>
          <w:ins w:id="14615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1AA6" w14:textId="77777777" w:rsidR="007C402F" w:rsidRPr="00EF2238" w:rsidRDefault="007C402F" w:rsidP="007C402F">
            <w:pPr>
              <w:pStyle w:val="TAL"/>
              <w:rPr>
                <w:ins w:id="1461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1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lastRenderedPageBreak/>
                <w:t>DC_1A-3A-41C-42C_n77A-n257I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D69" w14:textId="77777777" w:rsidR="007C402F" w:rsidRPr="00EF2238" w:rsidRDefault="007C402F" w:rsidP="007C402F">
            <w:pPr>
              <w:pStyle w:val="TAL"/>
              <w:rPr>
                <w:ins w:id="1461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0D19FB1" w14:textId="77777777" w:rsidR="007C402F" w:rsidRPr="00EF2238" w:rsidRDefault="007C402F" w:rsidP="007C402F">
            <w:pPr>
              <w:pStyle w:val="TAL"/>
              <w:rPr>
                <w:ins w:id="14620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2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14E82E88" w14:textId="77777777" w:rsidR="007C402F" w:rsidRPr="00EF2238" w:rsidRDefault="007C402F" w:rsidP="007C402F">
            <w:pPr>
              <w:pStyle w:val="TAL"/>
              <w:rPr>
                <w:ins w:id="1462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2A4DDA18" w14:textId="77777777" w:rsidR="007C402F" w:rsidRPr="00EF2238" w:rsidRDefault="007C402F" w:rsidP="007C402F">
            <w:pPr>
              <w:pStyle w:val="TAL"/>
              <w:rPr>
                <w:ins w:id="1462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2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07B49786" w14:textId="77777777" w:rsidR="007C402F" w:rsidRPr="00EF2238" w:rsidRDefault="007C402F" w:rsidP="007C402F">
            <w:pPr>
              <w:pStyle w:val="TAL"/>
              <w:rPr>
                <w:ins w:id="1462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2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3625AA20" w14:textId="77777777" w:rsidR="007C402F" w:rsidRPr="00EF2238" w:rsidRDefault="007C402F" w:rsidP="007C402F">
            <w:pPr>
              <w:pStyle w:val="TAL"/>
              <w:rPr>
                <w:ins w:id="1462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5DFC5B2D" w14:textId="77777777" w:rsidR="007C402F" w:rsidRPr="00EF2238" w:rsidRDefault="007C402F" w:rsidP="007C402F">
            <w:pPr>
              <w:pStyle w:val="TAL"/>
              <w:rPr>
                <w:ins w:id="14630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3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3542A71D" w14:textId="77777777" w:rsidR="007C402F" w:rsidRPr="00EF2238" w:rsidRDefault="007C402F" w:rsidP="007C402F">
            <w:pPr>
              <w:pStyle w:val="a7"/>
              <w:rPr>
                <w:ins w:id="14632" w:author="Suhwan Lim" w:date="2020-02-28T17:33:00Z"/>
                <w:rFonts w:cs="Arial"/>
                <w:lang w:val="en-US" w:eastAsia="ja-JP"/>
              </w:rPr>
            </w:pPr>
            <w:ins w:id="14633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E3D" w14:textId="77777777" w:rsidR="007C402F" w:rsidRPr="00EF2238" w:rsidRDefault="007C402F" w:rsidP="007C402F">
            <w:pPr>
              <w:pStyle w:val="TAL"/>
              <w:rPr>
                <w:ins w:id="1463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3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21D7AC" w14:textId="77777777" w:rsidR="007C402F" w:rsidRPr="00EF2238" w:rsidRDefault="007C402F" w:rsidP="007C402F">
            <w:pPr>
              <w:pStyle w:val="a7"/>
              <w:rPr>
                <w:ins w:id="14636" w:author="Suhwan Lim" w:date="2020-02-28T17:33:00Z"/>
                <w:rFonts w:cs="Arial"/>
                <w:lang w:val="en-US" w:eastAsia="zh-CN"/>
              </w:rPr>
            </w:pPr>
            <w:ins w:id="14637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F55" w14:textId="77777777" w:rsidR="007C402F" w:rsidRPr="00EF2238" w:rsidRDefault="007C402F" w:rsidP="007C402F">
            <w:pPr>
              <w:pStyle w:val="TAL"/>
              <w:rPr>
                <w:ins w:id="1463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3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584" w14:textId="77777777" w:rsidR="007C402F" w:rsidRPr="004A2457" w:rsidRDefault="007C402F" w:rsidP="007C402F">
            <w:pPr>
              <w:rPr>
                <w:ins w:id="14640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6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9B0" w14:textId="77777777" w:rsidR="007C402F" w:rsidRPr="00EF2238" w:rsidRDefault="007C402F" w:rsidP="007C402F">
            <w:pPr>
              <w:pStyle w:val="TAL"/>
              <w:rPr>
                <w:ins w:id="1464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B86" w14:textId="77777777" w:rsidR="007C402F" w:rsidRPr="00EF2238" w:rsidRDefault="007C402F" w:rsidP="007C402F">
            <w:pPr>
              <w:pStyle w:val="TAL"/>
              <w:rPr>
                <w:ins w:id="146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7CDB34" w14:textId="77777777" w:rsidR="007C402F" w:rsidRPr="00EF2238" w:rsidRDefault="007C402F" w:rsidP="007C402F">
            <w:pPr>
              <w:pStyle w:val="TAL"/>
              <w:rPr>
                <w:ins w:id="146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F22439" w14:textId="77777777" w:rsidR="007C402F" w:rsidRPr="00EF2238" w:rsidRDefault="007C402F" w:rsidP="007C402F">
            <w:pPr>
              <w:pStyle w:val="TAL"/>
              <w:rPr>
                <w:ins w:id="1464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645960" w14:textId="77777777" w:rsidR="007C402F" w:rsidRPr="00EF2238" w:rsidRDefault="007C402F" w:rsidP="007C402F">
            <w:pPr>
              <w:pStyle w:val="TAL"/>
              <w:rPr>
                <w:ins w:id="1465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C59A54" w14:textId="77777777" w:rsidR="007C402F" w:rsidRPr="00EF2238" w:rsidRDefault="007C402F" w:rsidP="007C402F">
            <w:pPr>
              <w:pStyle w:val="TAL"/>
              <w:rPr>
                <w:ins w:id="1465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BE7C6D" w14:textId="77777777" w:rsidR="007C402F" w:rsidRPr="00EF2238" w:rsidRDefault="007C402F" w:rsidP="007C402F">
            <w:pPr>
              <w:pStyle w:val="TAL"/>
              <w:rPr>
                <w:ins w:id="1465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B861CE" w14:textId="77777777" w:rsidR="007C402F" w:rsidRPr="00EF2238" w:rsidRDefault="007C402F" w:rsidP="007C402F">
            <w:pPr>
              <w:pStyle w:val="TAL"/>
              <w:rPr>
                <w:ins w:id="1465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8CC739" w14:textId="77777777" w:rsidR="007C402F" w:rsidRPr="00EF2238" w:rsidRDefault="007C402F" w:rsidP="007C402F">
            <w:pPr>
              <w:pStyle w:val="TAL"/>
              <w:rPr>
                <w:ins w:id="1465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FC38FB4" w14:textId="77777777" w:rsidR="007C402F" w:rsidRPr="00EF2238" w:rsidRDefault="007C402F" w:rsidP="007C402F">
            <w:pPr>
              <w:pStyle w:val="TAL"/>
              <w:rPr>
                <w:ins w:id="1466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6CB67E" w14:textId="77777777" w:rsidR="007C402F" w:rsidRPr="00EF2238" w:rsidRDefault="007C402F" w:rsidP="007C402F">
            <w:pPr>
              <w:pStyle w:val="TAL"/>
              <w:rPr>
                <w:ins w:id="1466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A1F243" w14:textId="77777777" w:rsidR="007C402F" w:rsidRPr="00EF2238" w:rsidRDefault="007C402F" w:rsidP="007C402F">
            <w:pPr>
              <w:pStyle w:val="TAL"/>
              <w:rPr>
                <w:ins w:id="1466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D7E329" w14:textId="77777777" w:rsidR="007C402F" w:rsidRPr="00EF2238" w:rsidRDefault="007C402F" w:rsidP="007C402F">
            <w:pPr>
              <w:pStyle w:val="TAL"/>
              <w:rPr>
                <w:ins w:id="1466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32682D" w14:textId="77777777" w:rsidR="007C402F" w:rsidRPr="00EF2238" w:rsidRDefault="007C402F" w:rsidP="007C402F">
            <w:pPr>
              <w:pStyle w:val="TAL"/>
              <w:rPr>
                <w:ins w:id="1466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D33660" w14:textId="77777777" w:rsidR="007C402F" w:rsidRPr="00EF2238" w:rsidRDefault="007C402F" w:rsidP="007C402F">
            <w:pPr>
              <w:pStyle w:val="TAL"/>
              <w:rPr>
                <w:ins w:id="1467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D9EB46" w14:textId="77777777" w:rsidR="007C402F" w:rsidRPr="00EF2238" w:rsidRDefault="007C402F" w:rsidP="007C402F">
            <w:pPr>
              <w:pStyle w:val="TAL"/>
              <w:rPr>
                <w:ins w:id="1467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23B393" w14:textId="77777777" w:rsidR="007C402F" w:rsidRPr="00EF2238" w:rsidRDefault="007C402F" w:rsidP="007C402F">
            <w:pPr>
              <w:pStyle w:val="TAL"/>
              <w:rPr>
                <w:ins w:id="1467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ACCB64" w14:textId="77777777" w:rsidR="007C402F" w:rsidRPr="00EF2238" w:rsidRDefault="007C402F" w:rsidP="007C402F">
            <w:pPr>
              <w:pStyle w:val="TAL"/>
              <w:rPr>
                <w:ins w:id="1467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03B5FC" w14:textId="77777777" w:rsidR="007C402F" w:rsidRPr="00EF2238" w:rsidRDefault="007C402F" w:rsidP="007C402F">
            <w:pPr>
              <w:pStyle w:val="TAL"/>
              <w:rPr>
                <w:ins w:id="1467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696BB9" w14:textId="77777777" w:rsidR="007C402F" w:rsidRPr="00EF2238" w:rsidRDefault="007C402F" w:rsidP="007C402F">
            <w:pPr>
              <w:pStyle w:val="TAL"/>
              <w:rPr>
                <w:ins w:id="1468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56769E" w14:textId="77777777" w:rsidR="007C402F" w:rsidRPr="00EF2238" w:rsidRDefault="007C402F" w:rsidP="007C402F">
            <w:pPr>
              <w:pStyle w:val="TAL"/>
              <w:rPr>
                <w:ins w:id="1468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116025" w14:textId="77777777" w:rsidR="007C402F" w:rsidRPr="00EF2238" w:rsidRDefault="007C402F" w:rsidP="007C402F">
            <w:pPr>
              <w:pStyle w:val="TAL"/>
              <w:rPr>
                <w:ins w:id="1468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A22FA0" w14:textId="77777777" w:rsidR="007C402F" w:rsidRPr="00EF2238" w:rsidRDefault="007C402F" w:rsidP="007C402F">
            <w:pPr>
              <w:pStyle w:val="TAL"/>
              <w:rPr>
                <w:ins w:id="1468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09F233" w14:textId="77777777" w:rsidR="007C402F" w:rsidRPr="00EF2238" w:rsidRDefault="007C402F" w:rsidP="007C402F">
            <w:pPr>
              <w:pStyle w:val="TAL"/>
              <w:rPr>
                <w:ins w:id="1468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9D9000" w14:textId="77777777" w:rsidR="007C402F" w:rsidRPr="00EF2238" w:rsidRDefault="007C402F" w:rsidP="007C402F">
            <w:pPr>
              <w:pStyle w:val="TAL"/>
              <w:rPr>
                <w:ins w:id="1469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AA4B67" w14:textId="77777777" w:rsidR="007C402F" w:rsidRPr="00EF2238" w:rsidRDefault="007C402F" w:rsidP="007C402F">
            <w:pPr>
              <w:pStyle w:val="TAL"/>
              <w:rPr>
                <w:ins w:id="1469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1BB4EB" w14:textId="77777777" w:rsidR="007C402F" w:rsidRPr="00EF2238" w:rsidRDefault="007C402F" w:rsidP="007C402F">
            <w:pPr>
              <w:pStyle w:val="TAL"/>
              <w:rPr>
                <w:ins w:id="1469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F850A5" w14:textId="77777777" w:rsidR="007C402F" w:rsidRPr="00EF2238" w:rsidRDefault="007C402F" w:rsidP="007C402F">
            <w:pPr>
              <w:pStyle w:val="TAL"/>
              <w:rPr>
                <w:ins w:id="1469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3AA966" w14:textId="77777777" w:rsidR="007C402F" w:rsidRPr="00EF2238" w:rsidRDefault="007C402F" w:rsidP="007C402F">
            <w:pPr>
              <w:pStyle w:val="TAL"/>
              <w:rPr>
                <w:ins w:id="1469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8197A2" w14:textId="77777777" w:rsidR="007C402F" w:rsidRPr="00EF2238" w:rsidRDefault="007C402F" w:rsidP="007C402F">
            <w:pPr>
              <w:pStyle w:val="TAL"/>
              <w:rPr>
                <w:ins w:id="1470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A2D2B5" w14:textId="77777777" w:rsidR="007C402F" w:rsidRPr="00EF2238" w:rsidRDefault="007C402F" w:rsidP="007C402F">
            <w:pPr>
              <w:pStyle w:val="TAL"/>
              <w:rPr>
                <w:ins w:id="1470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7A2DB6" w14:textId="77777777" w:rsidR="007C402F" w:rsidRPr="00EF2238" w:rsidRDefault="007C402F" w:rsidP="007C402F">
            <w:pPr>
              <w:pStyle w:val="TAL"/>
              <w:rPr>
                <w:ins w:id="1470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3895A7" w14:textId="77777777" w:rsidR="007C402F" w:rsidRPr="00EF2238" w:rsidRDefault="007C402F" w:rsidP="007C402F">
            <w:pPr>
              <w:pStyle w:val="TAL"/>
              <w:rPr>
                <w:ins w:id="1470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D20F25" w14:textId="77777777" w:rsidR="007C402F" w:rsidRPr="00EF2238" w:rsidRDefault="007C402F" w:rsidP="007C402F">
            <w:pPr>
              <w:pStyle w:val="TAL"/>
              <w:rPr>
                <w:ins w:id="1470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9BD25C" w14:textId="77777777" w:rsidR="007C402F" w:rsidRPr="00EF2238" w:rsidRDefault="007C402F" w:rsidP="007C402F">
            <w:pPr>
              <w:pStyle w:val="TAL"/>
              <w:rPr>
                <w:ins w:id="1471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1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E1FE0B" w14:textId="77777777" w:rsidR="007C402F" w:rsidRPr="00EF2238" w:rsidRDefault="007C402F" w:rsidP="007C402F">
            <w:pPr>
              <w:pStyle w:val="TAL"/>
              <w:rPr>
                <w:ins w:id="1471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1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DBD80B" w14:textId="77777777" w:rsidR="007C402F" w:rsidRPr="00EF2238" w:rsidRDefault="007C402F" w:rsidP="007C402F">
            <w:pPr>
              <w:pStyle w:val="TAL"/>
              <w:rPr>
                <w:ins w:id="1471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1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FBF4FD" w14:textId="77777777" w:rsidR="007C402F" w:rsidRPr="00EF2238" w:rsidRDefault="007C402F" w:rsidP="007C402F">
            <w:pPr>
              <w:pStyle w:val="TAL"/>
              <w:rPr>
                <w:ins w:id="1471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1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8F26354" w14:textId="77777777" w:rsidR="007C402F" w:rsidRPr="00EF2238" w:rsidRDefault="007C402F" w:rsidP="007C402F">
            <w:pPr>
              <w:pStyle w:val="a7"/>
              <w:rPr>
                <w:ins w:id="14718" w:author="Suhwan Lim" w:date="2020-02-28T17:33:00Z"/>
                <w:rFonts w:cs="Arial"/>
                <w:lang w:val="en-US" w:eastAsia="ja-JP"/>
              </w:rPr>
            </w:pPr>
            <w:ins w:id="14719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</w:tbl>
    <w:p w14:paraId="60C65B13" w14:textId="77777777" w:rsidR="001275FD" w:rsidRPr="001275FD" w:rsidRDefault="001275FD" w:rsidP="001275FD"/>
    <w:p w14:paraId="34A0C663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6E79FAE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473A15B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EE59646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8C2E0E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64BE7965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A5F0E1B" w14:textId="77777777"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14:paraId="4BACDD60" w14:textId="77777777"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14:paraId="41B59539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14:paraId="6E2A9461" w14:textId="77777777"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14:paraId="728B43EC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14:paraId="63B9AA25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14:paraId="64C13F8E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14:paraId="64B01CED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14:paraId="535290FB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2190C1B4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14:paraId="4963EC09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14:paraId="1962E05A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14:paraId="01459053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14:paraId="3BD21FB0" w14:textId="77777777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440F33" w14:textId="77777777"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14:paraId="20081855" w14:textId="77777777"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14:paraId="719A31A5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14:paraId="436F6CB2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14:paraId="24A9B5EB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14:paraId="1DB4B644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14:paraId="38C10387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14:paraId="5FB12E0E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14:paraId="2B40AB06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14:paraId="6AEDDA2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14:paraId="41D6BCE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14:paraId="661975FB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14:paraId="79D00163" w14:textId="77777777"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14:paraId="3FCAFBEF" w14:textId="77777777" w:rsidTr="00471B80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7166BFF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  <w:p w14:paraId="0239CCF0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DC_1A-3C</w:t>
            </w:r>
            <w:r w:rsidRPr="00723DD2">
              <w:rPr>
                <w:szCs w:val="18"/>
              </w:rPr>
              <w:t>-7A-28A_n7A-n78A</w:t>
            </w:r>
          </w:p>
        </w:tc>
        <w:tc>
          <w:tcPr>
            <w:tcW w:w="5883" w:type="dxa"/>
          </w:tcPr>
          <w:p w14:paraId="7E77C89C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  <w:p w14:paraId="5457F612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4D87E296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A_n7A</w:t>
            </w:r>
          </w:p>
          <w:p w14:paraId="710C6A5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04592B69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A_n7A</w:t>
            </w:r>
          </w:p>
          <w:p w14:paraId="6BE3027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7EE31061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A_n7A</w:t>
            </w:r>
          </w:p>
          <w:p w14:paraId="67F8686D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</w:tc>
      </w:tr>
      <w:tr w:rsidR="00471B80" w:rsidRPr="007E3289" w14:paraId="69EF5540" w14:textId="77777777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14:paraId="692FCD99" w14:textId="77777777"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14:paraId="1DA65CF5" w14:textId="77777777" w:rsidR="00F45723" w:rsidRPr="007E3289" w:rsidRDefault="00F45723" w:rsidP="00F45723"/>
    <w:p w14:paraId="1248DB47" w14:textId="77777777" w:rsidR="00F45723" w:rsidRDefault="00F45723" w:rsidP="00F45723">
      <w:pPr>
        <w:rPr>
          <w:lang w:eastAsia="ja-JP"/>
        </w:rPr>
      </w:pPr>
    </w:p>
    <w:p w14:paraId="1010F615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75BD3B73" w14:textId="77777777" w:rsidR="00F45723" w:rsidRDefault="00F45723" w:rsidP="00F45723">
      <w:pPr>
        <w:pStyle w:val="af6"/>
        <w:keepNext/>
      </w:pPr>
    </w:p>
    <w:p w14:paraId="779E90FA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5A4DD403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92CBDBC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647792F6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14:paraId="3168F076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6CB5F76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14:paraId="731A330A" w14:textId="77777777"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14:paraId="4F250C8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B5E87A9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54873875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628DC714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41B3DA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54192561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63BBE1DD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9D4BD24" w14:textId="77777777"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14:paraId="34FDC43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1DDA5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14:paraId="4F1B4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14:paraId="6516124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14:paraId="1AC91A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14:paraId="300F08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4BD52FC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C97B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73C43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A4528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A341D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1C6CCF7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5609F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6CD978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83B2E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18016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9DE33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C69A5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BF8C22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413D8A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70FC973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541C0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6732B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6B5EF5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40BC31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65D1D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DC_1A-3A-41A-42C_n78A-n257A</w:t>
            </w:r>
          </w:p>
          <w:p w14:paraId="3D4D98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14:paraId="64DB25E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14:paraId="46496A3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14:paraId="097C26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AE0E5D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20DF30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D6474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1E65B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D51083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8B490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214A45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CF1B7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019D3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9D427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1B0B7E3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2F4FD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BA4B6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68FC167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29F5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19490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B6F41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63CC2D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AA9B15E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324835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14:paraId="1735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14:paraId="7B989C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14:paraId="28BB1C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14:paraId="2D4E97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B0DA4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1569E78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AE4F30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5C4C0F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6CEC8E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4A246CF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2761CA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836C8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28B6C4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69A28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31516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B1B9B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EBD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52D247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DD1A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4085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63B84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6390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1E7E7BB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B064D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DC_1A-3A-41C-42C_n78A-n257A</w:t>
            </w:r>
          </w:p>
          <w:p w14:paraId="0BD12B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14:paraId="727A64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14:paraId="5C756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14:paraId="1E0D4A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EFCF09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8A602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3B722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3C1D61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E3E63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3A7E11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1708B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5A27B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65638EA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7647D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539FE5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CDFB2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CC97F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938F7A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69807D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15309E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9B0899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9C0E9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54E116D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18B1D1F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14:paraId="78D0D32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14:paraId="7E42A5D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14:paraId="5DE0F50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14:paraId="1A2427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81477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4297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06E6E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63A881A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28401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D4B85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455D5C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9B30D1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550B17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259487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4E1546B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2147AC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5A273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54408F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4BD4DFC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98A4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3AFB68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9E5830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8104FD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A35E16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14:paraId="601578E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14:paraId="32CBDDC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14:paraId="52080D6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14:paraId="19F7412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D8A232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777316F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544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7478B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EB5AA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7A5A0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6B91C5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252D7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F2904C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73A8321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169644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1DDDC3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F8EF7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0ACADF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23DBA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3D38F8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D9790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4A8B96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01D210C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4D310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14:paraId="401C41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14:paraId="171454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14:paraId="0206DA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14:paraId="5C0699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43C18E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09406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19B7DF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DF9E1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63D39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65D1C1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3AFB10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4CBD3C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2B9B8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79DA800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4E6EF19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1375F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1446B2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73C4E2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8EBE8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22F25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5BB497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CFD70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A717BCA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72D99AA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DC_3A-28A-41A-42C_n78A-n257A</w:t>
            </w:r>
          </w:p>
          <w:p w14:paraId="210F9B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14:paraId="6EC093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14:paraId="6CE9F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14:paraId="67D2E3B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0775D1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E3A3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96C9B2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1688E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E327B5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11B2A6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DA86E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1A623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2DA0CDF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0A5B4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15D08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491E5E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0B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5B6EBA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41E7C94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42166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05BE38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2034F39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0E64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EA6B3F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14:paraId="3C541FA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14:paraId="024EC6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14:paraId="233123B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14:paraId="2F3527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52959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E5C3E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3C540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71458F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496966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7014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5E9BEE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F264F0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BB182E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3F696F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60AD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093C48D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8C2E72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182A797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3083A4B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5523D4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F055C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BBB86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44C3F418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6D2F141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DC_3A-28A-41C-42C_n78A-n257A</w:t>
            </w:r>
          </w:p>
          <w:p w14:paraId="4222E8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14:paraId="504E06C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14:paraId="5C674C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14:paraId="01F076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1008A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CD273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00B4CDE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34C3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D5DA9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5D2C62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ADAC3F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59D57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002E5DB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CCF1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A699B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06EA3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7F7373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B122AA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2FBF0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63D03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DC676B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1C4C4F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2FB9C2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C780C7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14:paraId="14822F1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14:paraId="6154FEE9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14:paraId="14C4190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14:paraId="4200AFA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2F5E93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A3B175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7FBF7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8536DA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03A26C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92258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5B021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0F607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988BEE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5E0FEAD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23B06AC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41FC609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A12E2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192457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3380561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D7301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2005BE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75B41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1388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9A1385D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14:paraId="28FC1F3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14:paraId="6B46CCE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14:paraId="1630D700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14:paraId="6AB4DD4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79B166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3B6A3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0989C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19AA895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3E647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EACF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B9C82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E3B4B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3BDBC6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0F0A0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0A3A7D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0F90D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6D859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3A1C08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607480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07FCE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218BA7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9B6C7F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7C402F" w:rsidRPr="007E3289" w14:paraId="36DE826D" w14:textId="77777777" w:rsidTr="007C402F">
        <w:trPr>
          <w:trHeight w:val="47"/>
          <w:jc w:val="center"/>
          <w:ins w:id="14720" w:author="Suhwan Lim" w:date="2020-02-28T17:34:00Z"/>
        </w:trPr>
        <w:tc>
          <w:tcPr>
            <w:tcW w:w="3118" w:type="dxa"/>
            <w:shd w:val="clear" w:color="auto" w:fill="auto"/>
            <w:vAlign w:val="center"/>
          </w:tcPr>
          <w:p w14:paraId="79815911" w14:textId="77777777" w:rsidR="007C402F" w:rsidRPr="007C402F" w:rsidRDefault="007C402F" w:rsidP="007C402F">
            <w:pPr>
              <w:pStyle w:val="TAH"/>
              <w:rPr>
                <w:ins w:id="14721" w:author="Suhwan Lim" w:date="2020-02-28T17:34:00Z"/>
                <w:rFonts w:eastAsia="맑은 고딕" w:cs="Arial"/>
                <w:b w:val="0"/>
                <w:szCs w:val="18"/>
                <w:lang w:val="en-US" w:eastAsia="ko-KR"/>
              </w:rPr>
            </w:pPr>
            <w:ins w:id="14722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DC_1A-3A-41A-42A_n77A-n257A</w:t>
              </w:r>
            </w:ins>
          </w:p>
        </w:tc>
        <w:tc>
          <w:tcPr>
            <w:tcW w:w="5883" w:type="dxa"/>
            <w:vAlign w:val="center"/>
          </w:tcPr>
          <w:p w14:paraId="7242E7D2" w14:textId="77777777" w:rsidR="007C402F" w:rsidRPr="00842669" w:rsidRDefault="007C402F" w:rsidP="007C402F">
            <w:pPr>
              <w:pStyle w:val="TAL"/>
              <w:jc w:val="center"/>
              <w:rPr>
                <w:ins w:id="14723" w:author="Suhwan Lim" w:date="2020-02-28T17:35:00Z"/>
                <w:rFonts w:cs="Arial"/>
                <w:szCs w:val="18"/>
                <w:lang w:val="en-US" w:eastAsia="ja-JP"/>
              </w:rPr>
            </w:pPr>
            <w:ins w:id="1472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BC44CDE" w14:textId="77777777" w:rsidR="007C402F" w:rsidRPr="00842669" w:rsidRDefault="007C402F" w:rsidP="007C402F">
            <w:pPr>
              <w:pStyle w:val="TAL"/>
              <w:jc w:val="center"/>
              <w:rPr>
                <w:ins w:id="14725" w:author="Suhwan Lim" w:date="2020-02-28T17:35:00Z"/>
                <w:rFonts w:cs="Arial"/>
                <w:szCs w:val="18"/>
                <w:lang w:val="en-US" w:eastAsia="ja-JP"/>
              </w:rPr>
            </w:pPr>
            <w:ins w:id="1472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04C59195" w14:textId="77777777" w:rsidR="007C402F" w:rsidRPr="00842669" w:rsidRDefault="007C402F" w:rsidP="007C402F">
            <w:pPr>
              <w:pStyle w:val="TAL"/>
              <w:jc w:val="center"/>
              <w:rPr>
                <w:ins w:id="14727" w:author="Suhwan Lim" w:date="2020-02-28T17:35:00Z"/>
                <w:rFonts w:cs="Arial"/>
                <w:szCs w:val="18"/>
                <w:lang w:val="en-US" w:eastAsia="zh-CN"/>
              </w:rPr>
            </w:pPr>
            <w:ins w:id="1472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2A6EA5B2" w14:textId="77777777" w:rsidR="007C402F" w:rsidRPr="00842669" w:rsidRDefault="007C402F" w:rsidP="007C402F">
            <w:pPr>
              <w:pStyle w:val="TAL"/>
              <w:jc w:val="center"/>
              <w:rPr>
                <w:ins w:id="14729" w:author="Suhwan Lim" w:date="2020-02-28T17:35:00Z"/>
                <w:rFonts w:cs="Arial"/>
                <w:szCs w:val="18"/>
                <w:lang w:val="en-US" w:eastAsia="zh-CN"/>
              </w:rPr>
            </w:pPr>
            <w:ins w:id="1473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1D769B7" w14:textId="77777777" w:rsidR="007C402F" w:rsidRPr="00842669" w:rsidRDefault="007C402F" w:rsidP="007C402F">
            <w:pPr>
              <w:pStyle w:val="TAL"/>
              <w:jc w:val="center"/>
              <w:rPr>
                <w:ins w:id="14731" w:author="Suhwan Lim" w:date="2020-02-28T17:35:00Z"/>
                <w:rFonts w:cs="Arial"/>
                <w:szCs w:val="18"/>
                <w:lang w:val="en-US" w:eastAsia="zh-CN"/>
              </w:rPr>
            </w:pPr>
            <w:ins w:id="1473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FFF7954" w14:textId="77777777" w:rsidR="007C402F" w:rsidRPr="007C402F" w:rsidRDefault="007C402F" w:rsidP="007C402F">
            <w:pPr>
              <w:pStyle w:val="TAH"/>
              <w:rPr>
                <w:ins w:id="14733" w:author="Suhwan Lim" w:date="2020-02-28T17:34:00Z"/>
                <w:rFonts w:eastAsia="맑은 고딕" w:cs="Arial"/>
                <w:b w:val="0"/>
                <w:szCs w:val="18"/>
                <w:lang w:val="en-US" w:eastAsia="ko-KR"/>
              </w:rPr>
            </w:pPr>
            <w:ins w:id="14734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ja-JP"/>
                </w:rPr>
                <w:t>DC_41A_n</w:t>
              </w:r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0EEC4124" w14:textId="77777777" w:rsidTr="0075772F">
        <w:trPr>
          <w:trHeight w:val="47"/>
          <w:jc w:val="center"/>
          <w:ins w:id="14735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13E73A1" w14:textId="77777777" w:rsidR="007C402F" w:rsidRPr="007C402F" w:rsidRDefault="007C402F" w:rsidP="007C402F">
            <w:pPr>
              <w:pStyle w:val="TAH"/>
              <w:rPr>
                <w:ins w:id="14736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737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DC_1A-3A-41A-42C_n77A-n257A</w:t>
              </w:r>
            </w:ins>
          </w:p>
        </w:tc>
        <w:tc>
          <w:tcPr>
            <w:tcW w:w="5883" w:type="dxa"/>
            <w:vAlign w:val="center"/>
          </w:tcPr>
          <w:p w14:paraId="23E6ADC6" w14:textId="77777777" w:rsidR="007C402F" w:rsidRPr="00842669" w:rsidRDefault="007C402F" w:rsidP="007C402F">
            <w:pPr>
              <w:pStyle w:val="TAL"/>
              <w:jc w:val="center"/>
              <w:rPr>
                <w:ins w:id="14738" w:author="Suhwan Lim" w:date="2020-02-28T17:35:00Z"/>
                <w:rFonts w:cs="Arial"/>
                <w:szCs w:val="18"/>
                <w:lang w:val="en-US" w:eastAsia="ja-JP"/>
              </w:rPr>
            </w:pPr>
            <w:ins w:id="1473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3A546F1" w14:textId="77777777" w:rsidR="007C402F" w:rsidRPr="00842669" w:rsidRDefault="007C402F" w:rsidP="007C402F">
            <w:pPr>
              <w:pStyle w:val="TAL"/>
              <w:jc w:val="center"/>
              <w:rPr>
                <w:ins w:id="14740" w:author="Suhwan Lim" w:date="2020-02-28T17:35:00Z"/>
                <w:rFonts w:cs="Arial"/>
                <w:szCs w:val="18"/>
                <w:lang w:val="en-US" w:eastAsia="ja-JP"/>
              </w:rPr>
            </w:pPr>
            <w:ins w:id="1474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569F665D" w14:textId="77777777" w:rsidR="007C402F" w:rsidRPr="00842669" w:rsidRDefault="007C402F" w:rsidP="007C402F">
            <w:pPr>
              <w:pStyle w:val="TAL"/>
              <w:jc w:val="center"/>
              <w:rPr>
                <w:ins w:id="14742" w:author="Suhwan Lim" w:date="2020-02-28T17:35:00Z"/>
                <w:rFonts w:cs="Arial"/>
                <w:szCs w:val="18"/>
                <w:lang w:val="en-US" w:eastAsia="zh-CN"/>
              </w:rPr>
            </w:pPr>
            <w:ins w:id="1474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C26DD52" w14:textId="77777777" w:rsidR="007C402F" w:rsidRPr="00842669" w:rsidRDefault="007C402F" w:rsidP="007C402F">
            <w:pPr>
              <w:pStyle w:val="TAL"/>
              <w:jc w:val="center"/>
              <w:rPr>
                <w:ins w:id="14744" w:author="Suhwan Lim" w:date="2020-02-28T17:35:00Z"/>
                <w:rFonts w:cs="Arial"/>
                <w:szCs w:val="18"/>
                <w:lang w:val="en-US" w:eastAsia="zh-CN"/>
              </w:rPr>
            </w:pPr>
            <w:ins w:id="1474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A055CF8" w14:textId="77777777" w:rsidR="007C402F" w:rsidRPr="00842669" w:rsidRDefault="007C402F" w:rsidP="007C402F">
            <w:pPr>
              <w:pStyle w:val="TAL"/>
              <w:jc w:val="center"/>
              <w:rPr>
                <w:ins w:id="14746" w:author="Suhwan Lim" w:date="2020-02-28T17:35:00Z"/>
                <w:rFonts w:cs="Arial"/>
                <w:szCs w:val="18"/>
                <w:lang w:val="en-US" w:eastAsia="zh-CN"/>
              </w:rPr>
            </w:pPr>
            <w:ins w:id="1474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ACC6930" w14:textId="77777777" w:rsidR="007C402F" w:rsidRPr="00842669" w:rsidRDefault="007C402F" w:rsidP="007C402F">
            <w:pPr>
              <w:pStyle w:val="a7"/>
              <w:jc w:val="center"/>
              <w:rPr>
                <w:ins w:id="14748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749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13436E95" w14:textId="77777777" w:rsidTr="0075772F">
        <w:trPr>
          <w:trHeight w:val="47"/>
          <w:jc w:val="center"/>
          <w:ins w:id="14750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88BA85F" w14:textId="77777777" w:rsidR="007C402F" w:rsidRPr="007C402F" w:rsidRDefault="007C402F" w:rsidP="007C402F">
            <w:pPr>
              <w:pStyle w:val="TAH"/>
              <w:rPr>
                <w:ins w:id="14751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752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DC_1A-3A-41C-42A_n77A-n257A</w:t>
              </w:r>
            </w:ins>
          </w:p>
        </w:tc>
        <w:tc>
          <w:tcPr>
            <w:tcW w:w="5883" w:type="dxa"/>
            <w:vAlign w:val="center"/>
          </w:tcPr>
          <w:p w14:paraId="40C6F105" w14:textId="77777777" w:rsidR="007C402F" w:rsidRPr="00842669" w:rsidRDefault="007C402F" w:rsidP="007C402F">
            <w:pPr>
              <w:pStyle w:val="TAL"/>
              <w:jc w:val="center"/>
              <w:rPr>
                <w:ins w:id="14753" w:author="Suhwan Lim" w:date="2020-02-28T17:35:00Z"/>
                <w:rFonts w:cs="Arial"/>
                <w:szCs w:val="18"/>
                <w:lang w:val="en-US" w:eastAsia="ja-JP"/>
              </w:rPr>
            </w:pPr>
            <w:ins w:id="1475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B19229C" w14:textId="77777777" w:rsidR="007C402F" w:rsidRPr="00842669" w:rsidRDefault="007C402F" w:rsidP="007C402F">
            <w:pPr>
              <w:pStyle w:val="TAL"/>
              <w:jc w:val="center"/>
              <w:rPr>
                <w:ins w:id="14755" w:author="Suhwan Lim" w:date="2020-02-28T17:35:00Z"/>
                <w:rFonts w:cs="Arial"/>
                <w:szCs w:val="18"/>
                <w:lang w:val="en-US" w:eastAsia="ja-JP"/>
              </w:rPr>
            </w:pPr>
            <w:ins w:id="1475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7E5193AF" w14:textId="77777777" w:rsidR="007C402F" w:rsidRPr="00842669" w:rsidRDefault="007C402F" w:rsidP="007C402F">
            <w:pPr>
              <w:pStyle w:val="TAL"/>
              <w:jc w:val="center"/>
              <w:rPr>
                <w:ins w:id="14757" w:author="Suhwan Lim" w:date="2020-02-28T17:35:00Z"/>
                <w:rFonts w:cs="Arial"/>
                <w:szCs w:val="18"/>
                <w:lang w:val="en-US" w:eastAsia="ja-JP"/>
              </w:rPr>
            </w:pPr>
            <w:ins w:id="1475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A9B98B0" w14:textId="77777777" w:rsidR="007C402F" w:rsidRPr="00842669" w:rsidRDefault="007C402F" w:rsidP="007C402F">
            <w:pPr>
              <w:pStyle w:val="TAL"/>
              <w:jc w:val="center"/>
              <w:rPr>
                <w:ins w:id="14759" w:author="Suhwan Lim" w:date="2020-02-28T17:35:00Z"/>
                <w:rFonts w:cs="Arial"/>
                <w:szCs w:val="18"/>
                <w:lang w:val="en-US" w:eastAsia="zh-CN"/>
              </w:rPr>
            </w:pPr>
            <w:ins w:id="1476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5E3D5201" w14:textId="77777777" w:rsidR="007C402F" w:rsidRPr="00842669" w:rsidRDefault="007C402F" w:rsidP="007C402F">
            <w:pPr>
              <w:pStyle w:val="TAL"/>
              <w:jc w:val="center"/>
              <w:rPr>
                <w:ins w:id="14761" w:author="Suhwan Lim" w:date="2020-02-28T17:35:00Z"/>
                <w:rFonts w:cs="Arial"/>
                <w:szCs w:val="18"/>
                <w:lang w:val="en-US" w:eastAsia="zh-CN"/>
              </w:rPr>
            </w:pPr>
            <w:ins w:id="1476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17FE7CC" w14:textId="77777777" w:rsidR="007C402F" w:rsidRPr="00842669" w:rsidRDefault="007C402F" w:rsidP="007C402F">
            <w:pPr>
              <w:pStyle w:val="TAL"/>
              <w:jc w:val="center"/>
              <w:rPr>
                <w:ins w:id="14763" w:author="Suhwan Lim" w:date="2020-02-28T17:35:00Z"/>
                <w:rFonts w:cs="Arial"/>
                <w:szCs w:val="18"/>
                <w:lang w:val="en-US" w:eastAsia="zh-CN"/>
              </w:rPr>
            </w:pPr>
            <w:ins w:id="1476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52EC6B7A" w14:textId="77777777" w:rsidR="007C402F" w:rsidRPr="00842669" w:rsidRDefault="007C402F" w:rsidP="007C402F">
            <w:pPr>
              <w:pStyle w:val="TAL"/>
              <w:jc w:val="center"/>
              <w:rPr>
                <w:ins w:id="14765" w:author="Suhwan Lim" w:date="2020-02-28T17:35:00Z"/>
                <w:rFonts w:cs="Arial"/>
                <w:szCs w:val="18"/>
                <w:lang w:val="en-US" w:eastAsia="zh-CN"/>
              </w:rPr>
            </w:pPr>
            <w:ins w:id="1476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52E41697" w14:textId="77777777" w:rsidR="007C402F" w:rsidRPr="00842669" w:rsidRDefault="007C402F" w:rsidP="007C402F">
            <w:pPr>
              <w:pStyle w:val="a7"/>
              <w:jc w:val="center"/>
              <w:rPr>
                <w:ins w:id="14767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768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7D5F184B" w14:textId="77777777" w:rsidTr="0075772F">
        <w:trPr>
          <w:trHeight w:val="47"/>
          <w:jc w:val="center"/>
          <w:ins w:id="14769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CF607CC" w14:textId="77777777" w:rsidR="007C402F" w:rsidRPr="007C402F" w:rsidRDefault="007C402F" w:rsidP="007C402F">
            <w:pPr>
              <w:pStyle w:val="TAH"/>
              <w:rPr>
                <w:ins w:id="14770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771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lastRenderedPageBreak/>
                <w:t>DC_1A-3A-41C-42C_n77A-n257A</w:t>
              </w:r>
            </w:ins>
          </w:p>
        </w:tc>
        <w:tc>
          <w:tcPr>
            <w:tcW w:w="5883" w:type="dxa"/>
            <w:vAlign w:val="center"/>
          </w:tcPr>
          <w:p w14:paraId="2595E365" w14:textId="77777777" w:rsidR="007C402F" w:rsidRPr="00842669" w:rsidRDefault="007C402F" w:rsidP="007C402F">
            <w:pPr>
              <w:pStyle w:val="TAL"/>
              <w:jc w:val="center"/>
              <w:rPr>
                <w:ins w:id="14772" w:author="Suhwan Lim" w:date="2020-02-28T17:35:00Z"/>
                <w:rFonts w:cs="Arial"/>
                <w:szCs w:val="18"/>
                <w:lang w:val="en-US" w:eastAsia="ja-JP"/>
              </w:rPr>
            </w:pPr>
            <w:ins w:id="1477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2415BB5" w14:textId="77777777" w:rsidR="007C402F" w:rsidRPr="00842669" w:rsidRDefault="007C402F" w:rsidP="007C402F">
            <w:pPr>
              <w:pStyle w:val="TAL"/>
              <w:jc w:val="center"/>
              <w:rPr>
                <w:ins w:id="14774" w:author="Suhwan Lim" w:date="2020-02-28T17:35:00Z"/>
                <w:rFonts w:cs="Arial"/>
                <w:szCs w:val="18"/>
                <w:lang w:val="en-US" w:eastAsia="ja-JP"/>
              </w:rPr>
            </w:pPr>
            <w:ins w:id="1477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067E335" w14:textId="77777777" w:rsidR="007C402F" w:rsidRPr="00842669" w:rsidRDefault="007C402F" w:rsidP="007C402F">
            <w:pPr>
              <w:pStyle w:val="TAL"/>
              <w:jc w:val="center"/>
              <w:rPr>
                <w:ins w:id="14776" w:author="Suhwan Lim" w:date="2020-02-28T17:35:00Z"/>
                <w:rFonts w:cs="Arial"/>
                <w:szCs w:val="18"/>
                <w:lang w:val="en-US" w:eastAsia="ja-JP"/>
              </w:rPr>
            </w:pPr>
            <w:ins w:id="1477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C84216D" w14:textId="77777777" w:rsidR="007C402F" w:rsidRPr="00842669" w:rsidRDefault="007C402F" w:rsidP="007C402F">
            <w:pPr>
              <w:pStyle w:val="TAL"/>
              <w:jc w:val="center"/>
              <w:rPr>
                <w:ins w:id="14778" w:author="Suhwan Lim" w:date="2020-02-28T17:35:00Z"/>
                <w:rFonts w:cs="Arial"/>
                <w:szCs w:val="18"/>
                <w:lang w:val="en-US" w:eastAsia="ja-JP"/>
              </w:rPr>
            </w:pPr>
            <w:ins w:id="1477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040333C9" w14:textId="77777777" w:rsidR="007C402F" w:rsidRPr="00842669" w:rsidRDefault="007C402F" w:rsidP="007C402F">
            <w:pPr>
              <w:pStyle w:val="TAL"/>
              <w:jc w:val="center"/>
              <w:rPr>
                <w:ins w:id="14780" w:author="Suhwan Lim" w:date="2020-02-28T17:35:00Z"/>
                <w:rFonts w:cs="Arial"/>
                <w:szCs w:val="18"/>
                <w:lang w:val="en-US" w:eastAsia="zh-CN"/>
              </w:rPr>
            </w:pPr>
            <w:ins w:id="1478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9E649B0" w14:textId="77777777" w:rsidR="007C402F" w:rsidRPr="00842669" w:rsidRDefault="007C402F" w:rsidP="007C402F">
            <w:pPr>
              <w:pStyle w:val="TAL"/>
              <w:jc w:val="center"/>
              <w:rPr>
                <w:ins w:id="14782" w:author="Suhwan Lim" w:date="2020-02-28T17:35:00Z"/>
                <w:rFonts w:cs="Arial"/>
                <w:szCs w:val="18"/>
                <w:lang w:val="en-US" w:eastAsia="zh-CN"/>
              </w:rPr>
            </w:pPr>
            <w:ins w:id="1478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2A5AA18" w14:textId="77777777" w:rsidR="007C402F" w:rsidRPr="00842669" w:rsidRDefault="007C402F" w:rsidP="007C402F">
            <w:pPr>
              <w:pStyle w:val="TAL"/>
              <w:jc w:val="center"/>
              <w:rPr>
                <w:ins w:id="14784" w:author="Suhwan Lim" w:date="2020-02-28T17:35:00Z"/>
                <w:rFonts w:cs="Arial"/>
                <w:szCs w:val="18"/>
                <w:lang w:val="en-US" w:eastAsia="zh-CN"/>
              </w:rPr>
            </w:pPr>
            <w:ins w:id="1478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87B4DAA" w14:textId="77777777" w:rsidR="007C402F" w:rsidRPr="00842669" w:rsidRDefault="007C402F" w:rsidP="007C402F">
            <w:pPr>
              <w:pStyle w:val="a7"/>
              <w:jc w:val="center"/>
              <w:rPr>
                <w:ins w:id="14786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787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6A8459B5" w14:textId="77777777" w:rsidTr="0075772F">
        <w:trPr>
          <w:trHeight w:val="47"/>
          <w:jc w:val="center"/>
          <w:ins w:id="14788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4433F586" w14:textId="77777777" w:rsidR="007C402F" w:rsidRPr="007C402F" w:rsidRDefault="007C402F" w:rsidP="007C402F">
            <w:pPr>
              <w:pStyle w:val="TAH"/>
              <w:rPr>
                <w:ins w:id="14789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790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DC_1A-3A-41A-42A_n77A-n257I</w:t>
              </w:r>
            </w:ins>
          </w:p>
        </w:tc>
        <w:tc>
          <w:tcPr>
            <w:tcW w:w="5883" w:type="dxa"/>
            <w:vAlign w:val="center"/>
          </w:tcPr>
          <w:p w14:paraId="185EEE53" w14:textId="77777777" w:rsidR="007C402F" w:rsidRPr="00842669" w:rsidRDefault="007C402F" w:rsidP="007C402F">
            <w:pPr>
              <w:pStyle w:val="TAL"/>
              <w:jc w:val="center"/>
              <w:rPr>
                <w:ins w:id="14791" w:author="Suhwan Lim" w:date="2020-02-28T17:35:00Z"/>
                <w:rFonts w:cs="Arial"/>
                <w:szCs w:val="18"/>
                <w:lang w:val="en-US" w:eastAsia="ja-JP"/>
              </w:rPr>
            </w:pPr>
            <w:ins w:id="1479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CE99510" w14:textId="77777777" w:rsidR="007C402F" w:rsidRPr="00842669" w:rsidRDefault="007C402F" w:rsidP="007C402F">
            <w:pPr>
              <w:pStyle w:val="TAL"/>
              <w:jc w:val="center"/>
              <w:rPr>
                <w:ins w:id="14793" w:author="Suhwan Lim" w:date="2020-02-28T17:35:00Z"/>
                <w:rFonts w:cs="Arial"/>
                <w:szCs w:val="18"/>
                <w:lang w:val="en-US" w:eastAsia="ja-JP"/>
              </w:rPr>
            </w:pPr>
            <w:ins w:id="1479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78082F0C" w14:textId="77777777" w:rsidR="007C402F" w:rsidRPr="00842669" w:rsidRDefault="007C402F" w:rsidP="007C402F">
            <w:pPr>
              <w:pStyle w:val="TAL"/>
              <w:jc w:val="center"/>
              <w:rPr>
                <w:ins w:id="14795" w:author="Suhwan Lim" w:date="2020-02-28T17:35:00Z"/>
                <w:rFonts w:cs="Arial"/>
                <w:szCs w:val="18"/>
                <w:lang w:val="en-US" w:eastAsia="ja-JP"/>
              </w:rPr>
            </w:pPr>
            <w:ins w:id="1479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D01CDF3" w14:textId="77777777" w:rsidR="007C402F" w:rsidRPr="00842669" w:rsidRDefault="007C402F" w:rsidP="007C402F">
            <w:pPr>
              <w:pStyle w:val="TAL"/>
              <w:jc w:val="center"/>
              <w:rPr>
                <w:ins w:id="14797" w:author="Suhwan Lim" w:date="2020-02-28T17:35:00Z"/>
                <w:rFonts w:cs="Arial"/>
                <w:szCs w:val="18"/>
                <w:lang w:val="en-US" w:eastAsia="ja-JP"/>
              </w:rPr>
            </w:pPr>
            <w:ins w:id="1479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946E75F" w14:textId="77777777" w:rsidR="007C402F" w:rsidRPr="00842669" w:rsidRDefault="007C402F" w:rsidP="007C402F">
            <w:pPr>
              <w:pStyle w:val="TAL"/>
              <w:jc w:val="center"/>
              <w:rPr>
                <w:ins w:id="14799" w:author="Suhwan Lim" w:date="2020-02-28T17:35:00Z"/>
                <w:rFonts w:cs="Arial"/>
                <w:szCs w:val="18"/>
                <w:lang w:val="en-US" w:eastAsia="ja-JP"/>
              </w:rPr>
            </w:pPr>
            <w:ins w:id="1480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302730B5" w14:textId="77777777" w:rsidR="007C402F" w:rsidRPr="00842669" w:rsidRDefault="007C402F" w:rsidP="007C402F">
            <w:pPr>
              <w:pStyle w:val="a7"/>
              <w:jc w:val="center"/>
              <w:rPr>
                <w:ins w:id="14801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802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7C402F" w:rsidRPr="007E3289" w14:paraId="5DB962C9" w14:textId="77777777" w:rsidTr="0075772F">
        <w:trPr>
          <w:trHeight w:val="47"/>
          <w:jc w:val="center"/>
          <w:ins w:id="14803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7272594E" w14:textId="77777777" w:rsidR="007C402F" w:rsidRPr="007C402F" w:rsidRDefault="007C402F" w:rsidP="007C402F">
            <w:pPr>
              <w:pStyle w:val="TAH"/>
              <w:rPr>
                <w:ins w:id="14804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805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DC_1A-3A-41A-42C_n77A-n257I</w:t>
              </w:r>
            </w:ins>
          </w:p>
        </w:tc>
        <w:tc>
          <w:tcPr>
            <w:tcW w:w="5883" w:type="dxa"/>
            <w:vAlign w:val="center"/>
          </w:tcPr>
          <w:p w14:paraId="27D8FC66" w14:textId="77777777" w:rsidR="007C402F" w:rsidRPr="00842669" w:rsidRDefault="007C402F" w:rsidP="007C402F">
            <w:pPr>
              <w:pStyle w:val="TAL"/>
              <w:jc w:val="center"/>
              <w:rPr>
                <w:ins w:id="14806" w:author="Suhwan Lim" w:date="2020-02-28T17:35:00Z"/>
                <w:rFonts w:cs="Arial"/>
                <w:szCs w:val="18"/>
                <w:lang w:val="en-US" w:eastAsia="ja-JP"/>
              </w:rPr>
            </w:pPr>
            <w:ins w:id="1480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A57A0A8" w14:textId="77777777" w:rsidR="007C402F" w:rsidRPr="00842669" w:rsidRDefault="007C402F" w:rsidP="007C402F">
            <w:pPr>
              <w:pStyle w:val="TAL"/>
              <w:jc w:val="center"/>
              <w:rPr>
                <w:ins w:id="14808" w:author="Suhwan Lim" w:date="2020-02-28T17:35:00Z"/>
                <w:rFonts w:cs="Arial"/>
                <w:szCs w:val="18"/>
                <w:lang w:val="en-US" w:eastAsia="ja-JP"/>
              </w:rPr>
            </w:pPr>
            <w:ins w:id="1480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1EBB3170" w14:textId="77777777" w:rsidR="007C402F" w:rsidRPr="00842669" w:rsidRDefault="007C402F" w:rsidP="007C402F">
            <w:pPr>
              <w:pStyle w:val="TAL"/>
              <w:jc w:val="center"/>
              <w:rPr>
                <w:ins w:id="14810" w:author="Suhwan Lim" w:date="2020-02-28T17:35:00Z"/>
                <w:rFonts w:cs="Arial"/>
                <w:szCs w:val="18"/>
                <w:lang w:val="en-US" w:eastAsia="ja-JP"/>
              </w:rPr>
            </w:pPr>
            <w:ins w:id="1481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E645874" w14:textId="77777777" w:rsidR="007C402F" w:rsidRPr="00842669" w:rsidRDefault="007C402F" w:rsidP="007C402F">
            <w:pPr>
              <w:pStyle w:val="TAL"/>
              <w:jc w:val="center"/>
              <w:rPr>
                <w:ins w:id="14812" w:author="Suhwan Lim" w:date="2020-02-28T17:35:00Z"/>
                <w:rFonts w:cs="Arial"/>
                <w:szCs w:val="18"/>
                <w:lang w:val="en-US" w:eastAsia="ja-JP"/>
              </w:rPr>
            </w:pPr>
            <w:ins w:id="1481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3AA2078C" w14:textId="77777777" w:rsidR="007C402F" w:rsidRPr="00842669" w:rsidRDefault="007C402F" w:rsidP="007C402F">
            <w:pPr>
              <w:pStyle w:val="TAL"/>
              <w:jc w:val="center"/>
              <w:rPr>
                <w:ins w:id="14814" w:author="Suhwan Lim" w:date="2020-02-28T17:35:00Z"/>
                <w:rFonts w:cs="Arial"/>
                <w:szCs w:val="18"/>
                <w:lang w:val="en-US" w:eastAsia="ja-JP"/>
              </w:rPr>
            </w:pPr>
            <w:ins w:id="1481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7508628B" w14:textId="77777777" w:rsidR="007C402F" w:rsidRPr="00842669" w:rsidRDefault="007C402F" w:rsidP="007C402F">
            <w:pPr>
              <w:pStyle w:val="a7"/>
              <w:jc w:val="center"/>
              <w:rPr>
                <w:ins w:id="14816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817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7C402F" w:rsidRPr="007E3289" w14:paraId="233E136F" w14:textId="77777777" w:rsidTr="0075772F">
        <w:trPr>
          <w:trHeight w:val="47"/>
          <w:jc w:val="center"/>
          <w:ins w:id="14818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2C0F8F43" w14:textId="77777777" w:rsidR="007C402F" w:rsidRPr="007C402F" w:rsidRDefault="007C402F" w:rsidP="007C402F">
            <w:pPr>
              <w:pStyle w:val="TAH"/>
              <w:rPr>
                <w:ins w:id="14819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820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DC_1A-3A-41C-42A_n77A-n257I</w:t>
              </w:r>
            </w:ins>
          </w:p>
        </w:tc>
        <w:tc>
          <w:tcPr>
            <w:tcW w:w="5883" w:type="dxa"/>
            <w:vAlign w:val="center"/>
          </w:tcPr>
          <w:p w14:paraId="6BF7D9CD" w14:textId="77777777" w:rsidR="007C402F" w:rsidRPr="00842669" w:rsidRDefault="007C402F" w:rsidP="007C402F">
            <w:pPr>
              <w:pStyle w:val="TAL"/>
              <w:jc w:val="center"/>
              <w:rPr>
                <w:ins w:id="14821" w:author="Suhwan Lim" w:date="2020-02-28T17:35:00Z"/>
                <w:rFonts w:cs="Arial"/>
                <w:szCs w:val="18"/>
                <w:lang w:val="en-US" w:eastAsia="ja-JP"/>
              </w:rPr>
            </w:pPr>
            <w:ins w:id="1482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1E6B6CDC" w14:textId="77777777" w:rsidR="007C402F" w:rsidRPr="00842669" w:rsidRDefault="007C402F" w:rsidP="007C402F">
            <w:pPr>
              <w:pStyle w:val="TAL"/>
              <w:jc w:val="center"/>
              <w:rPr>
                <w:ins w:id="14823" w:author="Suhwan Lim" w:date="2020-02-28T17:35:00Z"/>
                <w:rFonts w:cs="Arial"/>
                <w:szCs w:val="18"/>
                <w:lang w:val="en-US" w:eastAsia="ja-JP"/>
              </w:rPr>
            </w:pPr>
            <w:ins w:id="1482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1A3BF03E" w14:textId="77777777" w:rsidR="007C402F" w:rsidRPr="00842669" w:rsidRDefault="007C402F" w:rsidP="007C402F">
            <w:pPr>
              <w:pStyle w:val="TAL"/>
              <w:jc w:val="center"/>
              <w:rPr>
                <w:ins w:id="14825" w:author="Suhwan Lim" w:date="2020-02-28T17:35:00Z"/>
                <w:rFonts w:cs="Arial"/>
                <w:szCs w:val="18"/>
                <w:lang w:val="en-US" w:eastAsia="ja-JP"/>
              </w:rPr>
            </w:pPr>
            <w:ins w:id="1482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87C3678" w14:textId="77777777" w:rsidR="007C402F" w:rsidRPr="00842669" w:rsidRDefault="007C402F" w:rsidP="007C402F">
            <w:pPr>
              <w:pStyle w:val="TAL"/>
              <w:jc w:val="center"/>
              <w:rPr>
                <w:ins w:id="14827" w:author="Suhwan Lim" w:date="2020-02-28T17:35:00Z"/>
                <w:rFonts w:cs="Arial"/>
                <w:szCs w:val="18"/>
                <w:lang w:val="en-US" w:eastAsia="ja-JP"/>
              </w:rPr>
            </w:pPr>
            <w:ins w:id="1482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2042590F" w14:textId="77777777" w:rsidR="007C402F" w:rsidRPr="00842669" w:rsidRDefault="007C402F" w:rsidP="007C402F">
            <w:pPr>
              <w:pStyle w:val="TAL"/>
              <w:jc w:val="center"/>
              <w:rPr>
                <w:ins w:id="14829" w:author="Suhwan Lim" w:date="2020-02-28T17:35:00Z"/>
                <w:rFonts w:cs="Arial"/>
                <w:szCs w:val="18"/>
                <w:lang w:val="en-US" w:eastAsia="ja-JP"/>
              </w:rPr>
            </w:pPr>
            <w:ins w:id="1483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2C5F6885" w14:textId="77777777" w:rsidR="007C402F" w:rsidRPr="00842669" w:rsidRDefault="007C402F" w:rsidP="007C402F">
            <w:pPr>
              <w:pStyle w:val="TAL"/>
              <w:jc w:val="center"/>
              <w:rPr>
                <w:ins w:id="14831" w:author="Suhwan Lim" w:date="2020-02-28T17:35:00Z"/>
                <w:rFonts w:cs="Arial"/>
                <w:szCs w:val="18"/>
                <w:lang w:val="en-US" w:eastAsia="ja-JP"/>
              </w:rPr>
            </w:pPr>
            <w:ins w:id="1483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63398883" w14:textId="77777777" w:rsidR="007C402F" w:rsidRPr="00842669" w:rsidRDefault="007C402F" w:rsidP="007C402F">
            <w:pPr>
              <w:pStyle w:val="TAL"/>
              <w:jc w:val="center"/>
              <w:rPr>
                <w:ins w:id="14833" w:author="Suhwan Lim" w:date="2020-02-28T17:35:00Z"/>
                <w:rFonts w:cs="Arial"/>
                <w:szCs w:val="18"/>
                <w:lang w:val="en-US" w:eastAsia="ja-JP"/>
              </w:rPr>
            </w:pPr>
            <w:ins w:id="1483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136ED65" w14:textId="77777777" w:rsidR="007C402F" w:rsidRPr="00842669" w:rsidRDefault="007C402F" w:rsidP="007C402F">
            <w:pPr>
              <w:pStyle w:val="a7"/>
              <w:jc w:val="center"/>
              <w:rPr>
                <w:ins w:id="14835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836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DC_41C_n257I</w:t>
              </w:r>
            </w:ins>
          </w:p>
        </w:tc>
      </w:tr>
      <w:tr w:rsidR="007C402F" w:rsidRPr="007E3289" w14:paraId="4361895A" w14:textId="77777777" w:rsidTr="0075772F">
        <w:trPr>
          <w:trHeight w:val="47"/>
          <w:jc w:val="center"/>
          <w:ins w:id="14837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F7C57B4" w14:textId="77777777" w:rsidR="007C402F" w:rsidRPr="007C402F" w:rsidRDefault="007C402F" w:rsidP="007C402F">
            <w:pPr>
              <w:pStyle w:val="TAH"/>
              <w:rPr>
                <w:ins w:id="14838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4839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DC_1A-3A-41C-42C_n77A-n257I</w:t>
              </w:r>
            </w:ins>
          </w:p>
        </w:tc>
        <w:tc>
          <w:tcPr>
            <w:tcW w:w="5883" w:type="dxa"/>
            <w:vAlign w:val="center"/>
          </w:tcPr>
          <w:p w14:paraId="003D47B9" w14:textId="77777777" w:rsidR="007C402F" w:rsidRPr="00842669" w:rsidRDefault="007C402F" w:rsidP="007C402F">
            <w:pPr>
              <w:pStyle w:val="TAL"/>
              <w:jc w:val="center"/>
              <w:rPr>
                <w:ins w:id="14840" w:author="Suhwan Lim" w:date="2020-02-28T17:35:00Z"/>
                <w:rFonts w:cs="Arial"/>
                <w:szCs w:val="18"/>
                <w:lang w:val="en-US" w:eastAsia="ja-JP"/>
              </w:rPr>
            </w:pPr>
            <w:ins w:id="1484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9F52194" w14:textId="77777777" w:rsidR="007C402F" w:rsidRPr="00842669" w:rsidRDefault="007C402F" w:rsidP="007C402F">
            <w:pPr>
              <w:pStyle w:val="TAL"/>
              <w:jc w:val="center"/>
              <w:rPr>
                <w:ins w:id="14842" w:author="Suhwan Lim" w:date="2020-02-28T17:35:00Z"/>
                <w:rFonts w:cs="Arial"/>
                <w:szCs w:val="18"/>
                <w:lang w:val="en-US" w:eastAsia="ja-JP"/>
              </w:rPr>
            </w:pPr>
            <w:ins w:id="1484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5C160C66" w14:textId="77777777" w:rsidR="007C402F" w:rsidRPr="00842669" w:rsidRDefault="007C402F" w:rsidP="007C402F">
            <w:pPr>
              <w:pStyle w:val="TAL"/>
              <w:jc w:val="center"/>
              <w:rPr>
                <w:ins w:id="14844" w:author="Suhwan Lim" w:date="2020-02-28T17:35:00Z"/>
                <w:rFonts w:cs="Arial"/>
                <w:szCs w:val="18"/>
                <w:lang w:val="en-US" w:eastAsia="ja-JP"/>
              </w:rPr>
            </w:pPr>
            <w:ins w:id="1484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54E680EA" w14:textId="77777777" w:rsidR="007C402F" w:rsidRPr="00842669" w:rsidRDefault="007C402F" w:rsidP="007C402F">
            <w:pPr>
              <w:pStyle w:val="TAL"/>
              <w:jc w:val="center"/>
              <w:rPr>
                <w:ins w:id="14846" w:author="Suhwan Lim" w:date="2020-02-28T17:35:00Z"/>
                <w:rFonts w:cs="Arial"/>
                <w:szCs w:val="18"/>
                <w:lang w:val="en-US" w:eastAsia="ja-JP"/>
              </w:rPr>
            </w:pPr>
            <w:ins w:id="1484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29EC8560" w14:textId="77777777" w:rsidR="007C402F" w:rsidRPr="00842669" w:rsidRDefault="007C402F" w:rsidP="007C402F">
            <w:pPr>
              <w:pStyle w:val="TAL"/>
              <w:jc w:val="center"/>
              <w:rPr>
                <w:ins w:id="14848" w:author="Suhwan Lim" w:date="2020-02-28T17:35:00Z"/>
                <w:rFonts w:cs="Arial"/>
                <w:szCs w:val="18"/>
                <w:lang w:val="en-US" w:eastAsia="ja-JP"/>
              </w:rPr>
            </w:pPr>
            <w:ins w:id="1484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1C56AB8" w14:textId="77777777" w:rsidR="007C402F" w:rsidRPr="00842669" w:rsidRDefault="007C402F" w:rsidP="007C402F">
            <w:pPr>
              <w:pStyle w:val="TAL"/>
              <w:jc w:val="center"/>
              <w:rPr>
                <w:ins w:id="14850" w:author="Suhwan Lim" w:date="2020-02-28T17:35:00Z"/>
                <w:rFonts w:cs="Arial"/>
                <w:szCs w:val="18"/>
                <w:lang w:val="en-US" w:eastAsia="ja-JP"/>
              </w:rPr>
            </w:pPr>
            <w:ins w:id="1485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3D9C138C" w14:textId="77777777" w:rsidR="007C402F" w:rsidRPr="00842669" w:rsidRDefault="007C402F" w:rsidP="007C402F">
            <w:pPr>
              <w:pStyle w:val="TAL"/>
              <w:jc w:val="center"/>
              <w:rPr>
                <w:ins w:id="14852" w:author="Suhwan Lim" w:date="2020-02-28T17:35:00Z"/>
                <w:rFonts w:cs="Arial"/>
                <w:szCs w:val="18"/>
                <w:lang w:val="en-US" w:eastAsia="ja-JP"/>
              </w:rPr>
            </w:pPr>
            <w:ins w:id="1485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27A6C1B2" w14:textId="77777777" w:rsidR="007C402F" w:rsidRPr="00842669" w:rsidRDefault="007C402F" w:rsidP="007C402F">
            <w:pPr>
              <w:pStyle w:val="a7"/>
              <w:jc w:val="center"/>
              <w:rPr>
                <w:ins w:id="14854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4855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DC_41C_n257I</w:t>
              </w:r>
            </w:ins>
          </w:p>
        </w:tc>
      </w:tr>
    </w:tbl>
    <w:p w14:paraId="0FDF2AAC" w14:textId="77777777"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7F74CE50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1BDE5B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B2E1650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21AB8F5" w14:textId="77777777" w:rsidR="005F0E32" w:rsidRDefault="005F0E32" w:rsidP="005F0E32">
      <w:pPr>
        <w:spacing w:after="0"/>
        <w:rPr>
          <w:i/>
          <w:color w:val="FF0000"/>
        </w:rPr>
      </w:pPr>
    </w:p>
    <w:p w14:paraId="763643D3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AD4F808" w14:textId="77777777" w:rsidR="005F0E32" w:rsidRPr="00501BFD" w:rsidRDefault="005F0E32" w:rsidP="005F0E32">
      <w:pPr>
        <w:spacing w:after="0"/>
        <w:rPr>
          <w:bCs/>
        </w:rPr>
      </w:pPr>
    </w:p>
    <w:p w14:paraId="773C007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53EB43A7" w14:textId="77777777" w:rsidR="00ED67DA" w:rsidRPr="002C2D4A" w:rsidRDefault="00ED67DA" w:rsidP="00ED67DA">
      <w:pPr>
        <w:spacing w:after="0"/>
      </w:pPr>
    </w:p>
    <w:p w14:paraId="038F36E9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3A48E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F0CCCD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91A5F85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3CF32E1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77777777"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7777777"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14:paraId="6EDFF804" w14:textId="63C025E7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4856" w:author="Suhwan Lim" w:date="2020-03-04T22:58:00Z">
              <w:r w:rsidR="00F6023D">
                <w:rPr>
                  <w:i/>
                </w:rPr>
                <w:t>7</w:t>
              </w:r>
            </w:ins>
            <w:del w:id="14857" w:author="Suhwan Lim" w:date="2020-03-04T22:58:00Z">
              <w:r w:rsidR="001D17C9" w:rsidDel="00F6023D">
                <w:rPr>
                  <w:i/>
                </w:rPr>
                <w:delText>6</w:delText>
              </w:r>
            </w:del>
          </w:p>
        </w:tc>
        <w:tc>
          <w:tcPr>
            <w:tcW w:w="1074" w:type="dxa"/>
          </w:tcPr>
          <w:p w14:paraId="213AA43F" w14:textId="5D7AEE26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4858" w:author="Suhwan Lim" w:date="2020-03-04T22:58:00Z">
              <w:r w:rsidR="00F6023D">
                <w:rPr>
                  <w:i/>
                </w:rPr>
                <w:t>8</w:t>
              </w:r>
            </w:ins>
            <w:del w:id="14859" w:author="Suhwan Lim" w:date="2020-03-04T22:58:00Z">
              <w:r w:rsidR="001D17C9" w:rsidDel="00F6023D">
                <w:rPr>
                  <w:i/>
                </w:rPr>
                <w:delText>7</w:delText>
              </w:r>
            </w:del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14:paraId="054359E2" w14:textId="77777777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226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77777777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500F22D6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4860" w:author="Suhwan Lim" w:date="2020-03-04T22:58:00Z">
              <w:r w:rsidR="00F6023D">
                <w:rPr>
                  <w:i/>
                </w:rPr>
                <w:t>8</w:t>
              </w:r>
            </w:ins>
            <w:del w:id="14861" w:author="Suhwan Lim" w:date="2020-03-04T22:58:00Z">
              <w:r w:rsidR="001D17C9" w:rsidDel="00F6023D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77777777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6FB84F52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4862" w:author="Suhwan Lim" w:date="2020-03-04T22:58:00Z">
              <w:r w:rsidR="00F6023D">
                <w:rPr>
                  <w:i/>
                </w:rPr>
                <w:t>8</w:t>
              </w:r>
            </w:ins>
            <w:del w:id="14863" w:author="Suhwan Lim" w:date="2020-03-04T22:58:00Z">
              <w:r w:rsidR="001D17C9" w:rsidDel="00F6023D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77777777"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7777777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227" w:history="1">
        <w:r w:rsidRPr="00E22436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E5638" w14:textId="77777777" w:rsidR="00E83340" w:rsidRDefault="00E83340">
      <w:r>
        <w:separator/>
      </w:r>
    </w:p>
  </w:endnote>
  <w:endnote w:type="continuationSeparator" w:id="0">
    <w:p w14:paraId="3889398F" w14:textId="77777777" w:rsidR="00E83340" w:rsidRDefault="00E8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3D337" w14:textId="77777777" w:rsidR="00E83340" w:rsidRDefault="00E83340">
      <w:r>
        <w:separator/>
      </w:r>
    </w:p>
  </w:footnote>
  <w:footnote w:type="continuationSeparator" w:id="0">
    <w:p w14:paraId="39D61B24" w14:textId="77777777" w:rsidR="00E83340" w:rsidRDefault="00E83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6A77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4516"/>
    <w:rsid w:val="00682237"/>
    <w:rsid w:val="006A0EF8"/>
    <w:rsid w:val="006A1617"/>
    <w:rsid w:val="006A1A6D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658E"/>
    <w:rsid w:val="00901360"/>
    <w:rsid w:val="009059C3"/>
    <w:rsid w:val="009109F2"/>
    <w:rsid w:val="00910CED"/>
    <w:rsid w:val="00915FA7"/>
    <w:rsid w:val="00926510"/>
    <w:rsid w:val="009278C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zhangpeng169@huawei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masashi.fushiki@g.sogtbank.co.jp" TargetMode="External"/><Relationship Id="rId205" Type="http://schemas.openxmlformats.org/officeDocument/2006/relationships/hyperlink" Target="mailto:pohanhsieh@cht.com.tw" TargetMode="External"/><Relationship Id="rId226" Type="http://schemas.openxmlformats.org/officeDocument/2006/relationships/hyperlink" Target="mailto:suhwan.lim@lge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masashi.fushiki@g.sogtbank.co.jp" TargetMode="External"/><Relationship Id="rId216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nelson.ueng@T-Mobile.com" TargetMode="External"/><Relationship Id="rId64" Type="http://schemas.openxmlformats.org/officeDocument/2006/relationships/hyperlink" Target="mailto:joon0.sin@sk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angpeng169@huawei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masashi.fushiki@g.sogtbank.co.jp" TargetMode="External"/><Relationship Id="rId206" Type="http://schemas.openxmlformats.org/officeDocument/2006/relationships/hyperlink" Target="mailto:pohanhsieh@cht.com.tw" TargetMode="External"/><Relationship Id="rId227" Type="http://schemas.openxmlformats.org/officeDocument/2006/relationships/hyperlink" Target="mailto:suhwan.lim@lge.com" TargetMode="Externa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masashi.fushiki@g.sogtbank.co.jp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zhangpeng169@huawe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masashi.fushiki@g.sogtbank.co.jp" TargetMode="External"/><Relationship Id="rId217" Type="http://schemas.openxmlformats.org/officeDocument/2006/relationships/hyperlink" Target="mailto:masashi.fushiki@g.sogtbank.co.jp" TargetMode="Externa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nelson.ueng@T-Mobile.com" TargetMode="External"/><Relationship Id="rId65" Type="http://schemas.openxmlformats.org/officeDocument/2006/relationships/hyperlink" Target="mailto:joon0.sin@sk.com" TargetMode="External"/><Relationship Id="rId86" Type="http://schemas.openxmlformats.org/officeDocument/2006/relationships/hyperlink" Target="mailto:zhangpeng169@huawei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masashi.fushiki@g.sogtbank.co.jp" TargetMode="External"/><Relationship Id="rId207" Type="http://schemas.openxmlformats.org/officeDocument/2006/relationships/hyperlink" Target="mailto:pohanhsieh@cht.com.tw" TargetMode="External"/><Relationship Id="rId228" Type="http://schemas.openxmlformats.org/officeDocument/2006/relationships/fontTable" Target="fontTable.xml"/><Relationship Id="rId13" Type="http://schemas.openxmlformats.org/officeDocument/2006/relationships/hyperlink" Target="mailto:meng.wang@team.telstra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eng.wang@team.telstra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zhangpeng169@huawei.com" TargetMode="External"/><Relationship Id="rId97" Type="http://schemas.openxmlformats.org/officeDocument/2006/relationships/hyperlink" Target="mailto:nelson.ueng@T-Mobile.com" TargetMode="External"/><Relationship Id="rId120" Type="http://schemas.openxmlformats.org/officeDocument/2006/relationships/hyperlink" Target="mailto:ko-shou@kddi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masashi.fushiki@g.sogtbank.co.jp" TargetMode="External"/><Relationship Id="rId218" Type="http://schemas.openxmlformats.org/officeDocument/2006/relationships/hyperlink" Target="mailto:masashi.fushiki@g.sogtbank.co.jp" TargetMode="External"/><Relationship Id="rId24" Type="http://schemas.openxmlformats.org/officeDocument/2006/relationships/hyperlink" Target="mailto:per.lindell@ericsson.com" TargetMode="External"/><Relationship Id="rId45" Type="http://schemas.openxmlformats.org/officeDocument/2006/relationships/hyperlink" Target="mailto:nelson.ueng@T-Mobile.com" TargetMode="External"/><Relationship Id="rId66" Type="http://schemas.openxmlformats.org/officeDocument/2006/relationships/hyperlink" Target="mailto:joon0.sin@sk.com" TargetMode="External"/><Relationship Id="rId87" Type="http://schemas.openxmlformats.org/officeDocument/2006/relationships/hyperlink" Target="mailto:zhangpeng169@huawei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masashi.fushiki@g.sogtbank.co.jp" TargetMode="External"/><Relationship Id="rId208" Type="http://schemas.openxmlformats.org/officeDocument/2006/relationships/hyperlink" Target="mailto:pohanhsieh@cht.com.tw" TargetMode="External"/><Relationship Id="rId229" Type="http://schemas.microsoft.com/office/2011/relationships/people" Target="people.xml"/><Relationship Id="rId14" Type="http://schemas.openxmlformats.org/officeDocument/2006/relationships/hyperlink" Target="mailto:pohanhsieh@cht.com.tw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zhangpeng169@huawei.com" TargetMode="External"/><Relationship Id="rId100" Type="http://schemas.openxmlformats.org/officeDocument/2006/relationships/hyperlink" Target="mailto:nelson.ueng@T-Mobile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nelson.ueng@T-Mobile.com" TargetMode="External"/><Relationship Id="rId121" Type="http://schemas.openxmlformats.org/officeDocument/2006/relationships/hyperlink" Target="mailto:masashi.fushiki@g.sogtbank.co.jp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masashi.fushiki@g.sogtbank.co.jp" TargetMode="External"/><Relationship Id="rId219" Type="http://schemas.openxmlformats.org/officeDocument/2006/relationships/hyperlink" Target="mailto:ko-shou@kddi.com" TargetMode="External"/><Relationship Id="rId230" Type="http://schemas.openxmlformats.org/officeDocument/2006/relationships/theme" Target="theme/theme1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nelson.ueng@T-Mobile.com" TargetMode="External"/><Relationship Id="rId67" Type="http://schemas.openxmlformats.org/officeDocument/2006/relationships/hyperlink" Target="mailto:joon0.sin@sk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masashi.fushiki@g.sogtbank.co.jp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masashi.fushiki@g.sogtbank.co.jp" TargetMode="External"/><Relationship Id="rId195" Type="http://schemas.openxmlformats.org/officeDocument/2006/relationships/hyperlink" Target="mailto:masashi.fushiki@g.sogtbank.co.jp" TargetMode="External"/><Relationship Id="rId209" Type="http://schemas.openxmlformats.org/officeDocument/2006/relationships/hyperlink" Target="mailto:pohanhsieh@cht.com.tw" TargetMode="External"/><Relationship Id="rId190" Type="http://schemas.openxmlformats.org/officeDocument/2006/relationships/hyperlink" Target="mailto:masashi.fushiki@g.sogtbank.co.jp" TargetMode="External"/><Relationship Id="rId204" Type="http://schemas.openxmlformats.org/officeDocument/2006/relationships/hyperlink" Target="mailto:pohanhsieh@cht.com.tw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pohanhsieh@cht.com.tw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alper.ucar@vodafon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nelson.ueng@T-Mobile.com" TargetMode="External"/><Relationship Id="rId101" Type="http://schemas.openxmlformats.org/officeDocument/2006/relationships/hyperlink" Target="mailto:nelson.ueng@T-Mobile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masashi.fushiki@g.sogtbank.co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masashi.fushiki@g.sogtbank.co.jp" TargetMode="External"/><Relationship Id="rId210" Type="http://schemas.openxmlformats.org/officeDocument/2006/relationships/hyperlink" Target="mailto:pohanhsieh@cht.com.tw" TargetMode="External"/><Relationship Id="rId215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nelson.ueng@T-Mobile.com" TargetMode="External"/><Relationship Id="rId68" Type="http://schemas.openxmlformats.org/officeDocument/2006/relationships/hyperlink" Target="mailto:Ilwhan.kim@kt.com" TargetMode="External"/><Relationship Id="rId89" Type="http://schemas.openxmlformats.org/officeDocument/2006/relationships/hyperlink" Target="mailto:masashi.fushiki@g.sogtbank.co.jp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masashi.fushiki@g.sogtbank.co.jp" TargetMode="External"/><Relationship Id="rId200" Type="http://schemas.openxmlformats.org/officeDocument/2006/relationships/hyperlink" Target="mailto:masashi.fushiki@g.sogtbank.co.jp" TargetMode="External"/><Relationship Id="rId16" Type="http://schemas.openxmlformats.org/officeDocument/2006/relationships/hyperlink" Target="mailto:alper.ucar@vodafone.com" TargetMode="External"/><Relationship Id="rId221" Type="http://schemas.openxmlformats.org/officeDocument/2006/relationships/hyperlink" Target="mailto:ko-shou@kddi.com" TargetMode="External"/><Relationship Id="rId37" Type="http://schemas.openxmlformats.org/officeDocument/2006/relationships/hyperlink" Target="mailto:alper.ucar@vodafon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pohanhsieh@cht.com.tw" TargetMode="External"/><Relationship Id="rId27" Type="http://schemas.openxmlformats.org/officeDocument/2006/relationships/hyperlink" Target="mailto:per.lindell@ericsson.com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Ilwhan.kim@kt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ko-shou@kdd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masashi.fushiki@g.sogtbank.co.jp" TargetMode="External"/><Relationship Id="rId201" Type="http://schemas.openxmlformats.org/officeDocument/2006/relationships/hyperlink" Target="mailto:masashi.fushiki@g.sogtbank.co.jp" TargetMode="External"/><Relationship Id="rId222" Type="http://schemas.openxmlformats.org/officeDocument/2006/relationships/hyperlink" Target="mailto:ko-shou@kddi.com" TargetMode="Externa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alper.ucar@vodafon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pohanhsieh@cht.com.tw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pohanhsieh@cht.com.tw" TargetMode="Externa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60" Type="http://schemas.openxmlformats.org/officeDocument/2006/relationships/hyperlink" Target="mailto:joon0.sin@sk.com" TargetMode="External"/><Relationship Id="rId81" Type="http://schemas.openxmlformats.org/officeDocument/2006/relationships/hyperlink" Target="mailto:ko-shou@kddi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sashi.fushiki@g.sogtbank.co.jp" TargetMode="External"/><Relationship Id="rId202" Type="http://schemas.openxmlformats.org/officeDocument/2006/relationships/hyperlink" Target="mailto:masashi.fushiki@g.sogtbank.co.jp" TargetMode="External"/><Relationship Id="rId223" Type="http://schemas.openxmlformats.org/officeDocument/2006/relationships/hyperlink" Target="mailto:ko-shou@kddi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masashi.fushiki@g.sogtbank.co.jp" TargetMode="External"/><Relationship Id="rId71" Type="http://schemas.openxmlformats.org/officeDocument/2006/relationships/hyperlink" Target="mailto:pohanhsieh@cht.com.tw" TargetMode="External"/><Relationship Id="rId92" Type="http://schemas.openxmlformats.org/officeDocument/2006/relationships/hyperlink" Target="mailto:nelson.ueng@T-Mobile.com" TargetMode="External"/><Relationship Id="rId213" Type="http://schemas.openxmlformats.org/officeDocument/2006/relationships/hyperlink" Target="mailto:pohanhsieh@cht.com.tw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40" Type="http://schemas.openxmlformats.org/officeDocument/2006/relationships/hyperlink" Target="mailto:nelson.ueng@T-Mobile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masashi.fushiki@g.sogtbank.co.jp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9" Type="http://schemas.openxmlformats.org/officeDocument/2006/relationships/hyperlink" Target="mailto:masashi.fushiki@g.sogtbank.co.jp" TargetMode="External"/><Relationship Id="rId203" Type="http://schemas.openxmlformats.org/officeDocument/2006/relationships/hyperlink" Target="mailto:pohanhsieh@cht.com.tw" TargetMode="External"/><Relationship Id="rId19" Type="http://schemas.openxmlformats.org/officeDocument/2006/relationships/hyperlink" Target="mailto:per.lindell@ericsson.com" TargetMode="External"/><Relationship Id="rId224" Type="http://schemas.openxmlformats.org/officeDocument/2006/relationships/hyperlink" Target="mailto:ko-shou@kddi.com" TargetMode="External"/><Relationship Id="rId3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nelson.ueng@T-Mobile.com" TargetMode="External"/><Relationship Id="rId189" Type="http://schemas.openxmlformats.org/officeDocument/2006/relationships/hyperlink" Target="mailto:masashi.fushiki@g.sogtbank.co.jp" TargetMode="External"/><Relationship Id="rId3" Type="http://schemas.openxmlformats.org/officeDocument/2006/relationships/styles" Target="styles.xml"/><Relationship Id="rId214" Type="http://schemas.openxmlformats.org/officeDocument/2006/relationships/hyperlink" Target="mailto:pohanhsieh@cht.com.t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0C117-C566-455B-88C7-F540B408D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560</Pages>
  <Words>137590</Words>
  <Characters>784265</Characters>
  <Application>Microsoft Office Word</Application>
  <DocSecurity>0</DocSecurity>
  <Lines>6535</Lines>
  <Paragraphs>1840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920015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8</cp:revision>
  <cp:lastPrinted>2000-02-29T02:31:00Z</cp:lastPrinted>
  <dcterms:created xsi:type="dcterms:W3CDTF">2020-03-05T23:33:00Z</dcterms:created>
  <dcterms:modified xsi:type="dcterms:W3CDTF">2020-03-06T08:21:00Z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